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25F0B" w14:textId="6E1F5B72" w:rsidR="008020EC" w:rsidRPr="005F7BE5" w:rsidRDefault="00A21F74" w:rsidP="006D0BE7">
      <w:pPr>
        <w:pStyle w:val="NoSpacing"/>
        <w:rPr>
          <w:b/>
          <w:color w:val="76923C" w:themeColor="accent3" w:themeShade="BF"/>
          <w:sz w:val="80"/>
          <w:szCs w:val="80"/>
        </w:rPr>
      </w:pPr>
      <w:r w:rsidRPr="005F7BE5">
        <w:rPr>
          <w:b/>
          <w:color w:val="17365D" w:themeColor="text2" w:themeShade="BF"/>
          <w:sz w:val="80"/>
          <w:szCs w:val="80"/>
        </w:rPr>
        <w:t>C</w:t>
      </w:r>
      <w:r w:rsidR="005F7BE5" w:rsidRPr="005F7BE5">
        <w:rPr>
          <w:b/>
          <w:color w:val="17365D" w:themeColor="text2" w:themeShade="BF"/>
          <w:sz w:val="80"/>
          <w:szCs w:val="80"/>
        </w:rPr>
        <w:t xml:space="preserve">onstruction/ </w:t>
      </w:r>
      <w:r w:rsidR="005F7BE5" w:rsidRPr="005F7BE5">
        <w:rPr>
          <w:b/>
          <w:color w:val="8064A2" w:themeColor="accent4"/>
          <w:sz w:val="80"/>
          <w:szCs w:val="80"/>
        </w:rPr>
        <w:t>Demolition</w:t>
      </w:r>
      <w:r w:rsidR="005F7BE5" w:rsidRPr="005F7BE5">
        <w:rPr>
          <w:b/>
          <w:color w:val="17365D" w:themeColor="text2" w:themeShade="BF"/>
          <w:sz w:val="80"/>
          <w:szCs w:val="80"/>
        </w:rPr>
        <w:t xml:space="preserve"> </w:t>
      </w:r>
      <w:r w:rsidRPr="005F7BE5">
        <w:rPr>
          <w:b/>
          <w:color w:val="17365D" w:themeColor="text2" w:themeShade="BF"/>
          <w:sz w:val="80"/>
          <w:szCs w:val="80"/>
        </w:rPr>
        <w:t>M</w:t>
      </w:r>
      <w:r w:rsidR="008020EC" w:rsidRPr="005F7BE5">
        <w:rPr>
          <w:b/>
          <w:color w:val="17365D" w:themeColor="text2" w:themeShade="BF"/>
          <w:sz w:val="80"/>
          <w:szCs w:val="80"/>
        </w:rPr>
        <w:t xml:space="preserve">anagement </w:t>
      </w:r>
      <w:r w:rsidRPr="005F7BE5">
        <w:rPr>
          <w:b/>
          <w:color w:val="17365D" w:themeColor="text2" w:themeShade="BF"/>
          <w:sz w:val="80"/>
          <w:szCs w:val="80"/>
        </w:rPr>
        <w:t>P</w:t>
      </w:r>
      <w:r w:rsidR="008020EC" w:rsidRPr="005F7BE5">
        <w:rPr>
          <w:b/>
          <w:color w:val="17365D" w:themeColor="text2" w:themeShade="BF"/>
          <w:sz w:val="80"/>
          <w:szCs w:val="80"/>
        </w:rPr>
        <w:t>lan</w:t>
      </w:r>
      <w:r w:rsidRPr="005F7BE5">
        <w:rPr>
          <w:b/>
          <w:color w:val="17365D" w:themeColor="text2" w:themeShade="BF"/>
          <w:sz w:val="80"/>
          <w:szCs w:val="80"/>
        </w:rPr>
        <w:t xml:space="preserve"> </w:t>
      </w:r>
    </w:p>
    <w:p w14:paraId="12325F0C" w14:textId="422DCDAB" w:rsidR="00921D01" w:rsidRPr="007A33C8" w:rsidRDefault="00A21F74">
      <w:pPr>
        <w:rPr>
          <w:color w:val="BFBFBF" w:themeColor="background1" w:themeShade="BF"/>
          <w:sz w:val="52"/>
          <w:szCs w:val="52"/>
        </w:rPr>
      </w:pPr>
      <w:r w:rsidRPr="007A33C8">
        <w:rPr>
          <w:color w:val="BFBFBF" w:themeColor="background1" w:themeShade="BF"/>
          <w:sz w:val="72"/>
          <w:szCs w:val="72"/>
        </w:rPr>
        <w:t>p</w:t>
      </w:r>
      <w:r w:rsidR="00C34D9E" w:rsidRPr="007A33C8">
        <w:rPr>
          <w:color w:val="BFBFBF" w:themeColor="background1" w:themeShade="BF"/>
          <w:sz w:val="72"/>
          <w:szCs w:val="72"/>
        </w:rPr>
        <w:t>ro forma</w:t>
      </w:r>
    </w:p>
    <w:p w14:paraId="12325F0D" w14:textId="77777777" w:rsidR="00750285" w:rsidRPr="00BB5C68" w:rsidRDefault="00750285">
      <w:pPr>
        <w:rPr>
          <w:color w:val="BFBFBF" w:themeColor="background1" w:themeShade="BF"/>
          <w:sz w:val="52"/>
          <w:szCs w:val="52"/>
        </w:rPr>
      </w:pPr>
    </w:p>
    <w:p w14:paraId="12325F0F" w14:textId="77777777" w:rsidR="00750285" w:rsidRPr="00BB5C68" w:rsidRDefault="00750285">
      <w:pPr>
        <w:rPr>
          <w:color w:val="BFBFBF" w:themeColor="background1" w:themeShade="BF"/>
          <w:sz w:val="52"/>
          <w:szCs w:val="52"/>
        </w:rPr>
      </w:pPr>
    </w:p>
    <w:p w14:paraId="12325F10" w14:textId="77777777" w:rsidR="00750285" w:rsidRPr="00BB5C68" w:rsidRDefault="00750285">
      <w:pPr>
        <w:rPr>
          <w:color w:val="BFBFBF" w:themeColor="background1" w:themeShade="BF"/>
          <w:sz w:val="52"/>
          <w:szCs w:val="52"/>
        </w:rPr>
      </w:pPr>
    </w:p>
    <w:p w14:paraId="12325F11" w14:textId="77777777" w:rsidR="00750285" w:rsidRPr="00BB5C68" w:rsidRDefault="00750285">
      <w:pPr>
        <w:rPr>
          <w:color w:val="BFBFBF" w:themeColor="background1" w:themeShade="BF"/>
          <w:sz w:val="52"/>
          <w:szCs w:val="52"/>
        </w:rPr>
      </w:pPr>
    </w:p>
    <w:p w14:paraId="12325F12" w14:textId="77777777" w:rsidR="00086E64" w:rsidRPr="00BB5C68" w:rsidRDefault="00086E64">
      <w:pPr>
        <w:rPr>
          <w:b/>
          <w:color w:val="92D050"/>
          <w:sz w:val="72"/>
          <w:szCs w:val="72"/>
        </w:rPr>
      </w:pPr>
    </w:p>
    <w:p w14:paraId="12325F13" w14:textId="77777777" w:rsidR="000D0576" w:rsidRPr="00BB5C68" w:rsidRDefault="000D0576">
      <w:pPr>
        <w:rPr>
          <w:rFonts w:cs="Calibri,Bold"/>
          <w:b/>
          <w:bCs/>
          <w:color w:val="76923C" w:themeColor="accent3" w:themeShade="BF"/>
          <w:sz w:val="96"/>
          <w:szCs w:val="96"/>
        </w:rPr>
      </w:pPr>
      <w:r w:rsidRPr="00BB5C68">
        <w:rPr>
          <w:rFonts w:cs="Calibri,Bold"/>
          <w:b/>
          <w:bCs/>
          <w:color w:val="76923C" w:themeColor="accent3" w:themeShade="BF"/>
          <w:sz w:val="96"/>
          <w:szCs w:val="96"/>
        </w:rPr>
        <w:br w:type="page"/>
      </w:r>
    </w:p>
    <w:p w14:paraId="12325F14" w14:textId="77777777" w:rsidR="00605C1B" w:rsidRPr="00E63C48" w:rsidRDefault="00086E64" w:rsidP="00605C1B">
      <w:pPr>
        <w:rPr>
          <w:rFonts w:cs="Calibri,Bold"/>
          <w:b/>
          <w:bCs/>
          <w:color w:val="17365D" w:themeColor="text2" w:themeShade="BF"/>
          <w:sz w:val="72"/>
          <w:szCs w:val="72"/>
        </w:rPr>
      </w:pPr>
      <w:r w:rsidRPr="00E63C48">
        <w:rPr>
          <w:rFonts w:cs="Calibri,Bold"/>
          <w:b/>
          <w:bCs/>
          <w:color w:val="17365D" w:themeColor="text2" w:themeShade="BF"/>
          <w:sz w:val="72"/>
          <w:szCs w:val="72"/>
        </w:rPr>
        <w:lastRenderedPageBreak/>
        <w:t>C</w:t>
      </w:r>
      <w:r w:rsidR="00605C1B" w:rsidRPr="00E63C48">
        <w:rPr>
          <w:rFonts w:cs="Calibri,Bold"/>
          <w:b/>
          <w:bCs/>
          <w:color w:val="17365D" w:themeColor="text2" w:themeShade="BF"/>
          <w:sz w:val="72"/>
          <w:szCs w:val="72"/>
        </w:rPr>
        <w:t>ontents</w:t>
      </w:r>
    </w:p>
    <w:p w14:paraId="12325F15" w14:textId="77777777" w:rsidR="00470C11" w:rsidRPr="00BB5C68" w:rsidRDefault="00470C11" w:rsidP="00605C1B">
      <w:pPr>
        <w:rPr>
          <w:rFonts w:ascii="Calibri,Bold" w:hAnsi="Calibri,Bold" w:cs="Calibri,Bold"/>
          <w:b/>
          <w:bCs/>
          <w:sz w:val="28"/>
          <w:szCs w:val="28"/>
        </w:rPr>
      </w:pPr>
    </w:p>
    <w:p w14:paraId="12325F16" w14:textId="77777777" w:rsidR="00357ACC" w:rsidRPr="00BB5C68" w:rsidRDefault="00357ACC" w:rsidP="00605C1B">
      <w:pPr>
        <w:rPr>
          <w:rFonts w:ascii="Calibri,Bold" w:hAnsi="Calibri,Bold" w:cs="Calibri,Bold"/>
          <w:b/>
          <w:bCs/>
          <w:sz w:val="28"/>
          <w:szCs w:val="28"/>
        </w:rPr>
      </w:pPr>
    </w:p>
    <w:p w14:paraId="12325F17" w14:textId="1F9C91C5" w:rsidR="00357ACC" w:rsidRPr="00BB5C68" w:rsidRDefault="007B7433" w:rsidP="00357ACC">
      <w:pPr>
        <w:jc w:val="both"/>
        <w:rPr>
          <w:rFonts w:cs="Calibri,Bold"/>
          <w:b/>
          <w:bCs/>
          <w:sz w:val="28"/>
          <w:szCs w:val="28"/>
        </w:rPr>
      </w:pPr>
      <w:r w:rsidRPr="00BA1610">
        <w:rPr>
          <w:rFonts w:cs="Calibri,Bold"/>
          <w:b/>
          <w:bCs/>
          <w:sz w:val="28"/>
          <w:szCs w:val="28"/>
        </w:rPr>
        <w:t>Revisions</w:t>
      </w:r>
      <w:r w:rsidRPr="00BA1610">
        <w:rPr>
          <w:rFonts w:cs="Calibri,Bold"/>
          <w:b/>
          <w:bCs/>
          <w:sz w:val="28"/>
          <w:szCs w:val="28"/>
        </w:rPr>
        <w:tab/>
      </w:r>
      <w:r w:rsidRPr="00BB5C68">
        <w:rPr>
          <w:rFonts w:cs="Calibri,Bold"/>
          <w:b/>
          <w:bCs/>
          <w:sz w:val="28"/>
          <w:szCs w:val="28"/>
        </w:rPr>
        <w:tab/>
      </w:r>
      <w:r w:rsidRPr="00BB5C68">
        <w:rPr>
          <w:rFonts w:cs="Calibri,Bold"/>
          <w:b/>
          <w:bCs/>
          <w:sz w:val="28"/>
          <w:szCs w:val="28"/>
        </w:rPr>
        <w:tab/>
      </w:r>
      <w:r w:rsidR="007176C8" w:rsidRPr="00BB5C68">
        <w:rPr>
          <w:rFonts w:cs="Calibri,Bold"/>
          <w:b/>
          <w:bCs/>
          <w:sz w:val="28"/>
          <w:szCs w:val="28"/>
        </w:rPr>
        <w:tab/>
        <w:t>3</w:t>
      </w:r>
    </w:p>
    <w:p w14:paraId="12325F18" w14:textId="77777777" w:rsidR="00357ACC" w:rsidRPr="00BB5C68" w:rsidRDefault="00357ACC" w:rsidP="00357ACC">
      <w:pPr>
        <w:jc w:val="both"/>
        <w:rPr>
          <w:rFonts w:cs="Calibri,Bold"/>
          <w:b/>
          <w:bCs/>
          <w:sz w:val="28"/>
          <w:szCs w:val="28"/>
        </w:rPr>
      </w:pPr>
    </w:p>
    <w:p w14:paraId="12325F19" w14:textId="7A507DF7" w:rsidR="00605C1B" w:rsidRPr="00BB5C68" w:rsidRDefault="00357ACC" w:rsidP="00357ACC">
      <w:pPr>
        <w:jc w:val="both"/>
        <w:rPr>
          <w:rFonts w:cs="Calibri,Bold"/>
          <w:b/>
          <w:bCs/>
          <w:sz w:val="28"/>
          <w:szCs w:val="28"/>
        </w:rPr>
      </w:pPr>
      <w:r w:rsidRPr="00BA1610">
        <w:rPr>
          <w:rFonts w:cs="Calibri,Bold"/>
          <w:b/>
          <w:bCs/>
          <w:sz w:val="28"/>
          <w:szCs w:val="28"/>
        </w:rPr>
        <w:t>Introduction</w:t>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t>4</w:t>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p>
    <w:p w14:paraId="12325F1A" w14:textId="466B44D6" w:rsidR="00357ACC" w:rsidRPr="00BB5C68" w:rsidRDefault="00357ACC" w:rsidP="00357ACC">
      <w:pPr>
        <w:jc w:val="both"/>
        <w:rPr>
          <w:rFonts w:cs="Calibri,Bold"/>
          <w:b/>
          <w:bCs/>
          <w:sz w:val="28"/>
          <w:szCs w:val="28"/>
        </w:rPr>
      </w:pPr>
      <w:r w:rsidRPr="00BB5C68">
        <w:rPr>
          <w:rFonts w:cs="Calibri,Bold"/>
          <w:b/>
          <w:bCs/>
          <w:sz w:val="28"/>
          <w:szCs w:val="28"/>
        </w:rPr>
        <w:t>Timeframe</w:t>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r>
      <w:r w:rsidR="007B7433" w:rsidRPr="00BB5C68">
        <w:rPr>
          <w:rFonts w:cs="Calibri,Bold"/>
          <w:b/>
          <w:bCs/>
          <w:sz w:val="28"/>
          <w:szCs w:val="28"/>
        </w:rPr>
        <w:t>6</w:t>
      </w:r>
    </w:p>
    <w:p w14:paraId="12325F1B" w14:textId="77777777" w:rsidR="00357ACC" w:rsidRPr="00BB5C68" w:rsidRDefault="00357ACC" w:rsidP="00357ACC">
      <w:pPr>
        <w:jc w:val="both"/>
        <w:rPr>
          <w:rFonts w:cs="Calibri,Bold"/>
          <w:b/>
          <w:bCs/>
          <w:sz w:val="28"/>
          <w:szCs w:val="28"/>
        </w:rPr>
      </w:pPr>
    </w:p>
    <w:p w14:paraId="12325F1C" w14:textId="7F8BD7BB" w:rsidR="00605C1B" w:rsidRPr="00BB5C68" w:rsidRDefault="00A64879" w:rsidP="00357ACC">
      <w:pPr>
        <w:jc w:val="both"/>
        <w:rPr>
          <w:rFonts w:cs="Calibri,Bold"/>
          <w:b/>
          <w:bCs/>
          <w:sz w:val="28"/>
          <w:szCs w:val="28"/>
        </w:rPr>
      </w:pPr>
      <w:hyperlink w:anchor="_Contact" w:history="1">
        <w:r w:rsidR="00605C1B" w:rsidRPr="00BA1610">
          <w:rPr>
            <w:rStyle w:val="Hyperlink"/>
            <w:rFonts w:cs="Calibri,Bold"/>
            <w:b/>
            <w:bCs/>
            <w:sz w:val="28"/>
            <w:szCs w:val="28"/>
          </w:rPr>
          <w:t>Contact</w:t>
        </w:r>
      </w:hyperlink>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7B7433" w:rsidRPr="00BB5C68">
        <w:rPr>
          <w:rFonts w:cs="Calibri,Bold"/>
          <w:b/>
          <w:bCs/>
          <w:sz w:val="28"/>
          <w:szCs w:val="28"/>
        </w:rPr>
        <w:t>7</w:t>
      </w:r>
    </w:p>
    <w:p w14:paraId="12325F1D" w14:textId="77777777" w:rsidR="00605C1B" w:rsidRPr="00BB5C68" w:rsidRDefault="00605C1B" w:rsidP="00357ACC">
      <w:pPr>
        <w:jc w:val="both"/>
        <w:rPr>
          <w:rFonts w:cs="Calibri,Bold"/>
          <w:b/>
          <w:bCs/>
          <w:sz w:val="28"/>
          <w:szCs w:val="28"/>
        </w:rPr>
      </w:pPr>
    </w:p>
    <w:p w14:paraId="12325F1E" w14:textId="7FC0742C" w:rsidR="00605C1B" w:rsidRPr="00BB5C68" w:rsidRDefault="00A64879" w:rsidP="00357ACC">
      <w:pPr>
        <w:jc w:val="both"/>
        <w:rPr>
          <w:rFonts w:cs="Calibri,Bold"/>
          <w:b/>
          <w:bCs/>
          <w:sz w:val="28"/>
          <w:szCs w:val="28"/>
        </w:rPr>
      </w:pPr>
      <w:hyperlink w:anchor="_Site" w:history="1">
        <w:r w:rsidR="00605C1B" w:rsidRPr="00BA1610">
          <w:rPr>
            <w:rStyle w:val="Hyperlink"/>
            <w:rFonts w:cs="Calibri,Bold"/>
            <w:b/>
            <w:bCs/>
            <w:sz w:val="28"/>
            <w:szCs w:val="28"/>
          </w:rPr>
          <w:t>Site</w:t>
        </w:r>
      </w:hyperlink>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357ACC" w:rsidRPr="00BB5C68">
        <w:rPr>
          <w:rFonts w:cs="Calibri,Bold"/>
          <w:b/>
          <w:bCs/>
          <w:sz w:val="28"/>
          <w:szCs w:val="28"/>
        </w:rPr>
        <w:tab/>
      </w:r>
      <w:r w:rsidR="007B7433" w:rsidRPr="00BB5C68">
        <w:rPr>
          <w:rFonts w:cs="Calibri,Bold"/>
          <w:b/>
          <w:bCs/>
          <w:sz w:val="28"/>
          <w:szCs w:val="28"/>
        </w:rPr>
        <w:t>9</w:t>
      </w:r>
    </w:p>
    <w:p w14:paraId="12325F1F" w14:textId="77777777" w:rsidR="00305FBC" w:rsidRPr="00BB5C68" w:rsidRDefault="00305FBC" w:rsidP="00357ACC">
      <w:pPr>
        <w:jc w:val="both"/>
        <w:rPr>
          <w:rFonts w:cs="Calibri,Bold"/>
          <w:b/>
          <w:bCs/>
          <w:sz w:val="28"/>
          <w:szCs w:val="28"/>
        </w:rPr>
      </w:pPr>
    </w:p>
    <w:p w14:paraId="12325F20" w14:textId="7F4CCBEE" w:rsidR="00305FBC" w:rsidRPr="00BB5C68" w:rsidRDefault="00A64879" w:rsidP="00357ACC">
      <w:pPr>
        <w:jc w:val="both"/>
        <w:rPr>
          <w:rFonts w:cs="Calibri,Bold"/>
          <w:b/>
          <w:bCs/>
          <w:sz w:val="28"/>
          <w:szCs w:val="28"/>
        </w:rPr>
      </w:pPr>
      <w:hyperlink w:anchor="_Community_Liaison" w:history="1">
        <w:r w:rsidR="007B7433" w:rsidRPr="00BA1610">
          <w:rPr>
            <w:rStyle w:val="Hyperlink"/>
            <w:rFonts w:cs="Calibri,Bold"/>
            <w:b/>
            <w:bCs/>
            <w:sz w:val="28"/>
            <w:szCs w:val="28"/>
          </w:rPr>
          <w:t>Community liaison</w:t>
        </w:r>
      </w:hyperlink>
      <w:r w:rsidR="007B7433" w:rsidRPr="00BB5C68">
        <w:rPr>
          <w:rFonts w:cs="Calibri,Bold"/>
          <w:b/>
          <w:bCs/>
          <w:sz w:val="28"/>
          <w:szCs w:val="28"/>
        </w:rPr>
        <w:tab/>
      </w:r>
      <w:r w:rsidR="007B7433" w:rsidRPr="00BB5C68">
        <w:rPr>
          <w:rFonts w:cs="Calibri,Bold"/>
          <w:b/>
          <w:bCs/>
          <w:sz w:val="28"/>
          <w:szCs w:val="28"/>
        </w:rPr>
        <w:tab/>
        <w:t>12</w:t>
      </w:r>
    </w:p>
    <w:p w14:paraId="12325F21" w14:textId="77777777" w:rsidR="00605C1B" w:rsidRPr="00BB5C68" w:rsidRDefault="00605C1B" w:rsidP="00357ACC">
      <w:pPr>
        <w:jc w:val="both"/>
        <w:rPr>
          <w:rFonts w:cs="Calibri,Bold"/>
          <w:b/>
          <w:bCs/>
          <w:sz w:val="28"/>
          <w:szCs w:val="28"/>
        </w:rPr>
      </w:pPr>
    </w:p>
    <w:p w14:paraId="12325F22" w14:textId="521F2AEE" w:rsidR="00605C1B" w:rsidRPr="00BB5C68" w:rsidRDefault="00A64879" w:rsidP="00357ACC">
      <w:pPr>
        <w:jc w:val="both"/>
        <w:rPr>
          <w:rFonts w:cs="Calibri,Bold"/>
          <w:b/>
          <w:bCs/>
          <w:sz w:val="28"/>
          <w:szCs w:val="28"/>
        </w:rPr>
      </w:pPr>
      <w:hyperlink w:anchor="_Transport" w:history="1">
        <w:r w:rsidR="00CD104D" w:rsidRPr="00BA1610">
          <w:rPr>
            <w:rStyle w:val="Hyperlink"/>
            <w:rFonts w:cs="Calibri,Bold"/>
            <w:b/>
            <w:bCs/>
            <w:sz w:val="28"/>
            <w:szCs w:val="28"/>
          </w:rPr>
          <w:t>Transport</w:t>
        </w:r>
      </w:hyperlink>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A33EC">
        <w:rPr>
          <w:rFonts w:cs="Calibri,Bold"/>
          <w:b/>
          <w:bCs/>
          <w:sz w:val="28"/>
          <w:szCs w:val="28"/>
        </w:rPr>
        <w:t>14</w:t>
      </w:r>
    </w:p>
    <w:p w14:paraId="12325F23" w14:textId="77777777" w:rsidR="00605C1B" w:rsidRPr="00BB5C68" w:rsidRDefault="00605C1B" w:rsidP="00357ACC">
      <w:pPr>
        <w:jc w:val="both"/>
        <w:rPr>
          <w:rFonts w:cs="Calibri,Bold"/>
          <w:b/>
          <w:bCs/>
          <w:sz w:val="28"/>
          <w:szCs w:val="28"/>
        </w:rPr>
      </w:pPr>
    </w:p>
    <w:p w14:paraId="12325F24" w14:textId="1C27D439" w:rsidR="00605C1B" w:rsidRPr="00BB5C68" w:rsidRDefault="00A64879" w:rsidP="00357ACC">
      <w:pPr>
        <w:jc w:val="both"/>
        <w:rPr>
          <w:rFonts w:cs="Calibri,Bold"/>
          <w:b/>
          <w:bCs/>
          <w:sz w:val="28"/>
          <w:szCs w:val="28"/>
        </w:rPr>
      </w:pPr>
      <w:hyperlink w:anchor="_Environment" w:history="1">
        <w:r w:rsidR="007B7433" w:rsidRPr="00BA1610">
          <w:rPr>
            <w:rStyle w:val="Hyperlink"/>
            <w:rFonts w:cs="Calibri,Bold"/>
            <w:b/>
            <w:bCs/>
            <w:sz w:val="28"/>
            <w:szCs w:val="28"/>
          </w:rPr>
          <w:t>Environment</w:t>
        </w:r>
      </w:hyperlink>
      <w:r w:rsidR="003A33EC">
        <w:rPr>
          <w:rFonts w:cs="Calibri,Bold"/>
          <w:b/>
          <w:bCs/>
          <w:sz w:val="28"/>
          <w:szCs w:val="28"/>
        </w:rPr>
        <w:tab/>
      </w:r>
      <w:r w:rsidR="003A33EC">
        <w:rPr>
          <w:rFonts w:cs="Calibri,Bold"/>
          <w:b/>
          <w:bCs/>
          <w:sz w:val="28"/>
          <w:szCs w:val="28"/>
        </w:rPr>
        <w:tab/>
      </w:r>
      <w:r w:rsidR="003A33EC">
        <w:rPr>
          <w:rFonts w:cs="Calibri,Bold"/>
          <w:b/>
          <w:bCs/>
          <w:sz w:val="28"/>
          <w:szCs w:val="28"/>
        </w:rPr>
        <w:tab/>
        <w:t>26</w:t>
      </w:r>
    </w:p>
    <w:p w14:paraId="12325F25" w14:textId="77777777" w:rsidR="00596E89" w:rsidRPr="00BB5C68" w:rsidRDefault="00596E89" w:rsidP="00357ACC">
      <w:pPr>
        <w:jc w:val="both"/>
        <w:rPr>
          <w:rFonts w:cs="Calibri,Bold"/>
          <w:b/>
          <w:bCs/>
          <w:sz w:val="28"/>
          <w:szCs w:val="28"/>
        </w:rPr>
      </w:pPr>
    </w:p>
    <w:p w14:paraId="12325F26" w14:textId="0DA4545A" w:rsidR="00596E89" w:rsidRPr="00BB5C68" w:rsidRDefault="00B443EA" w:rsidP="00357ACC">
      <w:pPr>
        <w:jc w:val="both"/>
        <w:rPr>
          <w:rFonts w:cs="Calibri,Bold"/>
          <w:b/>
          <w:bCs/>
          <w:sz w:val="28"/>
          <w:szCs w:val="28"/>
        </w:rPr>
      </w:pPr>
      <w:r>
        <w:rPr>
          <w:rStyle w:val="Hyperlink"/>
          <w:rFonts w:cs="Calibri,Bold"/>
          <w:b/>
          <w:bCs/>
          <w:sz w:val="28"/>
          <w:szCs w:val="28"/>
        </w:rPr>
        <w:t>Agreement</w:t>
      </w:r>
      <w:r w:rsidR="007B7433" w:rsidRPr="00BB5C68">
        <w:rPr>
          <w:rFonts w:cs="Calibri,Bold"/>
          <w:b/>
          <w:bCs/>
          <w:sz w:val="28"/>
          <w:szCs w:val="28"/>
        </w:rPr>
        <w:tab/>
      </w:r>
      <w:r w:rsidR="007B7433" w:rsidRPr="00BB5C68">
        <w:rPr>
          <w:rFonts w:cs="Calibri,Bold"/>
          <w:b/>
          <w:bCs/>
          <w:sz w:val="28"/>
          <w:szCs w:val="28"/>
        </w:rPr>
        <w:tab/>
      </w:r>
      <w:r w:rsidR="00CF354A" w:rsidRPr="00BB5C68">
        <w:rPr>
          <w:rFonts w:cs="Calibri,Bold"/>
          <w:b/>
          <w:bCs/>
          <w:sz w:val="28"/>
          <w:szCs w:val="28"/>
        </w:rPr>
        <w:tab/>
      </w:r>
      <w:r>
        <w:rPr>
          <w:rFonts w:cs="Calibri,Bold"/>
          <w:b/>
          <w:bCs/>
          <w:sz w:val="28"/>
          <w:szCs w:val="28"/>
        </w:rPr>
        <w:tab/>
      </w:r>
      <w:r w:rsidR="003A33EC">
        <w:rPr>
          <w:rFonts w:cs="Calibri,Bold"/>
          <w:b/>
          <w:bCs/>
          <w:sz w:val="28"/>
          <w:szCs w:val="28"/>
        </w:rPr>
        <w:t>31</w:t>
      </w:r>
    </w:p>
    <w:p w14:paraId="12325F27" w14:textId="77777777" w:rsidR="00C34D9E" w:rsidRPr="00BB5C68" w:rsidRDefault="00C34D9E">
      <w:pPr>
        <w:rPr>
          <w:sz w:val="28"/>
          <w:szCs w:val="28"/>
        </w:rPr>
      </w:pPr>
    </w:p>
    <w:p w14:paraId="12325F64" w14:textId="77777777" w:rsidR="000D0576" w:rsidRPr="00E63C48" w:rsidRDefault="000D0576" w:rsidP="00A114FD">
      <w:pPr>
        <w:pStyle w:val="Heading1"/>
        <w:rPr>
          <w:rFonts w:ascii="Calibri" w:hAnsi="Calibri"/>
          <w:color w:val="17365D" w:themeColor="text2" w:themeShade="BF"/>
          <w:sz w:val="56"/>
          <w:szCs w:val="56"/>
        </w:rPr>
      </w:pPr>
      <w:bookmarkStart w:id="0" w:name="_Revisions_&amp;_additional"/>
      <w:bookmarkEnd w:id="0"/>
      <w:r w:rsidRPr="00E63C48">
        <w:rPr>
          <w:rFonts w:ascii="Calibri" w:hAnsi="Calibri"/>
          <w:color w:val="17365D" w:themeColor="text2" w:themeShade="BF"/>
          <w:sz w:val="56"/>
          <w:szCs w:val="56"/>
        </w:rPr>
        <w:lastRenderedPageBreak/>
        <w:t>Revisions &amp; additional material</w:t>
      </w:r>
    </w:p>
    <w:p w14:paraId="12325F65" w14:textId="77777777" w:rsidR="00AC64DF" w:rsidRPr="00BB5C68" w:rsidRDefault="00AC64DF" w:rsidP="000D0576">
      <w:pPr>
        <w:rPr>
          <w:rFonts w:cs="Calibri,Bold"/>
          <w:bCs/>
          <w:sz w:val="24"/>
          <w:szCs w:val="24"/>
        </w:rPr>
      </w:pPr>
    </w:p>
    <w:p w14:paraId="12325F66" w14:textId="7B130B3A" w:rsidR="00AC64DF" w:rsidRPr="00BB5C68" w:rsidRDefault="00AC64DF" w:rsidP="000D0576">
      <w:pPr>
        <w:rPr>
          <w:rFonts w:cs="Calibri,Bold"/>
          <w:bCs/>
          <w:sz w:val="24"/>
          <w:szCs w:val="24"/>
        </w:rPr>
      </w:pPr>
      <w:r w:rsidRPr="00BB5C68">
        <w:rPr>
          <w:rFonts w:cs="Calibri,Bold"/>
          <w:bCs/>
          <w:sz w:val="24"/>
          <w:szCs w:val="24"/>
        </w:rPr>
        <w:t xml:space="preserve">Please </w:t>
      </w:r>
      <w:r w:rsidR="00F00897" w:rsidRPr="00BB5C68">
        <w:rPr>
          <w:rFonts w:cs="Calibri,Bold"/>
          <w:bCs/>
          <w:sz w:val="24"/>
          <w:szCs w:val="24"/>
        </w:rPr>
        <w:t>list</w:t>
      </w:r>
      <w:r w:rsidRPr="00BB5C68">
        <w:rPr>
          <w:rFonts w:cs="Calibri,Bold"/>
          <w:bCs/>
          <w:sz w:val="24"/>
          <w:szCs w:val="24"/>
        </w:rPr>
        <w:t xml:space="preserve"> all iterations here: </w:t>
      </w:r>
    </w:p>
    <w:tbl>
      <w:tblPr>
        <w:tblStyle w:val="TableGrid"/>
        <w:tblW w:w="9494" w:type="dxa"/>
        <w:tblLook w:val="04A0" w:firstRow="1" w:lastRow="0" w:firstColumn="1" w:lastColumn="0" w:noHBand="0" w:noVBand="1"/>
      </w:tblPr>
      <w:tblGrid>
        <w:gridCol w:w="2136"/>
        <w:gridCol w:w="1516"/>
        <w:gridCol w:w="5842"/>
      </w:tblGrid>
      <w:tr w:rsidR="000D0576" w:rsidRPr="00BB5C68" w14:paraId="12325F6A" w14:textId="77777777" w:rsidTr="00D565EF">
        <w:tc>
          <w:tcPr>
            <w:tcW w:w="2136" w:type="dxa"/>
          </w:tcPr>
          <w:p w14:paraId="12325F67" w14:textId="77777777" w:rsidR="000D0576" w:rsidRPr="00BB5C68" w:rsidRDefault="000D0576" w:rsidP="00D565EF">
            <w:pPr>
              <w:ind w:right="1446"/>
              <w:rPr>
                <w:b/>
                <w:color w:val="BFBFBF" w:themeColor="background1" w:themeShade="BF"/>
                <w:sz w:val="24"/>
                <w:szCs w:val="24"/>
              </w:rPr>
            </w:pPr>
            <w:r w:rsidRPr="00BB5C68">
              <w:rPr>
                <w:b/>
                <w:color w:val="BFBFBF" w:themeColor="background1" w:themeShade="BF"/>
                <w:sz w:val="24"/>
                <w:szCs w:val="24"/>
              </w:rPr>
              <w:t>Date</w:t>
            </w:r>
          </w:p>
        </w:tc>
        <w:tc>
          <w:tcPr>
            <w:tcW w:w="1516" w:type="dxa"/>
          </w:tcPr>
          <w:p w14:paraId="12325F68"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Version</w:t>
            </w:r>
          </w:p>
        </w:tc>
        <w:tc>
          <w:tcPr>
            <w:tcW w:w="5842" w:type="dxa"/>
          </w:tcPr>
          <w:p w14:paraId="12325F69"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Produced by</w:t>
            </w:r>
          </w:p>
        </w:tc>
      </w:tr>
      <w:tr w:rsidR="000D0576" w:rsidRPr="00BB5C68" w14:paraId="12325F6E" w14:textId="77777777" w:rsidTr="00D565EF">
        <w:tc>
          <w:tcPr>
            <w:tcW w:w="2136" w:type="dxa"/>
          </w:tcPr>
          <w:p w14:paraId="12325F6B" w14:textId="52301532" w:rsidR="000D0576" w:rsidRPr="00BB5C68" w:rsidRDefault="000C458C" w:rsidP="00D565EF">
            <w:pPr>
              <w:rPr>
                <w:b/>
                <w:color w:val="BFBFBF" w:themeColor="background1" w:themeShade="BF"/>
                <w:sz w:val="24"/>
                <w:szCs w:val="24"/>
              </w:rPr>
            </w:pPr>
            <w:r>
              <w:rPr>
                <w:b/>
                <w:color w:val="BFBFBF" w:themeColor="background1" w:themeShade="BF"/>
                <w:sz w:val="24"/>
                <w:szCs w:val="24"/>
              </w:rPr>
              <w:t>12</w:t>
            </w:r>
            <w:r w:rsidR="002B1D93">
              <w:rPr>
                <w:b/>
                <w:color w:val="BFBFBF" w:themeColor="background1" w:themeShade="BF"/>
                <w:sz w:val="24"/>
                <w:szCs w:val="24"/>
              </w:rPr>
              <w:t>/07/2021</w:t>
            </w:r>
          </w:p>
        </w:tc>
        <w:tc>
          <w:tcPr>
            <w:tcW w:w="1516" w:type="dxa"/>
          </w:tcPr>
          <w:p w14:paraId="12325F6C" w14:textId="26C5D646" w:rsidR="000D0576" w:rsidRPr="00BB5C68" w:rsidRDefault="002B1D93" w:rsidP="00D565EF">
            <w:pPr>
              <w:rPr>
                <w:b/>
                <w:color w:val="BFBFBF" w:themeColor="background1" w:themeShade="BF"/>
                <w:sz w:val="24"/>
                <w:szCs w:val="24"/>
              </w:rPr>
            </w:pPr>
            <w:r>
              <w:rPr>
                <w:b/>
                <w:color w:val="BFBFBF" w:themeColor="background1" w:themeShade="BF"/>
                <w:sz w:val="24"/>
                <w:szCs w:val="24"/>
              </w:rPr>
              <w:t>00</w:t>
            </w:r>
          </w:p>
        </w:tc>
        <w:tc>
          <w:tcPr>
            <w:tcW w:w="5842" w:type="dxa"/>
          </w:tcPr>
          <w:p w14:paraId="12325F6D" w14:textId="0A7B371C" w:rsidR="000D0576" w:rsidRPr="00BB5C68" w:rsidRDefault="00492FA6" w:rsidP="00D565EF">
            <w:pPr>
              <w:rPr>
                <w:b/>
                <w:color w:val="BFBFBF" w:themeColor="background1" w:themeShade="BF"/>
                <w:sz w:val="24"/>
                <w:szCs w:val="24"/>
              </w:rPr>
            </w:pPr>
            <w:r>
              <w:rPr>
                <w:b/>
                <w:color w:val="BFBFBF" w:themeColor="background1" w:themeShade="BF"/>
                <w:sz w:val="24"/>
                <w:szCs w:val="24"/>
              </w:rPr>
              <w:t>Nick Bradley</w:t>
            </w:r>
          </w:p>
        </w:tc>
      </w:tr>
      <w:tr w:rsidR="00577748" w:rsidRPr="00BB5C68" w14:paraId="0289D2D6" w14:textId="77777777" w:rsidTr="00D565EF">
        <w:tc>
          <w:tcPr>
            <w:tcW w:w="2136" w:type="dxa"/>
          </w:tcPr>
          <w:p w14:paraId="04FF09DC" w14:textId="4EC8EA82" w:rsidR="00577748" w:rsidRDefault="00577748" w:rsidP="00D565EF">
            <w:pPr>
              <w:rPr>
                <w:b/>
                <w:color w:val="BFBFBF" w:themeColor="background1" w:themeShade="BF"/>
                <w:sz w:val="24"/>
                <w:szCs w:val="24"/>
              </w:rPr>
            </w:pPr>
            <w:r>
              <w:rPr>
                <w:b/>
                <w:color w:val="BFBFBF" w:themeColor="background1" w:themeShade="BF"/>
                <w:sz w:val="24"/>
                <w:szCs w:val="24"/>
              </w:rPr>
              <w:t>21/07/21</w:t>
            </w:r>
          </w:p>
        </w:tc>
        <w:tc>
          <w:tcPr>
            <w:tcW w:w="1516" w:type="dxa"/>
          </w:tcPr>
          <w:p w14:paraId="4729EB01" w14:textId="0891FCFD" w:rsidR="00577748" w:rsidRDefault="00577748" w:rsidP="00D565EF">
            <w:pPr>
              <w:rPr>
                <w:b/>
                <w:color w:val="BFBFBF" w:themeColor="background1" w:themeShade="BF"/>
                <w:sz w:val="24"/>
                <w:szCs w:val="24"/>
              </w:rPr>
            </w:pPr>
            <w:r>
              <w:rPr>
                <w:b/>
                <w:color w:val="BFBFBF" w:themeColor="background1" w:themeShade="BF"/>
                <w:sz w:val="24"/>
                <w:szCs w:val="24"/>
              </w:rPr>
              <w:t>01</w:t>
            </w:r>
          </w:p>
        </w:tc>
        <w:tc>
          <w:tcPr>
            <w:tcW w:w="5842" w:type="dxa"/>
          </w:tcPr>
          <w:p w14:paraId="2E29540A" w14:textId="1D0FB6D4" w:rsidR="00577748" w:rsidRDefault="00577748" w:rsidP="00D565EF">
            <w:pPr>
              <w:rPr>
                <w:b/>
                <w:color w:val="BFBFBF" w:themeColor="background1" w:themeShade="BF"/>
                <w:sz w:val="24"/>
                <w:szCs w:val="24"/>
              </w:rPr>
            </w:pPr>
            <w:r>
              <w:rPr>
                <w:b/>
                <w:color w:val="BFBFBF" w:themeColor="background1" w:themeShade="BF"/>
                <w:sz w:val="24"/>
                <w:szCs w:val="24"/>
              </w:rPr>
              <w:t>Nick Bradley</w:t>
            </w:r>
          </w:p>
        </w:tc>
      </w:tr>
      <w:tr w:rsidR="00023357" w:rsidRPr="00BB5C68" w14:paraId="3A58EF5B" w14:textId="77777777" w:rsidTr="00D565EF">
        <w:tc>
          <w:tcPr>
            <w:tcW w:w="2136" w:type="dxa"/>
          </w:tcPr>
          <w:p w14:paraId="0E3BB528" w14:textId="43D5E4B3" w:rsidR="00023357" w:rsidRDefault="00023357" w:rsidP="00D565EF">
            <w:pPr>
              <w:rPr>
                <w:b/>
                <w:color w:val="BFBFBF" w:themeColor="background1" w:themeShade="BF"/>
                <w:sz w:val="24"/>
                <w:szCs w:val="24"/>
              </w:rPr>
            </w:pPr>
            <w:r>
              <w:rPr>
                <w:b/>
                <w:color w:val="BFBFBF" w:themeColor="background1" w:themeShade="BF"/>
                <w:sz w:val="24"/>
                <w:szCs w:val="24"/>
              </w:rPr>
              <w:t>06/08/21</w:t>
            </w:r>
          </w:p>
        </w:tc>
        <w:tc>
          <w:tcPr>
            <w:tcW w:w="1516" w:type="dxa"/>
          </w:tcPr>
          <w:p w14:paraId="23A1788E" w14:textId="23EDBBA0" w:rsidR="00023357" w:rsidRDefault="00023357" w:rsidP="00D565EF">
            <w:pPr>
              <w:rPr>
                <w:b/>
                <w:color w:val="BFBFBF" w:themeColor="background1" w:themeShade="BF"/>
                <w:sz w:val="24"/>
                <w:szCs w:val="24"/>
              </w:rPr>
            </w:pPr>
            <w:r>
              <w:rPr>
                <w:b/>
                <w:color w:val="BFBFBF" w:themeColor="background1" w:themeShade="BF"/>
                <w:sz w:val="24"/>
                <w:szCs w:val="24"/>
              </w:rPr>
              <w:t>02</w:t>
            </w:r>
          </w:p>
        </w:tc>
        <w:tc>
          <w:tcPr>
            <w:tcW w:w="5842" w:type="dxa"/>
          </w:tcPr>
          <w:p w14:paraId="049A9BD5" w14:textId="5DEC1544" w:rsidR="00023357" w:rsidRDefault="00023357" w:rsidP="00D565EF">
            <w:pPr>
              <w:rPr>
                <w:b/>
                <w:color w:val="BFBFBF" w:themeColor="background1" w:themeShade="BF"/>
                <w:sz w:val="24"/>
                <w:szCs w:val="24"/>
              </w:rPr>
            </w:pPr>
            <w:r>
              <w:rPr>
                <w:b/>
                <w:color w:val="BFBFBF" w:themeColor="background1" w:themeShade="BF"/>
                <w:sz w:val="24"/>
                <w:szCs w:val="24"/>
              </w:rPr>
              <w:t>Nick Bradley</w:t>
            </w:r>
          </w:p>
        </w:tc>
      </w:tr>
      <w:tr w:rsidR="00B5645C" w:rsidRPr="00BB5C68" w14:paraId="1E0710D2" w14:textId="77777777" w:rsidTr="00D565EF">
        <w:tc>
          <w:tcPr>
            <w:tcW w:w="2136" w:type="dxa"/>
          </w:tcPr>
          <w:p w14:paraId="75887D7A" w14:textId="72220F55" w:rsidR="00B5645C" w:rsidRDefault="00B5645C" w:rsidP="00D565EF">
            <w:pPr>
              <w:rPr>
                <w:b/>
                <w:color w:val="BFBFBF" w:themeColor="background1" w:themeShade="BF"/>
                <w:sz w:val="24"/>
                <w:szCs w:val="24"/>
              </w:rPr>
            </w:pPr>
            <w:r>
              <w:rPr>
                <w:b/>
                <w:color w:val="BFBFBF" w:themeColor="background1" w:themeShade="BF"/>
                <w:sz w:val="24"/>
                <w:szCs w:val="24"/>
              </w:rPr>
              <w:t>08/12/21</w:t>
            </w:r>
          </w:p>
        </w:tc>
        <w:tc>
          <w:tcPr>
            <w:tcW w:w="1516" w:type="dxa"/>
          </w:tcPr>
          <w:p w14:paraId="104298F3" w14:textId="34771359" w:rsidR="00B5645C" w:rsidRDefault="00B5645C" w:rsidP="00D565EF">
            <w:pPr>
              <w:rPr>
                <w:b/>
                <w:color w:val="BFBFBF" w:themeColor="background1" w:themeShade="BF"/>
                <w:sz w:val="24"/>
                <w:szCs w:val="24"/>
              </w:rPr>
            </w:pPr>
            <w:r>
              <w:rPr>
                <w:b/>
                <w:color w:val="BFBFBF" w:themeColor="background1" w:themeShade="BF"/>
                <w:sz w:val="24"/>
                <w:szCs w:val="24"/>
              </w:rPr>
              <w:t>03</w:t>
            </w:r>
          </w:p>
        </w:tc>
        <w:tc>
          <w:tcPr>
            <w:tcW w:w="5842" w:type="dxa"/>
          </w:tcPr>
          <w:p w14:paraId="65F25DD8" w14:textId="3D818C91" w:rsidR="00FE6669" w:rsidRDefault="00B5645C" w:rsidP="00D565EF">
            <w:pPr>
              <w:rPr>
                <w:b/>
                <w:color w:val="BFBFBF" w:themeColor="background1" w:themeShade="BF"/>
                <w:sz w:val="24"/>
                <w:szCs w:val="24"/>
              </w:rPr>
            </w:pPr>
            <w:r>
              <w:rPr>
                <w:b/>
                <w:color w:val="BFBFBF" w:themeColor="background1" w:themeShade="BF"/>
                <w:sz w:val="24"/>
                <w:szCs w:val="24"/>
              </w:rPr>
              <w:t>Nick Bradley</w:t>
            </w:r>
          </w:p>
        </w:tc>
      </w:tr>
      <w:tr w:rsidR="00FE6669" w:rsidRPr="00BB5C68" w14:paraId="1AF506D3" w14:textId="77777777" w:rsidTr="00D565EF">
        <w:tc>
          <w:tcPr>
            <w:tcW w:w="2136" w:type="dxa"/>
          </w:tcPr>
          <w:p w14:paraId="1ABF1B32" w14:textId="65D31C77" w:rsidR="00FE6669" w:rsidRDefault="00E01326" w:rsidP="00D565EF">
            <w:pPr>
              <w:rPr>
                <w:b/>
                <w:color w:val="BFBFBF" w:themeColor="background1" w:themeShade="BF"/>
                <w:sz w:val="24"/>
                <w:szCs w:val="24"/>
              </w:rPr>
            </w:pPr>
            <w:r>
              <w:rPr>
                <w:b/>
                <w:color w:val="BFBFBF" w:themeColor="background1" w:themeShade="BF"/>
                <w:sz w:val="24"/>
                <w:szCs w:val="24"/>
              </w:rPr>
              <w:t>23/03/22</w:t>
            </w:r>
          </w:p>
        </w:tc>
        <w:tc>
          <w:tcPr>
            <w:tcW w:w="1516" w:type="dxa"/>
          </w:tcPr>
          <w:p w14:paraId="308311A6" w14:textId="384DF42C" w:rsidR="00FE6669" w:rsidRDefault="00E01326" w:rsidP="00D565EF">
            <w:pPr>
              <w:rPr>
                <w:b/>
                <w:color w:val="BFBFBF" w:themeColor="background1" w:themeShade="BF"/>
                <w:sz w:val="24"/>
                <w:szCs w:val="24"/>
              </w:rPr>
            </w:pPr>
            <w:r>
              <w:rPr>
                <w:b/>
                <w:color w:val="BFBFBF" w:themeColor="background1" w:themeShade="BF"/>
                <w:sz w:val="24"/>
                <w:szCs w:val="24"/>
              </w:rPr>
              <w:t>04</w:t>
            </w:r>
          </w:p>
        </w:tc>
        <w:tc>
          <w:tcPr>
            <w:tcW w:w="5842" w:type="dxa"/>
          </w:tcPr>
          <w:p w14:paraId="2F48E7E5" w14:textId="5C815722" w:rsidR="00FE6669" w:rsidRDefault="00E01326" w:rsidP="00D565EF">
            <w:pPr>
              <w:rPr>
                <w:b/>
                <w:color w:val="BFBFBF" w:themeColor="background1" w:themeShade="BF"/>
                <w:sz w:val="24"/>
                <w:szCs w:val="24"/>
              </w:rPr>
            </w:pPr>
            <w:ins w:id="1" w:author="Hoggins, Emily" w:date="2022-03-23T12:12:00Z">
              <w:r>
                <w:rPr>
                  <w:b/>
                  <w:color w:val="BFBFBF" w:themeColor="background1" w:themeShade="BF"/>
                  <w:sz w:val="24"/>
                  <w:szCs w:val="24"/>
                </w:rPr>
                <w:t>Emily Hoggins</w:t>
              </w:r>
            </w:ins>
          </w:p>
        </w:tc>
      </w:tr>
    </w:tbl>
    <w:p w14:paraId="12325F6F" w14:textId="77777777" w:rsidR="00AC64DF" w:rsidRPr="00BB5C68" w:rsidRDefault="00AC64DF" w:rsidP="000D0576">
      <w:pPr>
        <w:rPr>
          <w:rFonts w:cs="Calibri,Bold"/>
          <w:b/>
          <w:bCs/>
          <w:color w:val="76923C" w:themeColor="accent3" w:themeShade="BF"/>
          <w:sz w:val="72"/>
          <w:szCs w:val="72"/>
        </w:rPr>
      </w:pPr>
    </w:p>
    <w:p w14:paraId="12325F70" w14:textId="77777777" w:rsidR="000D0576" w:rsidRPr="00BB5C68" w:rsidRDefault="000D0576" w:rsidP="000D0576">
      <w:pPr>
        <w:rPr>
          <w:rFonts w:cs="Calibri,Bold"/>
          <w:b/>
          <w:bCs/>
          <w:sz w:val="24"/>
          <w:szCs w:val="24"/>
        </w:rPr>
      </w:pPr>
      <w:r w:rsidRPr="00BB5C68">
        <w:rPr>
          <w:rFonts w:cs="Calibri,Bold"/>
          <w:b/>
          <w:bCs/>
          <w:sz w:val="24"/>
          <w:szCs w:val="24"/>
        </w:rPr>
        <w:t>Additional sheets</w:t>
      </w:r>
    </w:p>
    <w:p w14:paraId="12325F71" w14:textId="3F133AB3" w:rsidR="00AC64DF" w:rsidRPr="00BB5C68" w:rsidRDefault="00AC64DF" w:rsidP="000D0576">
      <w:pPr>
        <w:rPr>
          <w:rFonts w:cs="Calibri,Bold"/>
          <w:bCs/>
          <w:sz w:val="24"/>
          <w:szCs w:val="24"/>
        </w:rPr>
      </w:pPr>
      <w:r w:rsidRPr="00BB5C68">
        <w:rPr>
          <w:rFonts w:cs="Calibri,Bold"/>
          <w:bCs/>
          <w:sz w:val="24"/>
          <w:szCs w:val="24"/>
        </w:rPr>
        <w:t xml:space="preserve">Please note – the review process will be quicker if these are submitted as Word documents or </w:t>
      </w:r>
      <w:r w:rsidR="00185088" w:rsidRPr="00BB5C68">
        <w:rPr>
          <w:rFonts w:cs="Calibri,Bold"/>
          <w:bCs/>
          <w:sz w:val="24"/>
          <w:szCs w:val="24"/>
        </w:rPr>
        <w:t xml:space="preserve">searchable </w:t>
      </w:r>
      <w:r w:rsidRPr="00BB5C68">
        <w:rPr>
          <w:rFonts w:cs="Calibri,Bold"/>
          <w:bCs/>
          <w:sz w:val="24"/>
          <w:szCs w:val="24"/>
        </w:rPr>
        <w:t>PDFs.</w:t>
      </w:r>
    </w:p>
    <w:tbl>
      <w:tblPr>
        <w:tblStyle w:val="TableGrid"/>
        <w:tblW w:w="9494" w:type="dxa"/>
        <w:tblLook w:val="04A0" w:firstRow="1" w:lastRow="0" w:firstColumn="1" w:lastColumn="0" w:noHBand="0" w:noVBand="1"/>
      </w:tblPr>
      <w:tblGrid>
        <w:gridCol w:w="2136"/>
        <w:gridCol w:w="1516"/>
        <w:gridCol w:w="5842"/>
      </w:tblGrid>
      <w:tr w:rsidR="000D0576" w:rsidRPr="00BB5C68" w14:paraId="12325F75" w14:textId="77777777" w:rsidTr="00D565EF">
        <w:tc>
          <w:tcPr>
            <w:tcW w:w="2136" w:type="dxa"/>
          </w:tcPr>
          <w:p w14:paraId="12325F72" w14:textId="77777777" w:rsidR="000D0576" w:rsidRPr="00BB5C68" w:rsidRDefault="000D0576" w:rsidP="00D565EF">
            <w:pPr>
              <w:ind w:right="1446"/>
              <w:rPr>
                <w:b/>
                <w:color w:val="BFBFBF" w:themeColor="background1" w:themeShade="BF"/>
                <w:sz w:val="24"/>
                <w:szCs w:val="24"/>
              </w:rPr>
            </w:pPr>
            <w:r w:rsidRPr="00BB5C68">
              <w:rPr>
                <w:b/>
                <w:color w:val="BFBFBF" w:themeColor="background1" w:themeShade="BF"/>
                <w:sz w:val="24"/>
                <w:szCs w:val="24"/>
              </w:rPr>
              <w:t>Date</w:t>
            </w:r>
          </w:p>
        </w:tc>
        <w:tc>
          <w:tcPr>
            <w:tcW w:w="1516" w:type="dxa"/>
          </w:tcPr>
          <w:p w14:paraId="12325F73"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Version</w:t>
            </w:r>
          </w:p>
        </w:tc>
        <w:tc>
          <w:tcPr>
            <w:tcW w:w="5842" w:type="dxa"/>
          </w:tcPr>
          <w:p w14:paraId="12325F74"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Produced by</w:t>
            </w:r>
          </w:p>
        </w:tc>
      </w:tr>
      <w:tr w:rsidR="000D0576" w:rsidRPr="00BB5C68" w14:paraId="12325F79" w14:textId="77777777" w:rsidTr="00D565EF">
        <w:tc>
          <w:tcPr>
            <w:tcW w:w="2136" w:type="dxa"/>
          </w:tcPr>
          <w:p w14:paraId="12325F76" w14:textId="77777777" w:rsidR="000D0576" w:rsidRPr="00BB5C68" w:rsidRDefault="000D0576" w:rsidP="00D565EF">
            <w:pPr>
              <w:rPr>
                <w:b/>
                <w:color w:val="BFBFBF" w:themeColor="background1" w:themeShade="BF"/>
                <w:sz w:val="24"/>
                <w:szCs w:val="24"/>
              </w:rPr>
            </w:pPr>
          </w:p>
        </w:tc>
        <w:tc>
          <w:tcPr>
            <w:tcW w:w="1516" w:type="dxa"/>
          </w:tcPr>
          <w:p w14:paraId="12325F77" w14:textId="77777777" w:rsidR="000D0576" w:rsidRPr="00BB5C68" w:rsidRDefault="000D0576" w:rsidP="00D565EF">
            <w:pPr>
              <w:rPr>
                <w:b/>
                <w:color w:val="BFBFBF" w:themeColor="background1" w:themeShade="BF"/>
                <w:sz w:val="24"/>
                <w:szCs w:val="24"/>
              </w:rPr>
            </w:pPr>
          </w:p>
        </w:tc>
        <w:tc>
          <w:tcPr>
            <w:tcW w:w="5842" w:type="dxa"/>
          </w:tcPr>
          <w:p w14:paraId="12325F78" w14:textId="77777777" w:rsidR="000D0576" w:rsidRPr="00BB5C68" w:rsidRDefault="000D0576" w:rsidP="00D565EF">
            <w:pPr>
              <w:rPr>
                <w:b/>
                <w:color w:val="BFBFBF" w:themeColor="background1" w:themeShade="BF"/>
                <w:sz w:val="24"/>
                <w:szCs w:val="24"/>
              </w:rPr>
            </w:pPr>
          </w:p>
        </w:tc>
      </w:tr>
    </w:tbl>
    <w:p w14:paraId="12325F7A" w14:textId="77777777" w:rsidR="000D0576" w:rsidRPr="00BB5C68" w:rsidRDefault="000D0576" w:rsidP="000D0576">
      <w:pPr>
        <w:rPr>
          <w:rFonts w:cs="Calibri,Bold"/>
          <w:b/>
          <w:bCs/>
          <w:color w:val="76923C" w:themeColor="accent3" w:themeShade="BF"/>
          <w:sz w:val="72"/>
          <w:szCs w:val="72"/>
        </w:rPr>
      </w:pPr>
    </w:p>
    <w:p w14:paraId="12325F7B" w14:textId="77777777" w:rsidR="000D0576" w:rsidRPr="00BB5C68" w:rsidRDefault="000D0576" w:rsidP="000D0576">
      <w:pPr>
        <w:jc w:val="both"/>
        <w:rPr>
          <w:b/>
          <w:color w:val="76923C" w:themeColor="accent3" w:themeShade="BF"/>
          <w:sz w:val="72"/>
          <w:szCs w:val="72"/>
        </w:rPr>
      </w:pPr>
      <w:r w:rsidRPr="00BB5C68">
        <w:rPr>
          <w:b/>
          <w:color w:val="76923C" w:themeColor="accent3" w:themeShade="BF"/>
          <w:sz w:val="72"/>
          <w:szCs w:val="72"/>
        </w:rPr>
        <w:br w:type="page"/>
      </w:r>
    </w:p>
    <w:p w14:paraId="12325F7C" w14:textId="77777777" w:rsidR="00605C1B" w:rsidRPr="00E63C48" w:rsidRDefault="00605C1B" w:rsidP="00A114FD">
      <w:pPr>
        <w:pStyle w:val="Heading1"/>
        <w:rPr>
          <w:rFonts w:asciiTheme="minorHAnsi" w:hAnsiTheme="minorHAnsi"/>
          <w:color w:val="17365D" w:themeColor="text2" w:themeShade="BF"/>
          <w:sz w:val="72"/>
          <w:szCs w:val="72"/>
        </w:rPr>
      </w:pPr>
      <w:bookmarkStart w:id="2" w:name="_Introduction"/>
      <w:bookmarkEnd w:id="2"/>
      <w:r w:rsidRPr="00E63C48">
        <w:rPr>
          <w:rFonts w:asciiTheme="minorHAnsi" w:hAnsiTheme="minorHAnsi"/>
          <w:color w:val="17365D" w:themeColor="text2" w:themeShade="BF"/>
          <w:sz w:val="72"/>
          <w:szCs w:val="72"/>
        </w:rPr>
        <w:lastRenderedPageBreak/>
        <w:t>Introduction</w:t>
      </w:r>
    </w:p>
    <w:p w14:paraId="47E55624" w14:textId="77777777" w:rsidR="00A114FD" w:rsidRPr="00A114FD" w:rsidRDefault="00A114FD" w:rsidP="00A114FD"/>
    <w:p w14:paraId="12325F7D" w14:textId="14129F5E" w:rsidR="00605C1B" w:rsidRPr="00BB5C68" w:rsidRDefault="00605C1B" w:rsidP="00605C1B">
      <w:pPr>
        <w:rPr>
          <w:rFonts w:ascii="Calibri" w:hAnsi="Calibri" w:cs="Tahoma"/>
          <w:sz w:val="24"/>
          <w:szCs w:val="24"/>
        </w:rPr>
      </w:pPr>
      <w:r w:rsidRPr="00BB5C68">
        <w:rPr>
          <w:rFonts w:ascii="Calibri" w:hAnsi="Calibri" w:cs="Tahoma"/>
          <w:sz w:val="24"/>
          <w:szCs w:val="24"/>
        </w:rPr>
        <w:t>The purpose of the</w:t>
      </w:r>
      <w:r w:rsidRPr="00BB5C68">
        <w:rPr>
          <w:rFonts w:ascii="Calibri" w:hAnsi="Calibri" w:cs="Tahoma"/>
          <w:b/>
          <w:sz w:val="24"/>
          <w:szCs w:val="24"/>
        </w:rPr>
        <w:t xml:space="preserve"> Construction Management Plan (CMP)</w:t>
      </w:r>
      <w:r w:rsidRPr="00BB5C68">
        <w:rPr>
          <w:rFonts w:ascii="Calibri" w:hAnsi="Calibri" w:cs="Tahoma"/>
          <w:sz w:val="24"/>
          <w:szCs w:val="24"/>
        </w:rPr>
        <w:t xml:space="preserve"> is to help developers to minimise construction </w:t>
      </w:r>
      <w:r w:rsidR="00711C47" w:rsidRPr="00BB5C68">
        <w:rPr>
          <w:rFonts w:ascii="Calibri" w:hAnsi="Calibri" w:cs="Tahoma"/>
          <w:sz w:val="24"/>
          <w:szCs w:val="24"/>
        </w:rPr>
        <w:t>impacts,</w:t>
      </w:r>
      <w:r w:rsidRPr="00BB5C68">
        <w:rPr>
          <w:rFonts w:ascii="Calibri" w:hAnsi="Calibri" w:cs="Tahoma"/>
          <w:sz w:val="24"/>
          <w:szCs w:val="24"/>
        </w:rPr>
        <w:t xml:space="preserve"> and relates to </w:t>
      </w:r>
      <w:r w:rsidR="00F367E8">
        <w:rPr>
          <w:rFonts w:ascii="Calibri" w:hAnsi="Calibri" w:cs="Tahoma"/>
          <w:sz w:val="24"/>
          <w:szCs w:val="24"/>
        </w:rPr>
        <w:t>all construction activity both on and off site that impacts on the wider environment</w:t>
      </w:r>
      <w:r w:rsidRPr="00BB5C68">
        <w:rPr>
          <w:rFonts w:ascii="Calibri" w:hAnsi="Calibri" w:cs="Tahoma"/>
          <w:sz w:val="24"/>
          <w:szCs w:val="24"/>
        </w:rPr>
        <w:t xml:space="preserve">. </w:t>
      </w:r>
    </w:p>
    <w:p w14:paraId="12325F7E" w14:textId="77777777" w:rsidR="00C0304A" w:rsidRPr="00BB5C68" w:rsidRDefault="00DC6C51" w:rsidP="00605C1B">
      <w:pPr>
        <w:rPr>
          <w:rFonts w:ascii="Calibri" w:hAnsi="Calibri" w:cs="Tahoma"/>
          <w:sz w:val="24"/>
          <w:szCs w:val="24"/>
        </w:rPr>
      </w:pPr>
      <w:r w:rsidRPr="00BB5C68">
        <w:rPr>
          <w:rFonts w:ascii="Calibri" w:hAnsi="Calibri" w:cs="Tahoma"/>
          <w:sz w:val="24"/>
          <w:szCs w:val="24"/>
        </w:rPr>
        <w:t>It is intended to be a live</w:t>
      </w:r>
      <w:r w:rsidR="00C0304A" w:rsidRPr="00BB5C68">
        <w:rPr>
          <w:rFonts w:ascii="Calibri" w:hAnsi="Calibri" w:cs="Tahoma"/>
          <w:sz w:val="24"/>
          <w:szCs w:val="24"/>
        </w:rPr>
        <w:t xml:space="preserve"> document whereby different stages will be completed and submitted for application as the development progresses. </w:t>
      </w:r>
    </w:p>
    <w:p w14:paraId="12325F7F" w14:textId="5C0048BB" w:rsidR="00605C1B" w:rsidRPr="00BB5C68" w:rsidRDefault="00605C1B" w:rsidP="00605C1B">
      <w:pPr>
        <w:rPr>
          <w:rStyle w:val="Hyperlink"/>
          <w:rFonts w:ascii="Calibri" w:hAnsi="Calibri" w:cs="Tahoma"/>
          <w:sz w:val="24"/>
          <w:szCs w:val="24"/>
        </w:rPr>
      </w:pPr>
      <w:r w:rsidRPr="00BB5C68">
        <w:rPr>
          <w:rFonts w:ascii="Calibri" w:hAnsi="Calibri" w:cs="Tahoma"/>
          <w:sz w:val="24"/>
          <w:szCs w:val="24"/>
        </w:rPr>
        <w:t>The completed and signed CMP must address the way in which any impacts associated with the proposed works</w:t>
      </w:r>
      <w:r w:rsidR="00711C47" w:rsidRPr="00BB5C68">
        <w:rPr>
          <w:rFonts w:ascii="Calibri" w:hAnsi="Calibri" w:cs="Tahoma"/>
          <w:sz w:val="24"/>
          <w:szCs w:val="24"/>
        </w:rPr>
        <w:t xml:space="preserve">, and any </w:t>
      </w:r>
      <w:r w:rsidR="00711C47" w:rsidRPr="00852C40">
        <w:rPr>
          <w:rFonts w:ascii="Calibri" w:hAnsi="Calibri" w:cs="Tahoma"/>
          <w:sz w:val="24"/>
          <w:szCs w:val="24"/>
        </w:rPr>
        <w:t>cumulative impacts of other nearby construction sites,</w:t>
      </w:r>
      <w:r w:rsidRPr="00BB5C68">
        <w:rPr>
          <w:rFonts w:ascii="Calibri" w:hAnsi="Calibri" w:cs="Tahoma"/>
          <w:sz w:val="24"/>
          <w:szCs w:val="24"/>
        </w:rPr>
        <w:t xml:space="preserve"> will be mitigated and </w:t>
      </w:r>
      <w:r w:rsidR="00711C47" w:rsidRPr="00BB5C68">
        <w:rPr>
          <w:rFonts w:ascii="Calibri" w:hAnsi="Calibri" w:cs="Tahoma"/>
          <w:sz w:val="24"/>
          <w:szCs w:val="24"/>
        </w:rPr>
        <w:t>managed</w:t>
      </w:r>
      <w:r w:rsidRPr="00BB5C68">
        <w:rPr>
          <w:rFonts w:ascii="Calibri" w:hAnsi="Calibri" w:cs="Tahoma"/>
          <w:sz w:val="24"/>
          <w:szCs w:val="24"/>
        </w:rPr>
        <w:t xml:space="preserve">. The level of detail required in a CMP will depend on the scale and </w:t>
      </w:r>
      <w:r w:rsidR="00F367E8">
        <w:rPr>
          <w:rFonts w:ascii="Calibri" w:hAnsi="Calibri" w:cs="Tahoma"/>
          <w:sz w:val="24"/>
          <w:szCs w:val="24"/>
        </w:rPr>
        <w:t xml:space="preserve">nature </w:t>
      </w:r>
      <w:r w:rsidRPr="00BB5C68">
        <w:rPr>
          <w:rFonts w:ascii="Calibri" w:hAnsi="Calibri" w:cs="Tahoma"/>
          <w:sz w:val="24"/>
          <w:szCs w:val="24"/>
        </w:rPr>
        <w:t xml:space="preserve"> of development.  Further policy guidance is set out in Camden Planning Guidance </w:t>
      </w:r>
      <w:r w:rsidRPr="008D1CAA">
        <w:rPr>
          <w:rFonts w:ascii="Calibri" w:hAnsi="Calibri"/>
          <w:b/>
          <w:sz w:val="24"/>
          <w:szCs w:val="24"/>
        </w:rPr>
        <w:t>(CPG)</w:t>
      </w:r>
      <w:r w:rsidRPr="008D1CAA">
        <w:rPr>
          <w:rFonts w:ascii="Calibri" w:hAnsi="Calibri"/>
          <w:sz w:val="24"/>
          <w:szCs w:val="24"/>
        </w:rPr>
        <w:t xml:space="preserve"> 6: Amenity</w:t>
      </w:r>
      <w:r w:rsidRPr="00BB5C68">
        <w:rPr>
          <w:rFonts w:ascii="Calibri" w:hAnsi="Calibri" w:cs="Tahoma"/>
          <w:sz w:val="24"/>
          <w:szCs w:val="24"/>
        </w:rPr>
        <w:t xml:space="preserve"> and </w:t>
      </w:r>
      <w:r w:rsidRPr="008D1CAA">
        <w:rPr>
          <w:rFonts w:ascii="Calibri" w:hAnsi="Calibri"/>
          <w:b/>
          <w:sz w:val="24"/>
          <w:szCs w:val="24"/>
        </w:rPr>
        <w:t>(CPG)</w:t>
      </w:r>
      <w:r w:rsidRPr="008D1CAA">
        <w:rPr>
          <w:rFonts w:ascii="Calibri" w:hAnsi="Calibri"/>
          <w:sz w:val="24"/>
          <w:szCs w:val="24"/>
        </w:rPr>
        <w:t xml:space="preserve"> 8: Planning Obligations</w:t>
      </w:r>
      <w:r w:rsidR="00760FFB">
        <w:rPr>
          <w:rStyle w:val="Hyperlink"/>
          <w:rFonts w:ascii="Calibri" w:hAnsi="Calibri" w:cs="Tahoma"/>
          <w:sz w:val="24"/>
          <w:szCs w:val="24"/>
        </w:rPr>
        <w:t>.</w:t>
      </w:r>
      <w:r w:rsidRPr="00BB5C68">
        <w:rPr>
          <w:rStyle w:val="Hyperlink"/>
          <w:rFonts w:ascii="Calibri" w:hAnsi="Calibri" w:cs="Tahoma"/>
          <w:sz w:val="24"/>
          <w:szCs w:val="24"/>
        </w:rPr>
        <w:t xml:space="preserve"> </w:t>
      </w:r>
    </w:p>
    <w:p w14:paraId="12325F80" w14:textId="0C2D44A6" w:rsidR="00C0304A" w:rsidRDefault="00605C1B">
      <w:pPr>
        <w:rPr>
          <w:rFonts w:ascii="Calibri" w:hAnsi="Calibri" w:cs="Tahoma"/>
          <w:sz w:val="24"/>
          <w:szCs w:val="24"/>
        </w:rPr>
      </w:pPr>
      <w:r w:rsidRPr="00BB5C68">
        <w:rPr>
          <w:rFonts w:ascii="Calibri" w:hAnsi="Calibri" w:cs="Tahoma"/>
          <w:sz w:val="24"/>
          <w:szCs w:val="24"/>
        </w:rPr>
        <w:t xml:space="preserve">This CMP follows the </w:t>
      </w:r>
      <w:r w:rsidRPr="00BB5C68">
        <w:rPr>
          <w:rFonts w:ascii="Calibri" w:hAnsi="Calibri"/>
          <w:sz w:val="24"/>
          <w:szCs w:val="24"/>
        </w:rPr>
        <w:t>best</w:t>
      </w:r>
      <w:r w:rsidRPr="00BB5C68">
        <w:rPr>
          <w:rFonts w:ascii="Calibri" w:hAnsi="Calibri" w:cs="Tahoma"/>
          <w:sz w:val="24"/>
          <w:szCs w:val="24"/>
        </w:rPr>
        <w:t xml:space="preserve"> practice guidelines</w:t>
      </w:r>
      <w:r w:rsidR="005D271C" w:rsidRPr="00BB5C68">
        <w:rPr>
          <w:rFonts w:ascii="Calibri" w:hAnsi="Calibri" w:cs="Tahoma"/>
          <w:sz w:val="24"/>
          <w:szCs w:val="24"/>
        </w:rPr>
        <w:t xml:space="preserve"> as described</w:t>
      </w:r>
      <w:r w:rsidRPr="00BB5C68">
        <w:rPr>
          <w:rFonts w:ascii="Calibri" w:hAnsi="Calibri" w:cs="Tahoma"/>
          <w:sz w:val="24"/>
          <w:szCs w:val="24"/>
        </w:rPr>
        <w:t xml:space="preserve"> </w:t>
      </w:r>
      <w:r w:rsidR="00733D0C">
        <w:rPr>
          <w:rFonts w:ascii="Calibri" w:hAnsi="Calibri" w:cs="Tahoma"/>
          <w:sz w:val="24"/>
          <w:szCs w:val="24"/>
        </w:rPr>
        <w:t>in the</w:t>
      </w:r>
      <w:hyperlink r:id="rId11" w:history="1">
        <w:r w:rsidR="00733D0C" w:rsidRPr="008D1CAA">
          <w:rPr>
            <w:rStyle w:val="Hyperlink"/>
            <w:rFonts w:ascii="Calibri" w:hAnsi="Calibri" w:cs="Tahoma"/>
            <w:sz w:val="24"/>
            <w:szCs w:val="24"/>
          </w:rPr>
          <w:t xml:space="preserve"> </w:t>
        </w:r>
        <w:r w:rsidRPr="008D1CAA">
          <w:rPr>
            <w:rStyle w:val="Hyperlink"/>
            <w:rFonts w:ascii="Calibri" w:hAnsi="Calibri"/>
            <w:sz w:val="24"/>
            <w:szCs w:val="24"/>
          </w:rPr>
          <w:t>Co</w:t>
        </w:r>
        <w:r w:rsidR="0065097C" w:rsidRPr="008D1CAA">
          <w:rPr>
            <w:rStyle w:val="Hyperlink"/>
            <w:rFonts w:ascii="Calibri" w:hAnsi="Calibri"/>
            <w:sz w:val="24"/>
            <w:szCs w:val="24"/>
          </w:rPr>
          <w:t>nstruction Logistics and Community</w:t>
        </w:r>
        <w:r w:rsidRPr="008D1CAA">
          <w:rPr>
            <w:rStyle w:val="Hyperlink"/>
            <w:rFonts w:ascii="Calibri" w:hAnsi="Calibri"/>
            <w:sz w:val="24"/>
            <w:szCs w:val="24"/>
          </w:rPr>
          <w:t xml:space="preserve"> Safety</w:t>
        </w:r>
      </w:hyperlink>
      <w:r w:rsidRPr="00BB5C68">
        <w:rPr>
          <w:rFonts w:ascii="Calibri" w:hAnsi="Calibri" w:cs="Tahoma"/>
          <w:sz w:val="24"/>
          <w:szCs w:val="24"/>
        </w:rPr>
        <w:t xml:space="preserve"> (</w:t>
      </w:r>
      <w:r w:rsidRPr="00BB5C68">
        <w:rPr>
          <w:rFonts w:ascii="Calibri" w:hAnsi="Calibri" w:cs="Tahoma"/>
          <w:b/>
          <w:sz w:val="24"/>
          <w:szCs w:val="24"/>
        </w:rPr>
        <w:t>CLOCS</w:t>
      </w:r>
      <w:r w:rsidR="00557BF0">
        <w:rPr>
          <w:rFonts w:ascii="Calibri" w:hAnsi="Calibri" w:cs="Tahoma"/>
          <w:sz w:val="24"/>
          <w:szCs w:val="24"/>
        </w:rPr>
        <w:t xml:space="preserve">) Standard and the </w:t>
      </w:r>
      <w:hyperlink r:id="rId12" w:history="1">
        <w:r w:rsidR="00733D0C" w:rsidRPr="00557BF0">
          <w:rPr>
            <w:rStyle w:val="Hyperlink"/>
            <w:rFonts w:ascii="Calibri" w:hAnsi="Calibri" w:cs="Tahoma"/>
            <w:sz w:val="24"/>
            <w:szCs w:val="24"/>
          </w:rPr>
          <w:t>Guide fo</w:t>
        </w:r>
        <w:r w:rsidR="00557BF0" w:rsidRPr="00557BF0">
          <w:rPr>
            <w:rStyle w:val="Hyperlink"/>
            <w:rFonts w:ascii="Calibri" w:hAnsi="Calibri" w:cs="Tahoma"/>
            <w:sz w:val="24"/>
            <w:szCs w:val="24"/>
          </w:rPr>
          <w:t>r Contractors Working in Camden.</w:t>
        </w:r>
      </w:hyperlink>
    </w:p>
    <w:p w14:paraId="7412EEE5" w14:textId="436557FA" w:rsidR="008D0B4A" w:rsidRPr="00BB5C68" w:rsidRDefault="008D0B4A">
      <w:pPr>
        <w:rPr>
          <w:rFonts w:ascii="Calibri" w:hAnsi="Calibri" w:cs="Tahoma"/>
          <w:sz w:val="24"/>
          <w:szCs w:val="24"/>
        </w:rPr>
      </w:pPr>
      <w:r>
        <w:rPr>
          <w:rFonts w:ascii="Calibri" w:hAnsi="Calibri" w:cs="Tahoma"/>
          <w:sz w:val="24"/>
          <w:szCs w:val="24"/>
        </w:rPr>
        <w:t xml:space="preserve">Camden charges a </w:t>
      </w:r>
      <w:hyperlink r:id="rId13" w:history="1">
        <w:r w:rsidRPr="008D1CAA">
          <w:rPr>
            <w:rStyle w:val="Hyperlink"/>
            <w:rFonts w:ascii="Calibri" w:hAnsi="Calibri" w:cs="Tahoma"/>
            <w:sz w:val="24"/>
            <w:szCs w:val="24"/>
          </w:rPr>
          <w:t>fee</w:t>
        </w:r>
      </w:hyperlink>
      <w:r>
        <w:rPr>
          <w:rFonts w:ascii="Calibri" w:hAnsi="Calibri" w:cs="Tahoma"/>
          <w:sz w:val="24"/>
          <w:szCs w:val="24"/>
        </w:rPr>
        <w:t xml:space="preserve"> for the revi</w:t>
      </w:r>
      <w:r w:rsidR="00852C40">
        <w:rPr>
          <w:rFonts w:ascii="Calibri" w:hAnsi="Calibri" w:cs="Tahoma"/>
          <w:sz w:val="24"/>
          <w:szCs w:val="24"/>
        </w:rPr>
        <w:t>ew and ongoing monitoring of</w:t>
      </w:r>
      <w:r>
        <w:rPr>
          <w:rFonts w:ascii="Calibri" w:hAnsi="Calibri" w:cs="Tahoma"/>
          <w:sz w:val="24"/>
          <w:szCs w:val="24"/>
        </w:rPr>
        <w:t xml:space="preserve"> CMP</w:t>
      </w:r>
      <w:r w:rsidR="00852C40">
        <w:rPr>
          <w:rFonts w:ascii="Calibri" w:hAnsi="Calibri" w:cs="Tahoma"/>
          <w:sz w:val="24"/>
          <w:szCs w:val="24"/>
        </w:rPr>
        <w:t>s</w:t>
      </w:r>
      <w:r>
        <w:rPr>
          <w:rFonts w:ascii="Calibri" w:hAnsi="Calibri" w:cs="Tahoma"/>
          <w:sz w:val="24"/>
          <w:szCs w:val="24"/>
        </w:rPr>
        <w:t>. This is calculated on an individual basis according to the pr</w:t>
      </w:r>
      <w:r w:rsidR="00852C40">
        <w:rPr>
          <w:rFonts w:ascii="Calibri" w:hAnsi="Calibri" w:cs="Tahoma"/>
          <w:sz w:val="24"/>
          <w:szCs w:val="24"/>
        </w:rPr>
        <w:t>edicted officer time required to manage</w:t>
      </w:r>
      <w:r>
        <w:rPr>
          <w:rFonts w:ascii="Calibri" w:hAnsi="Calibri" w:cs="Tahoma"/>
          <w:sz w:val="24"/>
          <w:szCs w:val="24"/>
        </w:rPr>
        <w:t xml:space="preserve"> this process for a given site. </w:t>
      </w:r>
    </w:p>
    <w:p w14:paraId="12325F81" w14:textId="77777777" w:rsidR="00210ACD" w:rsidRPr="00BB5C68" w:rsidRDefault="00210ACD">
      <w:pPr>
        <w:rPr>
          <w:rFonts w:ascii="Calibri,Bold" w:hAnsi="Calibri,Bold" w:cs="Calibri,Bold"/>
          <w:b/>
          <w:bCs/>
          <w:sz w:val="24"/>
          <w:szCs w:val="24"/>
        </w:rPr>
      </w:pPr>
      <w:r w:rsidRPr="00BB5C68">
        <w:rPr>
          <w:rFonts w:ascii="Calibri,Bold" w:hAnsi="Calibri,Bold" w:cs="Calibri,Bold"/>
          <w:b/>
          <w:bCs/>
          <w:noProof/>
          <w:sz w:val="24"/>
          <w:szCs w:val="24"/>
          <w:lang w:eastAsia="en-GB"/>
        </w:rPr>
        <mc:AlternateContent>
          <mc:Choice Requires="wps">
            <w:drawing>
              <wp:anchor distT="0" distB="0" distL="114300" distR="114300" simplePos="0" relativeHeight="251659264" behindDoc="0" locked="0" layoutInCell="1" allowOverlap="1" wp14:anchorId="12326229" wp14:editId="1232622A">
                <wp:simplePos x="0" y="0"/>
                <wp:positionH relativeFrom="column">
                  <wp:posOffset>40640</wp:posOffset>
                </wp:positionH>
                <wp:positionV relativeFrom="paragraph">
                  <wp:posOffset>69215</wp:posOffset>
                </wp:positionV>
                <wp:extent cx="5415280" cy="0"/>
                <wp:effectExtent l="0" t="0" r="13970" b="19050"/>
                <wp:wrapNone/>
                <wp:docPr id="309" name="Straight Connector 309"/>
                <wp:cNvGraphicFramePr/>
                <a:graphic xmlns:a="http://schemas.openxmlformats.org/drawingml/2006/main">
                  <a:graphicData uri="http://schemas.microsoft.com/office/word/2010/wordprocessingShape">
                    <wps:wsp>
                      <wps:cNvCnPr/>
                      <wps:spPr>
                        <a:xfrm>
                          <a:off x="0" y="0"/>
                          <a:ext cx="541528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12051EC" id="Straight Connector 30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5.45pt" to="429.6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" strokecolor="black [3040]"/>
            </w:pict>
          </mc:Fallback>
        </mc:AlternateContent>
      </w:r>
    </w:p>
    <w:p w14:paraId="12325F82" w14:textId="502BAE00" w:rsidR="00210ACD" w:rsidRPr="00BB5C68" w:rsidRDefault="00852C40" w:rsidP="00210ACD">
      <w:pPr>
        <w:rPr>
          <w:sz w:val="24"/>
          <w:szCs w:val="24"/>
        </w:rPr>
      </w:pPr>
      <w:r>
        <w:rPr>
          <w:sz w:val="24"/>
          <w:szCs w:val="24"/>
        </w:rPr>
        <w:t>The approved contents of this</w:t>
      </w:r>
      <w:r w:rsidR="00210ACD" w:rsidRPr="00BB5C68">
        <w:rPr>
          <w:sz w:val="24"/>
          <w:szCs w:val="24"/>
        </w:rPr>
        <w:t xml:space="preserve"> CMP must be complied with unless otherwise agreed with the Council</w:t>
      </w:r>
      <w:r w:rsidR="008D265E" w:rsidRPr="00BB5C68">
        <w:rPr>
          <w:sz w:val="24"/>
          <w:szCs w:val="24"/>
        </w:rPr>
        <w:t xml:space="preserve"> in writing</w:t>
      </w:r>
      <w:r w:rsidR="00210ACD" w:rsidRPr="00BB5C68">
        <w:rPr>
          <w:sz w:val="24"/>
          <w:szCs w:val="24"/>
        </w:rPr>
        <w:t xml:space="preserve">.  The project manager shall work with the Council to review this CMP if problems arise </w:t>
      </w:r>
      <w:r w:rsidR="00F367E8">
        <w:rPr>
          <w:sz w:val="24"/>
          <w:szCs w:val="24"/>
        </w:rPr>
        <w:t xml:space="preserve">during </w:t>
      </w:r>
      <w:r w:rsidR="00210ACD" w:rsidRPr="00BB5C68">
        <w:rPr>
          <w:sz w:val="24"/>
          <w:szCs w:val="24"/>
        </w:rPr>
        <w:t>construction. Any future revised plan must also be approved by the Council and complied with thereafter.</w:t>
      </w:r>
    </w:p>
    <w:p w14:paraId="12325F83" w14:textId="1E2F08A8" w:rsidR="00210ACD" w:rsidRPr="00BB5C68" w:rsidRDefault="00210ACD" w:rsidP="00210ACD">
      <w:pPr>
        <w:rPr>
          <w:sz w:val="24"/>
          <w:szCs w:val="24"/>
        </w:rPr>
      </w:pPr>
      <w:r w:rsidRPr="00BB5C68">
        <w:rPr>
          <w:sz w:val="24"/>
          <w:szCs w:val="24"/>
        </w:rPr>
        <w:t>It should be noted that any agreed CMP</w:t>
      </w:r>
      <w:r w:rsidRPr="00BB5C68">
        <w:rPr>
          <w:i/>
          <w:iCs/>
          <w:sz w:val="24"/>
          <w:szCs w:val="24"/>
        </w:rPr>
        <w:t xml:space="preserve"> </w:t>
      </w:r>
      <w:r w:rsidRPr="00BB5C68">
        <w:rPr>
          <w:sz w:val="24"/>
          <w:szCs w:val="24"/>
        </w:rPr>
        <w:t>does not prejudice or override the need to obtain any separate consents or approvals such as road closures or hoarding licences.</w:t>
      </w:r>
    </w:p>
    <w:p w14:paraId="12325F84" w14:textId="243DFE42" w:rsidR="00210ACD" w:rsidRPr="00BB5C68" w:rsidRDefault="00210ACD" w:rsidP="00210ACD">
      <w:pPr>
        <w:rPr>
          <w:sz w:val="24"/>
          <w:szCs w:val="24"/>
        </w:rPr>
      </w:pPr>
      <w:r w:rsidRPr="00BB5C68">
        <w:rPr>
          <w:sz w:val="24"/>
          <w:szCs w:val="24"/>
        </w:rPr>
        <w:t xml:space="preserve">If your scheme involves any demolition, </w:t>
      </w:r>
      <w:r w:rsidRPr="00BB5C68">
        <w:rPr>
          <w:bCs/>
          <w:sz w:val="24"/>
          <w:szCs w:val="24"/>
        </w:rPr>
        <w:t>you need to make an application to the Council’s Building Control Service.</w:t>
      </w:r>
      <w:r w:rsidRPr="00BB5C68">
        <w:rPr>
          <w:sz w:val="24"/>
          <w:szCs w:val="24"/>
        </w:rPr>
        <w:t xml:space="preserve"> Please complete the “</w:t>
      </w:r>
      <w:hyperlink r:id="rId14" w:history="1">
        <w:r w:rsidRPr="00BB5C68">
          <w:rPr>
            <w:rStyle w:val="Hyperlink"/>
            <w:rFonts w:ascii="Calibri" w:hAnsi="Calibri"/>
            <w:b/>
            <w:sz w:val="24"/>
            <w:szCs w:val="24"/>
          </w:rPr>
          <w:t>Demolition Notice</w:t>
        </w:r>
      </w:hyperlink>
      <w:r w:rsidR="000D55FD" w:rsidRPr="00BB5C68">
        <w:rPr>
          <w:rStyle w:val="Hyperlink"/>
          <w:rFonts w:ascii="Calibri" w:hAnsi="Calibri"/>
          <w:b/>
          <w:sz w:val="24"/>
          <w:szCs w:val="24"/>
        </w:rPr>
        <w:t>.</w:t>
      </w:r>
      <w:r w:rsidRPr="00BB5C68">
        <w:rPr>
          <w:sz w:val="24"/>
          <w:szCs w:val="24"/>
        </w:rPr>
        <w:t xml:space="preserve">” </w:t>
      </w:r>
    </w:p>
    <w:p w14:paraId="12325F85" w14:textId="5DA9EEFF" w:rsidR="00210ACD" w:rsidRPr="00BB5C68" w:rsidRDefault="00210ACD" w:rsidP="00210ACD">
      <w:pPr>
        <w:rPr>
          <w:sz w:val="24"/>
          <w:szCs w:val="24"/>
        </w:rPr>
      </w:pPr>
      <w:r w:rsidRPr="00BB5C68">
        <w:rPr>
          <w:sz w:val="24"/>
          <w:szCs w:val="24"/>
        </w:rPr>
        <w:t xml:space="preserve">Please complete the questions below with additional sheets, drawings and plans as required. The boxes will expand to accommodate the information provided, so please provide as much information as is necessary. </w:t>
      </w:r>
      <w:r w:rsidR="0051099F" w:rsidRPr="00852C40">
        <w:rPr>
          <w:sz w:val="24"/>
          <w:szCs w:val="24"/>
        </w:rPr>
        <w:t xml:space="preserve">It is preferable if this </w:t>
      </w:r>
      <w:r w:rsidR="00D008EA" w:rsidRPr="00852C40">
        <w:rPr>
          <w:sz w:val="24"/>
          <w:szCs w:val="24"/>
        </w:rPr>
        <w:t>document, and all additional documents, are</w:t>
      </w:r>
      <w:r w:rsidR="00241452" w:rsidRPr="00852C40">
        <w:rPr>
          <w:sz w:val="24"/>
          <w:szCs w:val="24"/>
        </w:rPr>
        <w:t xml:space="preserve"> completed el</w:t>
      </w:r>
      <w:r w:rsidR="00D008EA" w:rsidRPr="00852C40">
        <w:rPr>
          <w:sz w:val="24"/>
          <w:szCs w:val="24"/>
        </w:rPr>
        <w:t xml:space="preserve">ectronically and submitted as </w:t>
      </w:r>
      <w:r w:rsidR="00241452" w:rsidRPr="00852C40">
        <w:rPr>
          <w:sz w:val="24"/>
          <w:szCs w:val="24"/>
        </w:rPr>
        <w:t>Word file</w:t>
      </w:r>
      <w:r w:rsidR="00D008EA" w:rsidRPr="00852C40">
        <w:rPr>
          <w:sz w:val="24"/>
          <w:szCs w:val="24"/>
        </w:rPr>
        <w:t>s</w:t>
      </w:r>
      <w:r w:rsidR="00241452" w:rsidRPr="00852C40">
        <w:rPr>
          <w:sz w:val="24"/>
          <w:szCs w:val="24"/>
        </w:rPr>
        <w:t xml:space="preserve"> to allow comments to be easily documented.</w:t>
      </w:r>
      <w:r w:rsidR="00D565EF" w:rsidRPr="00852C40">
        <w:rPr>
          <w:sz w:val="24"/>
          <w:szCs w:val="24"/>
        </w:rPr>
        <w:t xml:space="preserve"> These should be clearly referenced/linked to from the CMP.</w:t>
      </w:r>
      <w:r w:rsidR="00852C40">
        <w:rPr>
          <w:sz w:val="24"/>
          <w:szCs w:val="24"/>
        </w:rPr>
        <w:t xml:space="preserve"> Please only provide the information requested that is relevant to a particular section.</w:t>
      </w:r>
    </w:p>
    <w:p w14:paraId="12325F86" w14:textId="7B37320D" w:rsidR="00210ACD" w:rsidRPr="00BB5C68" w:rsidRDefault="00210ACD" w:rsidP="00210ACD">
      <w:pPr>
        <w:rPr>
          <w:sz w:val="24"/>
          <w:szCs w:val="24"/>
        </w:rPr>
      </w:pPr>
      <w:r w:rsidRPr="00BB5C68">
        <w:rPr>
          <w:sz w:val="24"/>
          <w:szCs w:val="24"/>
        </w:rPr>
        <w:lastRenderedPageBreak/>
        <w:t>(Note the term 'vehicles' used in this document refers to all vehicles associated with the implementation of the development, e.g. demolition, site clearance, delivery of plant &amp; materials, construction etc.)</w:t>
      </w:r>
    </w:p>
    <w:p w14:paraId="7684074B" w14:textId="48A391F2" w:rsidR="00612591" w:rsidRDefault="002A1C1F">
      <w:pPr>
        <w:rPr>
          <w:rFonts w:ascii="Calibri,Bold" w:hAnsi="Calibri,Bold" w:cs="Calibri,Bold"/>
          <w:b/>
          <w:bCs/>
          <w:color w:val="FF0000"/>
        </w:rPr>
      </w:pPr>
      <w:r w:rsidRPr="00BB5C68">
        <w:rPr>
          <w:rFonts w:cs="Calibri,Bold"/>
          <w:bCs/>
        </w:rPr>
        <w:t>Revisions to this document may take place periodically.</w:t>
      </w:r>
      <w:r w:rsidRPr="00BB5C68">
        <w:rPr>
          <w:rFonts w:ascii="Calibri,Bold" w:hAnsi="Calibri,Bold" w:cs="Calibri,Bold"/>
          <w:b/>
          <w:bCs/>
          <w:color w:val="FF0000"/>
        </w:rPr>
        <w:t xml:space="preserve"> </w:t>
      </w:r>
    </w:p>
    <w:p w14:paraId="18866D6E" w14:textId="4622D432" w:rsidR="00612591" w:rsidRDefault="00612591">
      <w:pPr>
        <w:rPr>
          <w:rFonts w:ascii="Calibri,Bold" w:hAnsi="Calibri,Bold" w:cs="Calibri,Bold"/>
          <w:b/>
          <w:bCs/>
          <w:color w:val="FF0000"/>
        </w:rPr>
      </w:pPr>
      <w:r w:rsidRPr="00906A77">
        <w:rPr>
          <w:rFonts w:cs="Calibri,Bold"/>
          <w:bCs/>
          <w:noProof/>
          <w:lang w:eastAsia="en-GB"/>
        </w:rPr>
        <mc:AlternateContent>
          <mc:Choice Requires="wps">
            <w:drawing>
              <wp:anchor distT="45720" distB="45720" distL="114300" distR="114300" simplePos="0" relativeHeight="251770880" behindDoc="0" locked="0" layoutInCell="1" allowOverlap="1" wp14:anchorId="076D7B2B" wp14:editId="3738A5B5">
                <wp:simplePos x="0" y="0"/>
                <wp:positionH relativeFrom="column">
                  <wp:posOffset>-323850</wp:posOffset>
                </wp:positionH>
                <wp:positionV relativeFrom="paragraph">
                  <wp:posOffset>222250</wp:posOffset>
                </wp:positionV>
                <wp:extent cx="6324600" cy="2571750"/>
                <wp:effectExtent l="0" t="0" r="1905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0" cy="2571750"/>
                        </a:xfrm>
                        <a:prstGeom prst="rect">
                          <a:avLst/>
                        </a:prstGeom>
                        <a:solidFill>
                          <a:schemeClr val="accent6">
                            <a:lumMod val="60000"/>
                            <a:lumOff val="40000"/>
                          </a:schemeClr>
                        </a:solidFill>
                        <a:ln w="9525">
                          <a:solidFill>
                            <a:srgbClr val="000000"/>
                          </a:solidFill>
                          <a:miter lim="800000"/>
                          <a:headEnd/>
                          <a:tailEnd/>
                        </a:ln>
                      </wps:spPr>
                      <wps:txbx>
                        <w:txbxContent>
                          <w:p w14:paraId="252BB4CB" w14:textId="24BC40CC" w:rsidR="00B40DC5" w:rsidRDefault="00B40DC5">
                            <w:pPr>
                              <w:rPr>
                                <w:sz w:val="32"/>
                                <w:szCs w:val="32"/>
                              </w:rPr>
                            </w:pPr>
                            <w:r w:rsidRPr="00612591">
                              <w:rPr>
                                <w:b/>
                                <w:color w:val="FF0000"/>
                                <w:sz w:val="32"/>
                                <w:szCs w:val="32"/>
                              </w:rPr>
                              <w:t>IMPORTANT NOTICE:</w:t>
                            </w:r>
                            <w:r w:rsidRPr="00612591">
                              <w:rPr>
                                <w:color w:val="FF0000"/>
                                <w:sz w:val="32"/>
                                <w:szCs w:val="32"/>
                              </w:rPr>
                              <w:t xml:space="preserve">  </w:t>
                            </w:r>
                            <w:r>
                              <w:rPr>
                                <w:sz w:val="32"/>
                                <w:szCs w:val="32"/>
                              </w:rPr>
                              <w:t>If y</w:t>
                            </w:r>
                            <w:r w:rsidRPr="00612591">
                              <w:rPr>
                                <w:sz w:val="32"/>
                                <w:szCs w:val="32"/>
                              </w:rPr>
                              <w:t xml:space="preserve">our site falls within a Cumulative Impact Area </w:t>
                            </w:r>
                            <w:r w:rsidRPr="009D6646">
                              <w:rPr>
                                <w:i/>
                                <w:sz w:val="32"/>
                                <w:szCs w:val="32"/>
                              </w:rPr>
                              <w:t>(as of 03/02/2020  to 03/08/2020 there is only one established CIA for the Central London area)</w:t>
                            </w:r>
                            <w:r w:rsidRPr="00612591">
                              <w:rPr>
                                <w:sz w:val="32"/>
                                <w:szCs w:val="32"/>
                              </w:rPr>
                              <w:t xml:space="preserve"> you are required to complete the CIA Checklist and circulate as an appendix to the CMP</w:t>
                            </w:r>
                            <w:r>
                              <w:rPr>
                                <w:sz w:val="32"/>
                                <w:szCs w:val="32"/>
                              </w:rPr>
                              <w:t xml:space="preserve"> and</w:t>
                            </w:r>
                            <w:r w:rsidRPr="00612591">
                              <w:rPr>
                                <w:sz w:val="32"/>
                                <w:szCs w:val="32"/>
                              </w:rPr>
                              <w:t xml:space="preserve"> </w:t>
                            </w:r>
                            <w:r>
                              <w:rPr>
                                <w:sz w:val="32"/>
                                <w:szCs w:val="32"/>
                              </w:rPr>
                              <w:t xml:space="preserve">included as part of any public consultation </w:t>
                            </w:r>
                            <w:r w:rsidRPr="00612591">
                              <w:rPr>
                                <w:sz w:val="32"/>
                                <w:szCs w:val="32"/>
                              </w:rPr>
                              <w:t>– a CMP submission will not be accepted until evidence of this has been supplied.</w:t>
                            </w:r>
                          </w:p>
                          <w:p w14:paraId="7611452F" w14:textId="095DCDB1" w:rsidR="00B40DC5" w:rsidRDefault="00B40DC5">
                            <w:pPr>
                              <w:rPr>
                                <w:sz w:val="32"/>
                                <w:szCs w:val="32"/>
                              </w:rPr>
                            </w:pPr>
                            <w:r>
                              <w:rPr>
                                <w:sz w:val="32"/>
                                <w:szCs w:val="32"/>
                              </w:rPr>
                              <w:t xml:space="preserve">The CIA Checklist can be found at </w:t>
                            </w:r>
                            <w:hyperlink r:id="rId15" w:history="1">
                              <w:r>
                                <w:rPr>
                                  <w:rStyle w:val="Hyperlink"/>
                                  <w:sz w:val="32"/>
                                  <w:szCs w:val="32"/>
                                </w:rPr>
                                <w:t>https://www.camden.gov.uk/about-construction-management-plans</w:t>
                              </w:r>
                            </w:hyperlink>
                          </w:p>
                          <w:p w14:paraId="086E089F" w14:textId="77777777" w:rsidR="00B40DC5" w:rsidRDefault="00B40DC5">
                            <w:pPr>
                              <w:rPr>
                                <w:sz w:val="32"/>
                                <w:szCs w:val="32"/>
                              </w:rPr>
                            </w:pPr>
                          </w:p>
                          <w:p w14:paraId="61501320" w14:textId="77777777" w:rsidR="00B40DC5" w:rsidRPr="00612591" w:rsidRDefault="00B40DC5">
                            <w:pPr>
                              <w:rPr>
                                <w:sz w:val="32"/>
                                <w:szCs w:val="3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6D7B2B" id="_x0000_t202" coordsize="21600,21600" o:spt="202" path="m,l,21600r21600,l21600,xe">
                <v:stroke joinstyle="miter"/>
                <v:path gradientshapeok="t" o:connecttype="rect"/>
              </v:shapetype>
              <v:shape id="_x0000_s1026" type="#_x0000_t202" style="position:absolute;margin-left:-25.5pt;margin-top:17.5pt;width:498pt;height:202.5pt;z-index:251770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" fillcolor="#fabf8f [1945]">
                <v:textbox>
                  <w:txbxContent>
                    <w:p w14:paraId="252BB4CB" w14:textId="24BC40CC" w:rsidR="00B40DC5" w:rsidRDefault="00B40DC5">
                      <w:pPr>
                        <w:rPr>
                          <w:sz w:val="32"/>
                          <w:szCs w:val="32"/>
                        </w:rPr>
                      </w:pPr>
                      <w:r w:rsidRPr="00612591">
                        <w:rPr>
                          <w:b/>
                          <w:color w:val="FF0000"/>
                          <w:sz w:val="32"/>
                          <w:szCs w:val="32"/>
                        </w:rPr>
                        <w:t>IMPORTANT NOTICE:</w:t>
                      </w:r>
                      <w:r w:rsidRPr="00612591">
                        <w:rPr>
                          <w:color w:val="FF0000"/>
                          <w:sz w:val="32"/>
                          <w:szCs w:val="32"/>
                        </w:rPr>
                        <w:t xml:space="preserve">  </w:t>
                      </w:r>
                      <w:r>
                        <w:rPr>
                          <w:sz w:val="32"/>
                          <w:szCs w:val="32"/>
                        </w:rPr>
                        <w:t>If y</w:t>
                      </w:r>
                      <w:r w:rsidRPr="00612591">
                        <w:rPr>
                          <w:sz w:val="32"/>
                          <w:szCs w:val="32"/>
                        </w:rPr>
                        <w:t xml:space="preserve">our site falls within a Cumulative Impact Area </w:t>
                      </w:r>
                      <w:r w:rsidRPr="009D6646">
                        <w:rPr>
                          <w:i/>
                          <w:sz w:val="32"/>
                          <w:szCs w:val="32"/>
                        </w:rPr>
                        <w:t>(as of 03/02/2020  to 03/08/2020 there is only one established CIA for the Central London area)</w:t>
                      </w:r>
                      <w:r w:rsidRPr="00612591">
                        <w:rPr>
                          <w:sz w:val="32"/>
                          <w:szCs w:val="32"/>
                        </w:rPr>
                        <w:t xml:space="preserve"> you are required to complete the CIA Checklist and circulate as an appendix to the CMP</w:t>
                      </w:r>
                      <w:r>
                        <w:rPr>
                          <w:sz w:val="32"/>
                          <w:szCs w:val="32"/>
                        </w:rPr>
                        <w:t xml:space="preserve"> and</w:t>
                      </w:r>
                      <w:r w:rsidRPr="00612591">
                        <w:rPr>
                          <w:sz w:val="32"/>
                          <w:szCs w:val="32"/>
                        </w:rPr>
                        <w:t xml:space="preserve"> </w:t>
                      </w:r>
                      <w:r>
                        <w:rPr>
                          <w:sz w:val="32"/>
                          <w:szCs w:val="32"/>
                        </w:rPr>
                        <w:t xml:space="preserve">included as part of any public consultation </w:t>
                      </w:r>
                      <w:r w:rsidRPr="00612591">
                        <w:rPr>
                          <w:sz w:val="32"/>
                          <w:szCs w:val="32"/>
                        </w:rPr>
                        <w:t>– a CMP submission will not be accepted until evidence of this has been supplied.</w:t>
                      </w:r>
                    </w:p>
                    <w:p w14:paraId="7611452F" w14:textId="095DCDB1" w:rsidR="00B40DC5" w:rsidRDefault="00B40DC5">
                      <w:pPr>
                        <w:rPr>
                          <w:sz w:val="32"/>
                          <w:szCs w:val="32"/>
                        </w:rPr>
                      </w:pPr>
                      <w:r>
                        <w:rPr>
                          <w:sz w:val="32"/>
                          <w:szCs w:val="32"/>
                        </w:rPr>
                        <w:t xml:space="preserve">The CIA Checklist can be found at </w:t>
                      </w:r>
                      <w:hyperlink r:id="rId16" w:history="1">
                        <w:r>
                          <w:rPr>
                            <w:rStyle w:val="Hyperlink"/>
                            <w:sz w:val="32"/>
                            <w:szCs w:val="32"/>
                          </w:rPr>
                          <w:t>https://www.camden.gov.uk/about-construction-management-plans</w:t>
                        </w:r>
                      </w:hyperlink>
                    </w:p>
                    <w:p w14:paraId="086E089F" w14:textId="77777777" w:rsidR="00B40DC5" w:rsidRDefault="00B40DC5">
                      <w:pPr>
                        <w:rPr>
                          <w:sz w:val="32"/>
                          <w:szCs w:val="32"/>
                        </w:rPr>
                      </w:pPr>
                    </w:p>
                    <w:p w14:paraId="61501320" w14:textId="77777777" w:rsidR="00B40DC5" w:rsidRPr="00612591" w:rsidRDefault="00B40DC5">
                      <w:pPr>
                        <w:rPr>
                          <w:sz w:val="32"/>
                          <w:szCs w:val="32"/>
                        </w:rPr>
                      </w:pPr>
                    </w:p>
                  </w:txbxContent>
                </v:textbox>
                <w10:wrap type="square"/>
              </v:shape>
            </w:pict>
          </mc:Fallback>
        </mc:AlternateContent>
      </w:r>
    </w:p>
    <w:p w14:paraId="4027991F" w14:textId="7C7918B5" w:rsidR="00612591" w:rsidRDefault="00612591">
      <w:pPr>
        <w:rPr>
          <w:rFonts w:ascii="Calibri,Bold" w:hAnsi="Calibri,Bold" w:cs="Calibri,Bold"/>
          <w:b/>
          <w:bCs/>
          <w:color w:val="FF0000"/>
        </w:rPr>
      </w:pPr>
    </w:p>
    <w:p w14:paraId="12325F87" w14:textId="21C1396F" w:rsidR="007822FA" w:rsidRPr="00BB5C68" w:rsidRDefault="00612591">
      <w:pPr>
        <w:rPr>
          <w:rFonts w:ascii="Calibri,Bold" w:hAnsi="Calibri,Bold" w:cs="Calibri,Bold"/>
          <w:b/>
          <w:bCs/>
          <w:color w:val="FF0000"/>
        </w:rPr>
      </w:pPr>
      <w:r>
        <w:rPr>
          <w:noProof/>
          <w:lang w:eastAsia="en-GB"/>
        </w:rPr>
        <w:drawing>
          <wp:inline distT="0" distB="0" distL="0" distR="0" wp14:anchorId="0F3420D8" wp14:editId="4DDBED88">
            <wp:extent cx="2593054" cy="25812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593054" cy="2581275"/>
                    </a:xfrm>
                    <a:prstGeom prst="rect">
                      <a:avLst/>
                    </a:prstGeom>
                  </pic:spPr>
                </pic:pic>
              </a:graphicData>
            </a:graphic>
          </wp:inline>
        </w:drawing>
      </w:r>
      <w:r>
        <w:rPr>
          <w:noProof/>
          <w:lang w:eastAsia="en-GB"/>
        </w:rPr>
        <w:drawing>
          <wp:inline distT="0" distB="0" distL="0" distR="0" wp14:anchorId="0CC5251A" wp14:editId="181B6477">
            <wp:extent cx="2743200" cy="2524377"/>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47700" cy="2528518"/>
                    </a:xfrm>
                    <a:prstGeom prst="rect">
                      <a:avLst/>
                    </a:prstGeom>
                  </pic:spPr>
                </pic:pic>
              </a:graphicData>
            </a:graphic>
          </wp:inline>
        </w:drawing>
      </w:r>
      <w:r w:rsidR="00EC75FF" w:rsidRPr="00BB5C68">
        <w:rPr>
          <w:rFonts w:ascii="Calibri,Bold" w:hAnsi="Calibri,Bold" w:cs="Calibri,Bold"/>
          <w:b/>
          <w:bCs/>
          <w:color w:val="FF0000"/>
        </w:rPr>
        <w:br w:type="page"/>
      </w:r>
      <w:r w:rsidR="007822FA" w:rsidRPr="00E63C48">
        <w:rPr>
          <w:rStyle w:val="Heading1Char"/>
          <w:rFonts w:asciiTheme="minorHAnsi" w:hAnsiTheme="minorHAnsi"/>
          <w:color w:val="17365D" w:themeColor="text2" w:themeShade="BF"/>
          <w:sz w:val="72"/>
          <w:szCs w:val="72"/>
        </w:rPr>
        <w:lastRenderedPageBreak/>
        <w:t>Timeframe</w:t>
      </w:r>
    </w:p>
    <w:p w14:paraId="12325F88" w14:textId="77777777" w:rsidR="00EC75FF" w:rsidRPr="00BB5C68" w:rsidRDefault="00EC75FF">
      <w:pPr>
        <w:rPr>
          <w:rFonts w:ascii="Calibri,Bold" w:hAnsi="Calibri,Bold" w:cs="Calibri,Bold"/>
          <w:b/>
          <w:bCs/>
          <w:color w:val="BFBFBF" w:themeColor="background1" w:themeShade="BF"/>
          <w:sz w:val="36"/>
          <w:szCs w:val="36"/>
        </w:rPr>
      </w:pPr>
      <w:r w:rsidRPr="00BB5C68">
        <w:rPr>
          <w:rFonts w:ascii="Calibri,Bold" w:hAnsi="Calibri,Bold" w:cs="Calibri,Bold"/>
          <w:b/>
          <w:bCs/>
          <w:noProof/>
          <w:lang w:eastAsia="en-GB"/>
        </w:rPr>
        <mc:AlternateContent>
          <mc:Choice Requires="wps">
            <w:drawing>
              <wp:anchor distT="0" distB="0" distL="114300" distR="114300" simplePos="0" relativeHeight="251704320" behindDoc="0" locked="0" layoutInCell="1" allowOverlap="1" wp14:anchorId="1232622B" wp14:editId="1232622C">
                <wp:simplePos x="0" y="0"/>
                <wp:positionH relativeFrom="column">
                  <wp:posOffset>3930650</wp:posOffset>
                </wp:positionH>
                <wp:positionV relativeFrom="paragraph">
                  <wp:posOffset>163293</wp:posOffset>
                </wp:positionV>
                <wp:extent cx="1805305" cy="304800"/>
                <wp:effectExtent l="0" t="0" r="4445" b="0"/>
                <wp:wrapNone/>
                <wp:docPr id="3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5305" cy="304800"/>
                        </a:xfrm>
                        <a:prstGeom prst="rect">
                          <a:avLst/>
                        </a:prstGeom>
                        <a:solidFill>
                          <a:srgbClr val="FFFFFF"/>
                        </a:solidFill>
                        <a:ln w="9525">
                          <a:noFill/>
                          <a:miter lim="800000"/>
                          <a:headEnd/>
                          <a:tailEnd/>
                        </a:ln>
                      </wps:spPr>
                      <wps:txbx>
                        <w:txbxContent>
                          <w:p w14:paraId="123262E9" w14:textId="77777777" w:rsidR="00B40DC5" w:rsidRPr="00AE4E76" w:rsidRDefault="00B40DC5"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B40DC5" w:rsidRDefault="00B40DC5"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2B" id="_x0000_s1027" type="#_x0000_t202" style="position:absolute;margin-left:309.5pt;margin-top:12.85pt;width:142.15pt;height:2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" stroked="f">
                <v:textbox>
                  <w:txbxContent>
                    <w:p w14:paraId="123262E9" w14:textId="77777777" w:rsidR="00B40DC5" w:rsidRPr="00AE4E76" w:rsidRDefault="00B40DC5"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B40DC5" w:rsidRDefault="00B40DC5" w:rsidP="00AC79F9"/>
                  </w:txbxContent>
                </v:textbox>
              </v:shape>
            </w:pict>
          </mc:Fallback>
        </mc:AlternateContent>
      </w:r>
      <w:r w:rsidRPr="00BB5C68">
        <w:rPr>
          <w:rFonts w:ascii="Calibri,Bold" w:hAnsi="Calibri,Bold" w:cs="Calibri,Bold"/>
          <w:b/>
          <w:bCs/>
          <w:noProof/>
          <w:lang w:eastAsia="en-GB"/>
        </w:rPr>
        <mc:AlternateContent>
          <mc:Choice Requires="wps">
            <w:drawing>
              <wp:anchor distT="0" distB="0" distL="114300" distR="114300" simplePos="0" relativeHeight="251702272" behindDoc="0" locked="0" layoutInCell="1" allowOverlap="1" wp14:anchorId="1232622D" wp14:editId="1232622E">
                <wp:simplePos x="0" y="0"/>
                <wp:positionH relativeFrom="column">
                  <wp:posOffset>390525</wp:posOffset>
                </wp:positionH>
                <wp:positionV relativeFrom="paragraph">
                  <wp:posOffset>168275</wp:posOffset>
                </wp:positionV>
                <wp:extent cx="1544320" cy="304800"/>
                <wp:effectExtent l="0" t="0" r="0" b="0"/>
                <wp:wrapNone/>
                <wp:docPr id="3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4320" cy="304800"/>
                        </a:xfrm>
                        <a:prstGeom prst="rect">
                          <a:avLst/>
                        </a:prstGeom>
                        <a:solidFill>
                          <a:srgbClr val="FFFFFF"/>
                        </a:solidFill>
                        <a:ln w="9525">
                          <a:noFill/>
                          <a:miter lim="800000"/>
                          <a:headEnd/>
                          <a:tailEnd/>
                        </a:ln>
                      </wps:spPr>
                      <wps:txbx>
                        <w:txbxContent>
                          <w:p w14:paraId="123262EB" w14:textId="77777777" w:rsidR="00B40DC5" w:rsidRPr="00AE4E76" w:rsidRDefault="00B40DC5"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B40DC5" w:rsidRDefault="00B40DC5"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2D" id="_x0000_s1028" type="#_x0000_t202" style="position:absolute;margin-left:30.75pt;margin-top:13.25pt;width:121.6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" stroked="f">
                <v:textbox>
                  <w:txbxContent>
                    <w:p w14:paraId="123262EB" w14:textId="77777777" w:rsidR="00B40DC5" w:rsidRPr="00AE4E76" w:rsidRDefault="00B40DC5"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B40DC5" w:rsidRDefault="00B40DC5" w:rsidP="00AC79F9"/>
                  </w:txbxContent>
                </v:textbox>
              </v:shape>
            </w:pict>
          </mc:Fallback>
        </mc:AlternateContent>
      </w:r>
    </w:p>
    <w:p w14:paraId="12325F89" w14:textId="77777777" w:rsidR="00EC75FF" w:rsidRPr="00BB5C68" w:rsidRDefault="00714DD1">
      <w:pPr>
        <w:rPr>
          <w:rFonts w:ascii="Calibri,Bold" w:hAnsi="Calibri,Bold" w:cs="Calibri,Bold"/>
          <w:b/>
          <w:bCs/>
          <w:color w:val="FF0000"/>
        </w:rPr>
      </w:pPr>
      <w:r w:rsidRPr="00BB5C68">
        <w:rPr>
          <w:rFonts w:ascii="Calibri,Bold" w:hAnsi="Calibri,Bold" w:cs="Calibri,Bold"/>
          <w:b/>
          <w:bCs/>
          <w:noProof/>
          <w:color w:val="BFBFBF" w:themeColor="background1" w:themeShade="BF"/>
          <w:sz w:val="36"/>
          <w:szCs w:val="36"/>
          <w:lang w:eastAsia="en-GB"/>
        </w:rPr>
        <mc:AlternateContent>
          <mc:Choice Requires="wpg">
            <w:drawing>
              <wp:anchor distT="0" distB="0" distL="114300" distR="114300" simplePos="0" relativeHeight="251692032" behindDoc="0" locked="0" layoutInCell="1" allowOverlap="1" wp14:anchorId="1232622F" wp14:editId="70CB0BE1">
                <wp:simplePos x="0" y="0"/>
                <wp:positionH relativeFrom="column">
                  <wp:posOffset>3533776</wp:posOffset>
                </wp:positionH>
                <wp:positionV relativeFrom="paragraph">
                  <wp:posOffset>202565</wp:posOffset>
                </wp:positionV>
                <wp:extent cx="2425064" cy="304800"/>
                <wp:effectExtent l="38100" t="0" r="0" b="114300"/>
                <wp:wrapNone/>
                <wp:docPr id="338" name="Group 338"/>
                <wp:cNvGraphicFramePr/>
                <a:graphic xmlns:a="http://schemas.openxmlformats.org/drawingml/2006/main">
                  <a:graphicData uri="http://schemas.microsoft.com/office/word/2010/wordprocessingGroup">
                    <wpg:wgp>
                      <wpg:cNvGrpSpPr/>
                      <wpg:grpSpPr>
                        <a:xfrm>
                          <a:off x="0" y="0"/>
                          <a:ext cx="2425064" cy="304800"/>
                          <a:chOff x="-389382" y="0"/>
                          <a:chExt cx="1932852" cy="304800"/>
                        </a:xfrm>
                      </wpg:grpSpPr>
                      <wps:wsp>
                        <wps:cNvPr id="330" name="Text Box 2"/>
                        <wps:cNvSpPr txBox="1">
                          <a:spLocks noChangeArrowheads="1"/>
                        </wps:cNvSpPr>
                        <wps:spPr bwMode="auto">
                          <a:xfrm>
                            <a:off x="-85715" y="0"/>
                            <a:ext cx="1629185" cy="304800"/>
                          </a:xfrm>
                          <a:prstGeom prst="rect">
                            <a:avLst/>
                          </a:prstGeom>
                          <a:solidFill>
                            <a:srgbClr val="FFFFFF"/>
                          </a:solidFill>
                          <a:ln w="9525">
                            <a:noFill/>
                            <a:miter lim="800000"/>
                            <a:headEnd/>
                            <a:tailEnd/>
                          </a:ln>
                        </wps:spPr>
                        <wps:txbx>
                          <w:txbxContent>
                            <w:p w14:paraId="123262ED" w14:textId="42213695" w:rsidR="00B40DC5" w:rsidRPr="008060C1" w:rsidRDefault="00B40DC5" w:rsidP="00AC79F9">
                              <w:pPr>
                                <w:rPr>
                                  <w:rFonts w:ascii="Calibri,Bold" w:hAnsi="Calibri,Bold" w:cs="Calibri,Bold"/>
                                  <w:b/>
                                  <w:bCs/>
                                </w:rPr>
                              </w:pPr>
                              <w:r>
                                <w:rPr>
                                  <w:rFonts w:ascii="Calibri,Bold" w:hAnsi="Calibri,Bold" w:cs="Calibri,Bold"/>
                                  <w:b/>
                                  <w:bCs/>
                                </w:rPr>
                                <w:t>Planning Permission granted</w:t>
                              </w:r>
                            </w:p>
                            <w:p w14:paraId="123262EE" w14:textId="77777777" w:rsidR="00B40DC5" w:rsidRDefault="00B40DC5"/>
                          </w:txbxContent>
                        </wps:txbx>
                        <wps:bodyPr rot="0" vert="horz" wrap="square" lIns="91440" tIns="45720" rIns="91440" bIns="45720" anchor="t" anchorCtr="0">
                          <a:noAutofit/>
                        </wps:bodyPr>
                      </wps:wsp>
                      <wps:wsp>
                        <wps:cNvPr id="331" name="Elbow Connector 331"/>
                        <wps:cNvCnPr/>
                        <wps:spPr>
                          <a:xfrm rot="10800000" flipV="1">
                            <a:off x="-389382" y="228600"/>
                            <a:ext cx="1692954" cy="76200"/>
                          </a:xfrm>
                          <a:prstGeom prst="bentConnector3">
                            <a:avLst>
                              <a:gd name="adj1" fmla="val 76893"/>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1232622F" id="Group 338" o:spid="_x0000_s1029" style="position:absolute;margin-left:278.25pt;margin-top:15.95pt;width:190.95pt;height:24pt;z-index:251692032;mso-width-relative:margin" coordorigin="-3893" coordsize="19328,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">
                <v:shape id="_x0000_s1030" type="#_x0000_t202" style="position:absolute;left:-857;width:16291;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" stroked="f">
                  <v:textbox>
                    <w:txbxContent>
                      <w:p w14:paraId="123262ED" w14:textId="42213695" w:rsidR="00B40DC5" w:rsidRPr="008060C1" w:rsidRDefault="00B40DC5" w:rsidP="00AC79F9">
                        <w:pPr>
                          <w:rPr>
                            <w:rFonts w:ascii="Calibri,Bold" w:hAnsi="Calibri,Bold" w:cs="Calibri,Bold"/>
                            <w:b/>
                            <w:bCs/>
                          </w:rPr>
                        </w:pPr>
                        <w:r>
                          <w:rPr>
                            <w:rFonts w:ascii="Calibri,Bold" w:hAnsi="Calibri,Bold" w:cs="Calibri,Bold"/>
                            <w:b/>
                            <w:bCs/>
                          </w:rPr>
                          <w:t>Planning Permission granted</w:t>
                        </w:r>
                      </w:p>
                      <w:p w14:paraId="123262EE" w14:textId="77777777" w:rsidR="00B40DC5" w:rsidRDefault="00B40DC5"/>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31" o:spid="_x0000_s1031" type="#_x0000_t34" style="position:absolute;left:-3893;top:2286;width:16928;height:762;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" adj="16609" strokecolor="#4579b8 [3044]">
                  <v:stroke endarrow="open"/>
                </v:shape>
              </v:group>
            </w:pict>
          </mc:Fallback>
        </mc:AlternateContent>
      </w:r>
    </w:p>
    <w:p w14:paraId="12325F8A" w14:textId="77777777" w:rsidR="009D0FA5" w:rsidRPr="00BB5C68" w:rsidRDefault="00415678">
      <w:pPr>
        <w:rPr>
          <w:rFonts w:ascii="Calibri,Bold" w:hAnsi="Calibri,Bold" w:cs="Calibri,Bold"/>
          <w:b/>
          <w:bCs/>
        </w:rPr>
      </w:pPr>
      <w:r w:rsidRPr="00BB5C68">
        <w:rPr>
          <w:rFonts w:ascii="Calibri,Bold" w:hAnsi="Calibri,Bold" w:cs="Calibri,Bold"/>
          <w:b/>
          <w:bCs/>
          <w:noProof/>
          <w:sz w:val="28"/>
          <w:szCs w:val="28"/>
          <w:lang w:eastAsia="en-GB"/>
        </w:rPr>
        <mc:AlternateContent>
          <mc:Choice Requires="wps">
            <w:drawing>
              <wp:anchor distT="0" distB="0" distL="114300" distR="114300" simplePos="0" relativeHeight="251682816" behindDoc="0" locked="0" layoutInCell="1" allowOverlap="1" wp14:anchorId="12326231" wp14:editId="12326232">
                <wp:simplePos x="0" y="0"/>
                <wp:positionH relativeFrom="column">
                  <wp:posOffset>3106420</wp:posOffset>
                </wp:positionH>
                <wp:positionV relativeFrom="paragraph">
                  <wp:posOffset>25400</wp:posOffset>
                </wp:positionV>
                <wp:extent cx="0" cy="7162800"/>
                <wp:effectExtent l="95250" t="0" r="57150" b="57150"/>
                <wp:wrapNone/>
                <wp:docPr id="324" name="Straight Arrow Connector 324"/>
                <wp:cNvGraphicFramePr/>
                <a:graphic xmlns:a="http://schemas.openxmlformats.org/drawingml/2006/main">
                  <a:graphicData uri="http://schemas.microsoft.com/office/word/2010/wordprocessingShape">
                    <wps:wsp>
                      <wps:cNvCnPr/>
                      <wps:spPr>
                        <a:xfrm>
                          <a:off x="0" y="0"/>
                          <a:ext cx="0" cy="7162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w14:anchorId="15922E28" id="_x0000_t32" coordsize="21600,21600" o:spt="32" o:oned="t" path="m,l21600,21600e" filled="f">
                <v:path arrowok="t" fillok="f" o:connecttype="none"/>
                <o:lock v:ext="edit" shapetype="t"/>
              </v:shapetype>
              <v:shape id="Straight Arrow Connector 324" o:spid="_x0000_s1026" type="#_x0000_t32" style="position:absolute;margin-left:244.6pt;margin-top:2pt;width:0;height:564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" strokecolor="#4579b8 [3044]">
                <v:stroke endarrow="open"/>
              </v:shape>
            </w:pict>
          </mc:Fallback>
        </mc:AlternateContent>
      </w:r>
      <w:r w:rsidR="00B22D5F" w:rsidRPr="00BB5C68">
        <w:rPr>
          <w:rFonts w:ascii="Calibri,Bold" w:hAnsi="Calibri,Bold" w:cs="Calibri,Bold"/>
          <w:b/>
          <w:bCs/>
          <w:noProof/>
          <w:lang w:eastAsia="en-GB"/>
        </w:rPr>
        <mc:AlternateContent>
          <mc:Choice Requires="wps">
            <w:drawing>
              <wp:anchor distT="0" distB="0" distL="114300" distR="114300" simplePos="0" relativeHeight="251706368" behindDoc="0" locked="0" layoutInCell="1" allowOverlap="1" wp14:anchorId="12326233" wp14:editId="12326234">
                <wp:simplePos x="0" y="0"/>
                <wp:positionH relativeFrom="column">
                  <wp:posOffset>3141785</wp:posOffset>
                </wp:positionH>
                <wp:positionV relativeFrom="paragraph">
                  <wp:posOffset>32434</wp:posOffset>
                </wp:positionV>
                <wp:extent cx="281353" cy="245745"/>
                <wp:effectExtent l="0" t="0" r="4445" b="1905"/>
                <wp:wrapNone/>
                <wp:docPr id="3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53" cy="245745"/>
                        </a:xfrm>
                        <a:prstGeom prst="rect">
                          <a:avLst/>
                        </a:prstGeom>
                        <a:solidFill>
                          <a:srgbClr val="FFFFFF"/>
                        </a:solidFill>
                        <a:ln w="9525">
                          <a:noFill/>
                          <a:miter lim="800000"/>
                          <a:headEnd/>
                          <a:tailEnd/>
                        </a:ln>
                      </wps:spPr>
                      <wps:txbx>
                        <w:txbxContent>
                          <w:p w14:paraId="123262EF" w14:textId="77777777" w:rsidR="00B40DC5" w:rsidRDefault="00B40DC5"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B40DC5" w:rsidRDefault="00B40D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33" id="_x0000_s1032" type="#_x0000_t202" style="position:absolute;margin-left:247.4pt;margin-top:2.55pt;width:22.15pt;height:19.3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" stroked="f">
                <v:textbox>
                  <w:txbxContent>
                    <w:p w14:paraId="123262EF" w14:textId="77777777" w:rsidR="00B40DC5" w:rsidRDefault="00B40DC5"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B40DC5" w:rsidRDefault="00B40DC5"/>
                  </w:txbxContent>
                </v:textbox>
              </v:shape>
            </w:pict>
          </mc:Fallback>
        </mc:AlternateContent>
      </w:r>
    </w:p>
    <w:p w14:paraId="12325F8B" w14:textId="77777777" w:rsidR="00DC6C51" w:rsidRPr="00BB5C68" w:rsidRDefault="00E07C92" w:rsidP="00DC6C51">
      <w:pPr>
        <w:rPr>
          <w:rFonts w:ascii="Calibri,Bold" w:hAnsi="Calibri,Bold" w:cs="Calibri,Bold"/>
          <w:b/>
          <w:bCs/>
          <w:color w:val="BFBFBF" w:themeColor="background1" w:themeShade="BF"/>
        </w:rPr>
      </w:pPr>
      <w:r w:rsidRPr="00BB5C68">
        <w:rPr>
          <w:rFonts w:ascii="Calibri,Bold" w:hAnsi="Calibri,Bold" w:cs="Calibri,Bold"/>
          <w:b/>
          <w:bCs/>
          <w:noProof/>
          <w:lang w:eastAsia="en-GB"/>
        </w:rPr>
        <mc:AlternateContent>
          <mc:Choice Requires="wpg">
            <w:drawing>
              <wp:anchor distT="0" distB="0" distL="114300" distR="114300" simplePos="0" relativeHeight="251714560" behindDoc="0" locked="0" layoutInCell="1" allowOverlap="1" wp14:anchorId="12326235" wp14:editId="003F1EF6">
                <wp:simplePos x="0" y="0"/>
                <wp:positionH relativeFrom="column">
                  <wp:posOffset>3533776</wp:posOffset>
                </wp:positionH>
                <wp:positionV relativeFrom="paragraph">
                  <wp:posOffset>165735</wp:posOffset>
                </wp:positionV>
                <wp:extent cx="2666364" cy="304132"/>
                <wp:effectExtent l="38100" t="0" r="1270" b="96520"/>
                <wp:wrapNone/>
                <wp:docPr id="346" name="Group 346"/>
                <wp:cNvGraphicFramePr/>
                <a:graphic xmlns:a="http://schemas.openxmlformats.org/drawingml/2006/main">
                  <a:graphicData uri="http://schemas.microsoft.com/office/word/2010/wordprocessingGroup">
                    <wpg:wgp>
                      <wpg:cNvGrpSpPr/>
                      <wpg:grpSpPr>
                        <a:xfrm>
                          <a:off x="0" y="0"/>
                          <a:ext cx="2666364" cy="304132"/>
                          <a:chOff x="204121" y="0"/>
                          <a:chExt cx="2352513" cy="304800"/>
                        </a:xfrm>
                      </wpg:grpSpPr>
                      <wps:wsp>
                        <wps:cNvPr id="347" name="Text Box 2"/>
                        <wps:cNvSpPr txBox="1">
                          <a:spLocks noChangeArrowheads="1"/>
                        </wps:cNvSpPr>
                        <wps:spPr bwMode="auto">
                          <a:xfrm>
                            <a:off x="540273" y="0"/>
                            <a:ext cx="2016361" cy="304800"/>
                          </a:xfrm>
                          <a:prstGeom prst="rect">
                            <a:avLst/>
                          </a:prstGeom>
                          <a:solidFill>
                            <a:srgbClr val="FFFFFF"/>
                          </a:solidFill>
                          <a:ln w="9525">
                            <a:noFill/>
                            <a:miter lim="800000"/>
                            <a:headEnd/>
                            <a:tailEnd/>
                          </a:ln>
                        </wps:spPr>
                        <wps:txbx>
                          <w:txbxContent>
                            <w:p w14:paraId="123262F1" w14:textId="77777777" w:rsidR="00B40DC5" w:rsidRPr="00EC75FF" w:rsidRDefault="00B40DC5"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B40DC5" w:rsidRDefault="00B40DC5" w:rsidP="00EC75FF"/>
                          </w:txbxContent>
                        </wps:txbx>
                        <wps:bodyPr rot="0" vert="horz" wrap="square" lIns="91440" tIns="45720" rIns="91440" bIns="45720" anchor="t" anchorCtr="0">
                          <a:noAutofit/>
                        </wps:bodyPr>
                      </wps:wsp>
                      <wps:wsp>
                        <wps:cNvPr id="348" name="Elbow Connector 348"/>
                        <wps:cNvCnPr/>
                        <wps:spPr>
                          <a:xfrm rot="10800000" flipV="1">
                            <a:off x="204121" y="219555"/>
                            <a:ext cx="1857248" cy="84640"/>
                          </a:xfrm>
                          <a:prstGeom prst="bentConnector3">
                            <a:avLst>
                              <a:gd name="adj1" fmla="val 7713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5" id="Group 346" o:spid="_x0000_s1033" style="position:absolute;margin-left:278.25pt;margin-top:13.05pt;width:209.95pt;height:23.95pt;z-index:251714560;mso-width-relative:margin;mso-height-relative:margin" coordorigin="2041" coordsize="23525,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">
                <v:shape id="_x0000_s1034" type="#_x0000_t202" style="position:absolute;left:5402;width:20164;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" stroked="f">
                  <v:textbox>
                    <w:txbxContent>
                      <w:p w14:paraId="123262F1" w14:textId="77777777" w:rsidR="00B40DC5" w:rsidRPr="00EC75FF" w:rsidRDefault="00B40DC5"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B40DC5" w:rsidRDefault="00B40DC5" w:rsidP="00EC75FF"/>
                    </w:txbxContent>
                  </v:textbox>
                </v:shape>
                <v:shape id="Elbow Connector 348" o:spid="_x0000_s1035" type="#_x0000_t34" style="position:absolute;left:2041;top:2195;width:18572;height:846;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" adj="16662" strokecolor="#4579b8 [3044]">
                  <v:stroke endarrow="open"/>
                </v:shape>
              </v:group>
            </w:pict>
          </mc:Fallback>
        </mc:AlternateContent>
      </w:r>
    </w:p>
    <w:p w14:paraId="12325F8C" w14:textId="61D958D2" w:rsidR="00DC6C51" w:rsidRPr="00BB5C68" w:rsidRDefault="00DC6C51">
      <w:pPr>
        <w:rPr>
          <w:rFonts w:ascii="Calibri,Bold" w:hAnsi="Calibri,Bold" w:cs="Calibri,Bold"/>
          <w:b/>
          <w:bCs/>
          <w:color w:val="BFBFBF" w:themeColor="background1" w:themeShade="BF"/>
        </w:rPr>
      </w:pPr>
      <w:r w:rsidRPr="00BB5C68">
        <w:rPr>
          <w:rFonts w:ascii="Calibri,Bold" w:hAnsi="Calibri,Bold" w:cs="Calibri,Bold"/>
          <w:b/>
          <w:bCs/>
          <w:color w:val="BFBFBF" w:themeColor="background1" w:themeShade="BF"/>
        </w:rPr>
        <w:t xml:space="preserve"> </w:t>
      </w:r>
    </w:p>
    <w:p w14:paraId="12325F8D" w14:textId="77777777" w:rsidR="009D0FA5" w:rsidRPr="00BB5C68" w:rsidRDefault="00E07C92">
      <w:pPr>
        <w:rPr>
          <w:rFonts w:ascii="Calibri,Bold" w:hAnsi="Calibri,Bold" w:cs="Calibri,Bold"/>
          <w:b/>
          <w:bCs/>
        </w:rPr>
      </w:pPr>
      <w:r w:rsidRPr="00BB5C68">
        <w:rPr>
          <w:rFonts w:ascii="Calibri,Bold" w:hAnsi="Calibri,Bold" w:cs="Calibri,Bold"/>
          <w:b/>
          <w:bCs/>
          <w:noProof/>
          <w:lang w:eastAsia="en-GB"/>
        </w:rPr>
        <mc:AlternateContent>
          <mc:Choice Requires="wpg">
            <w:drawing>
              <wp:anchor distT="0" distB="0" distL="114300" distR="114300" simplePos="0" relativeHeight="251698176" behindDoc="0" locked="0" layoutInCell="1" allowOverlap="1" wp14:anchorId="12326239" wp14:editId="47F842BB">
                <wp:simplePos x="0" y="0"/>
                <wp:positionH relativeFrom="column">
                  <wp:posOffset>3486151</wp:posOffset>
                </wp:positionH>
                <wp:positionV relativeFrom="paragraph">
                  <wp:posOffset>262890</wp:posOffset>
                </wp:positionV>
                <wp:extent cx="2426334" cy="375285"/>
                <wp:effectExtent l="38100" t="0" r="0" b="120015"/>
                <wp:wrapNone/>
                <wp:docPr id="340" name="Group 340"/>
                <wp:cNvGraphicFramePr/>
                <a:graphic xmlns:a="http://schemas.openxmlformats.org/drawingml/2006/main">
                  <a:graphicData uri="http://schemas.microsoft.com/office/word/2010/wordprocessingGroup">
                    <wpg:wgp>
                      <wpg:cNvGrpSpPr/>
                      <wpg:grpSpPr>
                        <a:xfrm>
                          <a:off x="0" y="0"/>
                          <a:ext cx="2426334" cy="375285"/>
                          <a:chOff x="234483" y="0"/>
                          <a:chExt cx="2427040" cy="376188"/>
                        </a:xfrm>
                      </wpg:grpSpPr>
                      <wps:wsp>
                        <wps:cNvPr id="334" name="Text Box 2"/>
                        <wps:cNvSpPr txBox="1">
                          <a:spLocks noChangeArrowheads="1"/>
                        </wps:cNvSpPr>
                        <wps:spPr bwMode="auto">
                          <a:xfrm>
                            <a:off x="680024" y="0"/>
                            <a:ext cx="1981499" cy="304800"/>
                          </a:xfrm>
                          <a:prstGeom prst="rect">
                            <a:avLst/>
                          </a:prstGeom>
                          <a:solidFill>
                            <a:srgbClr val="FFFFFF"/>
                          </a:solidFill>
                          <a:ln w="9525">
                            <a:noFill/>
                            <a:miter lim="800000"/>
                            <a:headEnd/>
                            <a:tailEnd/>
                          </a:ln>
                        </wps:spPr>
                        <wps:txbx>
                          <w:txbxContent>
                            <w:p w14:paraId="123262F5" w14:textId="77777777" w:rsidR="00B40DC5" w:rsidRPr="00B22D5F" w:rsidRDefault="00B40DC5"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B40DC5" w:rsidRDefault="00B40DC5" w:rsidP="00AC79F9"/>
                          </w:txbxContent>
                        </wps:txbx>
                        <wps:bodyPr rot="0" vert="horz" wrap="square" lIns="91440" tIns="45720" rIns="91440" bIns="45720" anchor="t" anchorCtr="0">
                          <a:noAutofit/>
                        </wps:bodyPr>
                      </wps:wsp>
                      <wps:wsp>
                        <wps:cNvPr id="335" name="Elbow Connector 335"/>
                        <wps:cNvCnPr/>
                        <wps:spPr>
                          <a:xfrm rot="10800000" flipV="1">
                            <a:off x="234483" y="219602"/>
                            <a:ext cx="1953193" cy="156586"/>
                          </a:xfrm>
                          <a:prstGeom prst="bentConnector3">
                            <a:avLst>
                              <a:gd name="adj1" fmla="val 7193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9" id="Group 340" o:spid="_x0000_s1036" style="position:absolute;margin-left:274.5pt;margin-top:20.7pt;width:191.05pt;height:29.55pt;z-index:251698176;mso-width-relative:margin;mso-height-relative:margin" coordorigin="2344" coordsize="24270,37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">
                <v:shape id="_x0000_s1037" type="#_x0000_t202" style="position:absolute;left:6800;width:1981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" stroked="f">
                  <v:textbox>
                    <w:txbxContent>
                      <w:p w14:paraId="123262F5" w14:textId="77777777" w:rsidR="00B40DC5" w:rsidRPr="00B22D5F" w:rsidRDefault="00B40DC5"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B40DC5" w:rsidRDefault="00B40DC5" w:rsidP="00AC79F9"/>
                    </w:txbxContent>
                  </v:textbox>
                </v:shape>
                <v:shape id="Elbow Connector 335" o:spid="_x0000_s1038" type="#_x0000_t34" style="position:absolute;left:2344;top:2196;width:19532;height:156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" adj="15539" strokecolor="#4579b8 [3044]">
                  <v:stroke endarrow="open"/>
                </v:shape>
              </v:group>
            </w:pict>
          </mc:Fallback>
        </mc:AlternateContent>
      </w:r>
    </w:p>
    <w:p w14:paraId="12325F8E" w14:textId="77777777" w:rsidR="009D0FA5" w:rsidRPr="00BB5C68" w:rsidRDefault="009D0FA5">
      <w:pPr>
        <w:rPr>
          <w:rFonts w:ascii="Calibri,Bold" w:hAnsi="Calibri,Bold" w:cs="Calibri,Bold"/>
          <w:b/>
          <w:bCs/>
        </w:rPr>
      </w:pPr>
    </w:p>
    <w:p w14:paraId="12325F8F" w14:textId="19E0293B" w:rsidR="003D54F9" w:rsidRPr="00BB5C68" w:rsidRDefault="00134835">
      <w:pPr>
        <w:rPr>
          <w:rFonts w:ascii="Calibri,Bold" w:hAnsi="Calibri,Bold" w:cs="Calibri,Bold"/>
          <w:b/>
          <w:bCs/>
        </w:rPr>
      </w:pPr>
      <w:r w:rsidRPr="00BB5C68">
        <w:rPr>
          <w:rFonts w:ascii="Calibri,Bold" w:hAnsi="Calibri,Bold" w:cs="Calibri,Bold"/>
          <w:b/>
          <w:bCs/>
          <w:noProof/>
          <w:lang w:eastAsia="en-GB"/>
        </w:rPr>
        <mc:AlternateContent>
          <mc:Choice Requires="wpg">
            <w:drawing>
              <wp:anchor distT="0" distB="0" distL="114300" distR="114300" simplePos="0" relativeHeight="251765760" behindDoc="0" locked="0" layoutInCell="1" allowOverlap="1" wp14:anchorId="69BB81EA" wp14:editId="4C2559ED">
                <wp:simplePos x="0" y="0"/>
                <wp:positionH relativeFrom="column">
                  <wp:posOffset>3419475</wp:posOffset>
                </wp:positionH>
                <wp:positionV relativeFrom="paragraph">
                  <wp:posOffset>4798060</wp:posOffset>
                </wp:positionV>
                <wp:extent cx="2799715" cy="629285"/>
                <wp:effectExtent l="38100" t="0" r="635" b="113665"/>
                <wp:wrapNone/>
                <wp:docPr id="320" name="Group 320"/>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21"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2DCB3260" w14:textId="18E8F1EC" w:rsidR="00B40DC5" w:rsidRPr="00EC75FF" w:rsidRDefault="00B40DC5" w:rsidP="00134835">
                              <w:pPr>
                                <w:rPr>
                                  <w:rFonts w:ascii="Calibri,Bold" w:hAnsi="Calibri,Bold" w:cs="Calibri,Bold"/>
                                  <w:b/>
                                  <w:bCs/>
                                </w:rPr>
                              </w:pPr>
                              <w:r>
                                <w:rPr>
                                  <w:rFonts w:ascii="Calibri,Bold" w:hAnsi="Calibri,Bold" w:cs="Calibri,Bold"/>
                                  <w:b/>
                                  <w:bCs/>
                                </w:rPr>
                                <w:t>Work can commence if CMP is approved</w:t>
                              </w:r>
                            </w:p>
                            <w:p w14:paraId="675867D6" w14:textId="77777777" w:rsidR="00B40DC5" w:rsidRDefault="00B40DC5" w:rsidP="00134835"/>
                          </w:txbxContent>
                        </wps:txbx>
                        <wps:bodyPr rot="0" vert="horz" wrap="square" lIns="91440" tIns="45720" rIns="91440" bIns="45720" anchor="t" anchorCtr="0">
                          <a:noAutofit/>
                        </wps:bodyPr>
                      </wps:wsp>
                      <wps:wsp>
                        <wps:cNvPr id="322" name="Elbow Connector 322"/>
                        <wps:cNvCnPr/>
                        <wps:spPr>
                          <a:xfrm rot="10800000" flipV="1">
                            <a:off x="48984" y="263670"/>
                            <a:ext cx="975409" cy="123436"/>
                          </a:xfrm>
                          <a:prstGeom prst="bentConnector3">
                            <a:avLst>
                              <a:gd name="adj1" fmla="val 50862"/>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9BB81EA" id="Group 320" o:spid="_x0000_s1039" style="position:absolute;margin-left:269.25pt;margin-top:377.8pt;width:220.45pt;height:49.55pt;z-index:251765760;mso-width-relative:margin;mso-height-relative:margin" coordorigin="489" coordsize="24715,3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">
                <v:shape id="_x0000_s1040"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" stroked="f">
                  <v:textbox>
                    <w:txbxContent>
                      <w:p w14:paraId="2DCB3260" w14:textId="18E8F1EC" w:rsidR="00B40DC5" w:rsidRPr="00EC75FF" w:rsidRDefault="00B40DC5" w:rsidP="00134835">
                        <w:pPr>
                          <w:rPr>
                            <w:rFonts w:ascii="Calibri,Bold" w:hAnsi="Calibri,Bold" w:cs="Calibri,Bold"/>
                            <w:b/>
                            <w:bCs/>
                          </w:rPr>
                        </w:pPr>
                        <w:r>
                          <w:rPr>
                            <w:rFonts w:ascii="Calibri,Bold" w:hAnsi="Calibri,Bold" w:cs="Calibri,Bold"/>
                            <w:b/>
                            <w:bCs/>
                          </w:rPr>
                          <w:t>Work can commence if CMP is approved</w:t>
                        </w:r>
                      </w:p>
                      <w:p w14:paraId="675867D6" w14:textId="77777777" w:rsidR="00B40DC5" w:rsidRDefault="00B40DC5" w:rsidP="00134835"/>
                    </w:txbxContent>
                  </v:textbox>
                </v:shape>
                <v:shape id="Elbow Connector 322" o:spid="_x0000_s1041" type="#_x0000_t34" style="position:absolute;left:489;top:2636;width:9754;height:123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" adj="10986" strokecolor="#4579b8 [3044]">
                  <v:stroke endarrow="open"/>
                </v:shape>
              </v:group>
            </w:pict>
          </mc:Fallback>
        </mc:AlternateContent>
      </w:r>
      <w:r w:rsidRPr="00BB5C68">
        <w:rPr>
          <w:rFonts w:ascii="Calibri,Bold" w:hAnsi="Calibri,Bold" w:cs="Calibri,Bold"/>
          <w:b/>
          <w:bCs/>
          <w:noProof/>
          <w:lang w:eastAsia="en-GB"/>
        </w:rPr>
        <mc:AlternateContent>
          <mc:Choice Requires="wpg">
            <w:drawing>
              <wp:anchor distT="0" distB="0" distL="114300" distR="114300" simplePos="0" relativeHeight="251726848" behindDoc="0" locked="0" layoutInCell="1" allowOverlap="1" wp14:anchorId="1232623F" wp14:editId="479A79CD">
                <wp:simplePos x="0" y="0"/>
                <wp:positionH relativeFrom="margin">
                  <wp:align>left</wp:align>
                </wp:positionH>
                <wp:positionV relativeFrom="paragraph">
                  <wp:posOffset>4680585</wp:posOffset>
                </wp:positionV>
                <wp:extent cx="2638425" cy="558800"/>
                <wp:effectExtent l="0" t="0" r="47625" b="0"/>
                <wp:wrapNone/>
                <wp:docPr id="365" name="Group 365"/>
                <wp:cNvGraphicFramePr/>
                <a:graphic xmlns:a="http://schemas.openxmlformats.org/drawingml/2006/main">
                  <a:graphicData uri="http://schemas.microsoft.com/office/word/2010/wordprocessingGroup">
                    <wpg:wgp>
                      <wpg:cNvGrpSpPr/>
                      <wpg:grpSpPr>
                        <a:xfrm>
                          <a:off x="0" y="0"/>
                          <a:ext cx="2638425" cy="558800"/>
                          <a:chOff x="-117230" y="83208"/>
                          <a:chExt cx="2495550" cy="304800"/>
                        </a:xfrm>
                      </wpg:grpSpPr>
                      <wps:wsp>
                        <wps:cNvPr id="366" name="Text Box 2"/>
                        <wps:cNvSpPr txBox="1">
                          <a:spLocks noChangeArrowheads="1"/>
                        </wps:cNvSpPr>
                        <wps:spPr bwMode="auto">
                          <a:xfrm>
                            <a:off x="-117230" y="83208"/>
                            <a:ext cx="2275840" cy="304800"/>
                          </a:xfrm>
                          <a:prstGeom prst="rect">
                            <a:avLst/>
                          </a:prstGeom>
                          <a:solidFill>
                            <a:srgbClr val="FFFFFF"/>
                          </a:solidFill>
                          <a:ln w="9525">
                            <a:noFill/>
                            <a:miter lim="800000"/>
                            <a:headEnd/>
                            <a:tailEnd/>
                          </a:ln>
                        </wps:spPr>
                        <wps:txbx>
                          <w:txbxContent>
                            <w:p w14:paraId="123262FB" w14:textId="77777777" w:rsidR="00B40DC5" w:rsidRPr="008060C1" w:rsidRDefault="00B40DC5"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B40DC5" w:rsidRDefault="00B40DC5" w:rsidP="00415678"/>
                          </w:txbxContent>
                        </wps:txbx>
                        <wps:bodyPr rot="0" vert="horz" wrap="square" lIns="91440" tIns="45720" rIns="91440" bIns="45720" anchor="t" anchorCtr="0">
                          <a:noAutofit/>
                        </wps:bodyPr>
                      </wps:wsp>
                      <wps:wsp>
                        <wps:cNvPr id="367" name="Elbow Connector 367"/>
                        <wps:cNvCnPr/>
                        <wps:spPr>
                          <a:xfrm>
                            <a:off x="0" y="211016"/>
                            <a:ext cx="2378320" cy="105987"/>
                          </a:xfrm>
                          <a:prstGeom prst="bentConnector3">
                            <a:avLst>
                              <a:gd name="adj1" fmla="val 73486"/>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F" id="Group 365" o:spid="_x0000_s1042" style="position:absolute;margin-left:0;margin-top:368.55pt;width:207.75pt;height:44pt;z-index:251726848;mso-position-horizontal:left;mso-position-horizontal-relative:margin;mso-width-relative:margin;mso-height-relative:margin" coordorigin="-1172,832" coordsize="24955,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">
                <v:shape id="_x0000_s1043" type="#_x0000_t202" style="position:absolute;left:-1172;top:832;width:2275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" stroked="f">
                  <v:textbox>
                    <w:txbxContent>
                      <w:p w14:paraId="123262FB" w14:textId="77777777" w:rsidR="00B40DC5" w:rsidRPr="008060C1" w:rsidRDefault="00B40DC5"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B40DC5" w:rsidRDefault="00B40DC5" w:rsidP="00415678"/>
                    </w:txbxContent>
                  </v:textbox>
                </v:shape>
                <v:shape id="Elbow Connector 367" o:spid="_x0000_s1044" type="#_x0000_t34" style="position:absolute;top:2110;width:23783;height:106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" adj="15873" strokecolor="#4579b8 [3044]">
                  <v:stroke endarrow="open"/>
                </v:shape>
                <w10:wrap anchorx="margin"/>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18656" behindDoc="0" locked="0" layoutInCell="1" allowOverlap="1" wp14:anchorId="1232624F" wp14:editId="20412B54">
                <wp:simplePos x="0" y="0"/>
                <wp:positionH relativeFrom="column">
                  <wp:posOffset>3486150</wp:posOffset>
                </wp:positionH>
                <wp:positionV relativeFrom="paragraph">
                  <wp:posOffset>883285</wp:posOffset>
                </wp:positionV>
                <wp:extent cx="2800350" cy="386715"/>
                <wp:effectExtent l="38100" t="0" r="0" b="108585"/>
                <wp:wrapNone/>
                <wp:docPr id="352" name="Group 352"/>
                <wp:cNvGraphicFramePr/>
                <a:graphic xmlns:a="http://schemas.openxmlformats.org/drawingml/2006/main">
                  <a:graphicData uri="http://schemas.microsoft.com/office/word/2010/wordprocessingGroup">
                    <wpg:wgp>
                      <wpg:cNvGrpSpPr/>
                      <wpg:grpSpPr>
                        <a:xfrm>
                          <a:off x="0" y="0"/>
                          <a:ext cx="2800350" cy="386715"/>
                          <a:chOff x="48981" y="0"/>
                          <a:chExt cx="2471599" cy="387497"/>
                        </a:xfrm>
                      </wpg:grpSpPr>
                      <wps:wsp>
                        <wps:cNvPr id="353"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30A" w14:textId="77777777" w:rsidR="00B40DC5" w:rsidRPr="00EC75FF" w:rsidRDefault="00B40DC5" w:rsidP="00EC75FF">
                              <w:pPr>
                                <w:rPr>
                                  <w:rFonts w:ascii="Calibri,Bold" w:hAnsi="Calibri,Bold" w:cs="Calibri,Bold"/>
                                  <w:b/>
                                  <w:bCs/>
                                </w:rPr>
                              </w:pPr>
                              <w:r>
                                <w:rPr>
                                  <w:rFonts w:ascii="Calibri,Bold" w:hAnsi="Calibri,Bold" w:cs="Calibri,Bold"/>
                                  <w:b/>
                                  <w:bCs/>
                                </w:rPr>
                                <w:t>Submit draft CMP</w:t>
                              </w:r>
                            </w:p>
                            <w:p w14:paraId="1232630B" w14:textId="77777777" w:rsidR="00B40DC5" w:rsidRDefault="00B40DC5" w:rsidP="00EC75FF"/>
                          </w:txbxContent>
                        </wps:txbx>
                        <wps:bodyPr rot="0" vert="horz" wrap="square" lIns="91440" tIns="45720" rIns="91440" bIns="45720" anchor="t" anchorCtr="0">
                          <a:noAutofit/>
                        </wps:bodyPr>
                      </wps:wsp>
                      <wps:wsp>
                        <wps:cNvPr id="354" name="Elbow Connector 354"/>
                        <wps:cNvCnPr/>
                        <wps:spPr>
                          <a:xfrm rot="10800000" flipV="1">
                            <a:off x="48981" y="199147"/>
                            <a:ext cx="1344783" cy="188350"/>
                          </a:xfrm>
                          <a:prstGeom prst="bentConnector3">
                            <a:avLst>
                              <a:gd name="adj1" fmla="val 6437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4F" id="Group 352" o:spid="_x0000_s1045" style="position:absolute;margin-left:274.5pt;margin-top:69.55pt;width:220.5pt;height:30.45pt;z-index:251718656;mso-width-relative:margin;mso-height-relative:margin" coordorigin="489" coordsize="24715,3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">
                <v:shape id="_x0000_s1046"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" stroked="f">
                  <v:textbox>
                    <w:txbxContent>
                      <w:p w14:paraId="1232630A" w14:textId="77777777" w:rsidR="00B40DC5" w:rsidRPr="00EC75FF" w:rsidRDefault="00B40DC5" w:rsidP="00EC75FF">
                        <w:pPr>
                          <w:rPr>
                            <w:rFonts w:ascii="Calibri,Bold" w:hAnsi="Calibri,Bold" w:cs="Calibri,Bold"/>
                            <w:b/>
                            <w:bCs/>
                          </w:rPr>
                        </w:pPr>
                        <w:r>
                          <w:rPr>
                            <w:rFonts w:ascii="Calibri,Bold" w:hAnsi="Calibri,Bold" w:cs="Calibri,Bold"/>
                            <w:b/>
                            <w:bCs/>
                          </w:rPr>
                          <w:t>Submit draft CMP</w:t>
                        </w:r>
                      </w:p>
                      <w:p w14:paraId="1232630B" w14:textId="77777777" w:rsidR="00B40DC5" w:rsidRDefault="00B40DC5" w:rsidP="00EC75FF"/>
                    </w:txbxContent>
                  </v:textbox>
                </v:shape>
                <v:shape id="Elbow Connector 354" o:spid="_x0000_s1047" type="#_x0000_t34" style="position:absolute;left:489;top:1991;width:13448;height:1883;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" adj="13906" strokecolor="#4579b8 [3044]">
                  <v:stroke endarrow="open"/>
                </v:shape>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20704" behindDoc="0" locked="0" layoutInCell="1" allowOverlap="1" wp14:anchorId="1232623D" wp14:editId="165411B5">
                <wp:simplePos x="0" y="0"/>
                <wp:positionH relativeFrom="column">
                  <wp:posOffset>3486152</wp:posOffset>
                </wp:positionH>
                <wp:positionV relativeFrom="paragraph">
                  <wp:posOffset>2616835</wp:posOffset>
                </wp:positionV>
                <wp:extent cx="2798443" cy="596899"/>
                <wp:effectExtent l="38100" t="0" r="2540" b="108585"/>
                <wp:wrapNone/>
                <wp:docPr id="358" name="Group 358"/>
                <wp:cNvGraphicFramePr/>
                <a:graphic xmlns:a="http://schemas.openxmlformats.org/drawingml/2006/main">
                  <a:graphicData uri="http://schemas.microsoft.com/office/word/2010/wordprocessingGroup">
                    <wpg:wgp>
                      <wpg:cNvGrpSpPr/>
                      <wpg:grpSpPr>
                        <a:xfrm>
                          <a:off x="0" y="0"/>
                          <a:ext cx="2798443" cy="596899"/>
                          <a:chOff x="48990" y="-170419"/>
                          <a:chExt cx="2471310" cy="556981"/>
                        </a:xfrm>
                      </wpg:grpSpPr>
                      <wps:wsp>
                        <wps:cNvPr id="359" name="Text Box 2"/>
                        <wps:cNvSpPr txBox="1">
                          <a:spLocks noChangeArrowheads="1"/>
                        </wps:cNvSpPr>
                        <wps:spPr bwMode="auto">
                          <a:xfrm>
                            <a:off x="441734" y="-170419"/>
                            <a:ext cx="2078566" cy="474636"/>
                          </a:xfrm>
                          <a:prstGeom prst="rect">
                            <a:avLst/>
                          </a:prstGeom>
                          <a:solidFill>
                            <a:srgbClr val="FFFFFF"/>
                          </a:solidFill>
                          <a:ln w="9525">
                            <a:noFill/>
                            <a:miter lim="800000"/>
                            <a:headEnd/>
                            <a:tailEnd/>
                          </a:ln>
                        </wps:spPr>
                        <wps:txbx>
                          <w:txbxContent>
                            <w:p w14:paraId="123262F8" w14:textId="77777777" w:rsidR="00B40DC5" w:rsidRPr="008D265E" w:rsidRDefault="00B40DC5"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B40DC5" w:rsidRPr="00EC75FF" w:rsidRDefault="00B40DC5" w:rsidP="00415678">
                              <w:pPr>
                                <w:rPr>
                                  <w:rFonts w:ascii="Calibri,Bold" w:hAnsi="Calibri,Bold" w:cs="Calibri,Bold"/>
                                  <w:b/>
                                  <w:bCs/>
                                </w:rPr>
                              </w:pPr>
                            </w:p>
                            <w:p w14:paraId="123262FA" w14:textId="77777777" w:rsidR="00B40DC5" w:rsidRDefault="00B40DC5" w:rsidP="00415678"/>
                          </w:txbxContent>
                        </wps:txbx>
                        <wps:bodyPr rot="0" vert="horz" wrap="square" lIns="91440" tIns="45720" rIns="91440" bIns="45720" anchor="t" anchorCtr="0">
                          <a:noAutofit/>
                        </wps:bodyPr>
                      </wps:wsp>
                      <wps:wsp>
                        <wps:cNvPr id="360" name="Elbow Connector 360"/>
                        <wps:cNvCnPr/>
                        <wps:spPr>
                          <a:xfrm rot="10800000" flipV="1">
                            <a:off x="48990" y="238428"/>
                            <a:ext cx="975738" cy="148134"/>
                          </a:xfrm>
                          <a:prstGeom prst="bentConnector3">
                            <a:avLst>
                              <a:gd name="adj1" fmla="val 5085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D" id="Group 358" o:spid="_x0000_s1048" style="position:absolute;margin-left:274.5pt;margin-top:206.05pt;width:220.35pt;height:47pt;z-index:251720704;mso-width-relative:margin;mso-height-relative:margin" coordorigin="489,-1704" coordsize="24713,5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">
                <v:shape id="_x0000_s1049" type="#_x0000_t202" style="position:absolute;left:4417;top:-1704;width:20786;height:47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" stroked="f">
                  <v:textbox>
                    <w:txbxContent>
                      <w:p w14:paraId="123262F8" w14:textId="77777777" w:rsidR="00B40DC5" w:rsidRPr="008D265E" w:rsidRDefault="00B40DC5"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B40DC5" w:rsidRPr="00EC75FF" w:rsidRDefault="00B40DC5" w:rsidP="00415678">
                        <w:pPr>
                          <w:rPr>
                            <w:rFonts w:ascii="Calibri,Bold" w:hAnsi="Calibri,Bold" w:cs="Calibri,Bold"/>
                            <w:b/>
                            <w:bCs/>
                          </w:rPr>
                        </w:pPr>
                      </w:p>
                      <w:p w14:paraId="123262FA" w14:textId="77777777" w:rsidR="00B40DC5" w:rsidRDefault="00B40DC5" w:rsidP="00415678"/>
                    </w:txbxContent>
                  </v:textbox>
                </v:shape>
                <v:shape id="Elbow Connector 360" o:spid="_x0000_s1050" type="#_x0000_t34" style="position:absolute;left:489;top:2384;width:9758;height:1481;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" adj="10984" strokecolor="#4579b8 [3044]">
                  <v:stroke endarrow="open"/>
                </v:shape>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22752" behindDoc="0" locked="0" layoutInCell="1" allowOverlap="1" wp14:anchorId="12326241" wp14:editId="2D324820">
                <wp:simplePos x="0" y="0"/>
                <wp:positionH relativeFrom="column">
                  <wp:posOffset>3486150</wp:posOffset>
                </wp:positionH>
                <wp:positionV relativeFrom="paragraph">
                  <wp:posOffset>3321685</wp:posOffset>
                </wp:positionV>
                <wp:extent cx="2799715" cy="629285"/>
                <wp:effectExtent l="38100" t="0" r="635" b="94615"/>
                <wp:wrapNone/>
                <wp:docPr id="361" name="Group 361"/>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62"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2FD" w14:textId="19A49671" w:rsidR="00B40DC5" w:rsidRPr="00EC75FF" w:rsidRDefault="00B40DC5"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123262FE" w14:textId="77777777" w:rsidR="00B40DC5" w:rsidRDefault="00B40DC5" w:rsidP="00415678"/>
                          </w:txbxContent>
                        </wps:txbx>
                        <wps:bodyPr rot="0" vert="horz" wrap="square" lIns="91440" tIns="45720" rIns="91440" bIns="45720" anchor="t" anchorCtr="0">
                          <a:noAutofit/>
                        </wps:bodyPr>
                      </wps:wsp>
                      <wps:wsp>
                        <wps:cNvPr id="363" name="Elbow Connector 363"/>
                        <wps:cNvCnPr/>
                        <wps:spPr>
                          <a:xfrm rot="10800000" flipV="1">
                            <a:off x="48984" y="251697"/>
                            <a:ext cx="2059665" cy="135409"/>
                          </a:xfrm>
                          <a:prstGeom prst="bentConnector3">
                            <a:avLst>
                              <a:gd name="adj1" fmla="val 76945"/>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41" id="Group 361" o:spid="_x0000_s1051" style="position:absolute;margin-left:274.5pt;margin-top:261.55pt;width:220.45pt;height:49.55pt;z-index:251722752;mso-width-relative:margin;mso-height-relative:margin" coordorigin="489" coordsize="24715,3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">
                <v:shape id="_x0000_s1052"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" stroked="f">
                  <v:textbox>
                    <w:txbxContent>
                      <w:p w14:paraId="123262FD" w14:textId="19A49671" w:rsidR="00B40DC5" w:rsidRPr="00EC75FF" w:rsidRDefault="00B40DC5"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123262FE" w14:textId="77777777" w:rsidR="00B40DC5" w:rsidRDefault="00B40DC5" w:rsidP="00415678"/>
                    </w:txbxContent>
                  </v:textbox>
                </v:shape>
                <v:shape id="Elbow Connector 363" o:spid="_x0000_s1053" type="#_x0000_t34" style="position:absolute;left:489;top:2516;width:20597;height:135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" adj="16620" strokecolor="#4579b8 [3044]">
                  <v:stroke endarrow="open"/>
                </v:shape>
              </v:group>
            </w:pict>
          </mc:Fallback>
        </mc:AlternateContent>
      </w:r>
      <w:r w:rsidR="00D47AF1" w:rsidRPr="00BB5C68">
        <w:rPr>
          <w:rFonts w:ascii="Calibri,Bold" w:hAnsi="Calibri,Bold" w:cs="Calibri,Bold"/>
          <w:b/>
          <w:bCs/>
          <w:noProof/>
          <w:lang w:eastAsia="en-GB"/>
        </w:rPr>
        <w:t xml:space="preserve">  </w:t>
      </w:r>
      <w:r w:rsidR="00DD6E7D" w:rsidRPr="00BB5C68">
        <w:rPr>
          <w:rFonts w:ascii="Calibri,Bold" w:hAnsi="Calibri,Bold" w:cs="Calibri,Bold"/>
          <w:b/>
          <w:bCs/>
          <w:noProof/>
          <w:lang w:eastAsia="en-GB"/>
        </w:rPr>
        <mc:AlternateContent>
          <mc:Choice Requires="wps">
            <w:drawing>
              <wp:anchor distT="0" distB="0" distL="114300" distR="114300" simplePos="0" relativeHeight="251710464" behindDoc="0" locked="0" layoutInCell="1" allowOverlap="1" wp14:anchorId="12326243" wp14:editId="12326244">
                <wp:simplePos x="0" y="0"/>
                <wp:positionH relativeFrom="column">
                  <wp:posOffset>3141345</wp:posOffset>
                </wp:positionH>
                <wp:positionV relativeFrom="paragraph">
                  <wp:posOffset>1880870</wp:posOffset>
                </wp:positionV>
                <wp:extent cx="281305" cy="245745"/>
                <wp:effectExtent l="0" t="0" r="4445" b="1905"/>
                <wp:wrapNone/>
                <wp:docPr id="3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2FF" w14:textId="77777777" w:rsidR="00B40DC5" w:rsidRDefault="00B40DC5"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B40DC5" w:rsidRDefault="00B40DC5"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3" id="_x0000_s1054" type="#_x0000_t202" style="position:absolute;margin-left:247.35pt;margin-top:148.1pt;width:22.15pt;height:19.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" stroked="f">
                <v:textbox>
                  <w:txbxContent>
                    <w:p w14:paraId="123262FF" w14:textId="77777777" w:rsidR="00B40DC5" w:rsidRDefault="00B40DC5"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B40DC5" w:rsidRDefault="00B40DC5" w:rsidP="00B22D5F"/>
                  </w:txbxContent>
                </v:textbox>
              </v:shape>
            </w:pict>
          </mc:Fallback>
        </mc:AlternateContent>
      </w:r>
      <w:r w:rsidR="00DD6E7D" w:rsidRPr="00BB5C68">
        <w:rPr>
          <w:rFonts w:ascii="Calibri,Bold" w:hAnsi="Calibri,Bold" w:cs="Calibri,Bold"/>
          <w:b/>
          <w:bCs/>
          <w:noProof/>
          <w:lang w:eastAsia="en-GB"/>
        </w:rPr>
        <mc:AlternateContent>
          <mc:Choice Requires="wps">
            <w:drawing>
              <wp:anchor distT="0" distB="0" distL="114300" distR="114300" simplePos="0" relativeHeight="251712512" behindDoc="0" locked="0" layoutInCell="1" allowOverlap="1" wp14:anchorId="12326245" wp14:editId="12326246">
                <wp:simplePos x="0" y="0"/>
                <wp:positionH relativeFrom="column">
                  <wp:posOffset>3164205</wp:posOffset>
                </wp:positionH>
                <wp:positionV relativeFrom="paragraph">
                  <wp:posOffset>3763010</wp:posOffset>
                </wp:positionV>
                <wp:extent cx="281305" cy="245745"/>
                <wp:effectExtent l="0" t="0" r="4445" b="1905"/>
                <wp:wrapNone/>
                <wp:docPr id="3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1" w14:textId="77777777" w:rsidR="00B40DC5" w:rsidRDefault="00B40DC5"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B40DC5" w:rsidRDefault="00B40DC5"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5" id="_x0000_s1055" type="#_x0000_t202" style="position:absolute;margin-left:249.15pt;margin-top:296.3pt;width:22.15pt;height:19.3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" stroked="f">
                <v:textbox>
                  <w:txbxContent>
                    <w:p w14:paraId="12326301" w14:textId="77777777" w:rsidR="00B40DC5" w:rsidRDefault="00B40DC5"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B40DC5" w:rsidRDefault="00B40DC5" w:rsidP="00B22D5F"/>
                  </w:txbxContent>
                </v:textbox>
              </v:shape>
            </w:pict>
          </mc:Fallback>
        </mc:AlternateContent>
      </w:r>
      <w:r w:rsidR="00DD6E7D" w:rsidRPr="00BB5C68">
        <w:rPr>
          <w:rFonts w:ascii="Calibri,Bold" w:hAnsi="Calibri,Bold" w:cs="Calibri,Bold"/>
          <w:b/>
          <w:bCs/>
          <w:noProof/>
          <w:lang w:eastAsia="en-GB"/>
        </w:rPr>
        <mc:AlternateContent>
          <mc:Choice Requires="wps">
            <w:drawing>
              <wp:anchor distT="0" distB="0" distL="114300" distR="114300" simplePos="0" relativeHeight="251708416" behindDoc="0" locked="0" layoutInCell="1" allowOverlap="1" wp14:anchorId="12326247" wp14:editId="12326248">
                <wp:simplePos x="0" y="0"/>
                <wp:positionH relativeFrom="column">
                  <wp:posOffset>3141345</wp:posOffset>
                </wp:positionH>
                <wp:positionV relativeFrom="paragraph">
                  <wp:posOffset>191135</wp:posOffset>
                </wp:positionV>
                <wp:extent cx="281305" cy="245745"/>
                <wp:effectExtent l="0" t="0" r="4445" b="1905"/>
                <wp:wrapNone/>
                <wp:docPr id="3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3" w14:textId="77777777" w:rsidR="00B40DC5" w:rsidRDefault="00B40DC5"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B40DC5" w:rsidRDefault="00B40DC5"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7" id="_x0000_s1056" type="#_x0000_t202" style="position:absolute;margin-left:247.35pt;margin-top:15.05pt;width:22.15pt;height:19.3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" stroked="f">
                <v:textbox>
                  <w:txbxContent>
                    <w:p w14:paraId="12326303" w14:textId="77777777" w:rsidR="00B40DC5" w:rsidRDefault="00B40DC5"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B40DC5" w:rsidRDefault="00B40DC5" w:rsidP="00B22D5F"/>
                  </w:txbxContent>
                </v:textbox>
              </v:shape>
            </w:pict>
          </mc:Fallback>
        </mc:AlternateContent>
      </w:r>
      <w:r w:rsidR="00E169AA" w:rsidRPr="00BB5C68">
        <w:rPr>
          <w:noProof/>
          <w:sz w:val="28"/>
          <w:szCs w:val="28"/>
          <w:lang w:eastAsia="en-GB"/>
        </w:rPr>
        <mc:AlternateContent>
          <mc:Choice Requires="wps">
            <w:drawing>
              <wp:anchor distT="0" distB="0" distL="114300" distR="114300" simplePos="0" relativeHeight="251686912" behindDoc="0" locked="0" layoutInCell="1" allowOverlap="1" wp14:anchorId="12326249" wp14:editId="1232624A">
                <wp:simplePos x="0" y="0"/>
                <wp:positionH relativeFrom="column">
                  <wp:posOffset>1582420</wp:posOffset>
                </wp:positionH>
                <wp:positionV relativeFrom="paragraph">
                  <wp:posOffset>1417955</wp:posOffset>
                </wp:positionV>
                <wp:extent cx="2752725" cy="260350"/>
                <wp:effectExtent l="7938" t="0" r="0" b="0"/>
                <wp:wrapNone/>
                <wp:docPr id="3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752725" cy="260350"/>
                        </a:xfrm>
                        <a:prstGeom prst="rect">
                          <a:avLst/>
                        </a:prstGeom>
                        <a:solidFill>
                          <a:srgbClr val="FFFFFF"/>
                        </a:solidFill>
                        <a:ln w="6350">
                          <a:noFill/>
                          <a:miter lim="800000"/>
                          <a:headEnd/>
                          <a:tailEnd/>
                        </a:ln>
                      </wps:spPr>
                      <wps:txbx>
                        <w:txbxContent>
                          <w:p w14:paraId="12326305" w14:textId="77777777" w:rsidR="00B40DC5" w:rsidRPr="00B22D5F" w:rsidRDefault="00B40DC5">
                            <w:pPr>
                              <w:rPr>
                                <w:color w:val="A6A6A6" w:themeColor="background1" w:themeShade="A6"/>
                                <w:sz w:val="20"/>
                                <w:szCs w:val="20"/>
                              </w:rPr>
                            </w:pPr>
                            <w:r w:rsidRPr="00B22D5F">
                              <w:rPr>
                                <w:color w:val="A6A6A6" w:themeColor="background1" w:themeShade="A6"/>
                                <w:sz w:val="20"/>
                                <w:szCs w:val="20"/>
                              </w:rPr>
                              <w:t xml:space="preserve">INDICATIVE TIMEFRAME (MONTHS)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9" id="_x0000_s1057" type="#_x0000_t202" style="position:absolute;margin-left:124.6pt;margin-top:111.65pt;width:216.75pt;height:20.5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" stroked="f" strokeweight=".5pt">
                <v:textbox>
                  <w:txbxContent>
                    <w:p w14:paraId="12326305" w14:textId="77777777" w:rsidR="00B40DC5" w:rsidRPr="00B22D5F" w:rsidRDefault="00B40DC5">
                      <w:pPr>
                        <w:rPr>
                          <w:color w:val="A6A6A6" w:themeColor="background1" w:themeShade="A6"/>
                          <w:sz w:val="20"/>
                          <w:szCs w:val="20"/>
                        </w:rPr>
                      </w:pPr>
                      <w:r w:rsidRPr="00B22D5F">
                        <w:rPr>
                          <w:color w:val="A6A6A6" w:themeColor="background1" w:themeShade="A6"/>
                          <w:sz w:val="20"/>
                          <w:szCs w:val="20"/>
                        </w:rPr>
                        <w:t xml:space="preserve">INDICATIVE TIMEFRAME (MONTHS) </w:t>
                      </w:r>
                    </w:p>
                  </w:txbxContent>
                </v:textbox>
              </v:shape>
            </w:pict>
          </mc:Fallback>
        </mc:AlternateContent>
      </w:r>
      <w:r w:rsidR="00415678" w:rsidRPr="00BB5C68">
        <w:rPr>
          <w:rFonts w:ascii="Calibri,Bold" w:hAnsi="Calibri,Bold" w:cs="Calibri,Bold"/>
          <w:b/>
          <w:bCs/>
          <w:noProof/>
          <w:lang w:eastAsia="en-GB"/>
        </w:rPr>
        <mc:AlternateContent>
          <mc:Choice Requires="wps">
            <w:drawing>
              <wp:anchor distT="0" distB="0" distL="114300" distR="114300" simplePos="0" relativeHeight="251724800" behindDoc="0" locked="0" layoutInCell="1" allowOverlap="1" wp14:anchorId="1232624B" wp14:editId="1232624C">
                <wp:simplePos x="0" y="0"/>
                <wp:positionH relativeFrom="column">
                  <wp:posOffset>3199130</wp:posOffset>
                </wp:positionH>
                <wp:positionV relativeFrom="paragraph">
                  <wp:posOffset>5475605</wp:posOffset>
                </wp:positionV>
                <wp:extent cx="281305" cy="245745"/>
                <wp:effectExtent l="0" t="0" r="4445" b="1905"/>
                <wp:wrapNone/>
                <wp:docPr id="3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6" w14:textId="77777777" w:rsidR="00B40DC5" w:rsidRDefault="00B40DC5"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B40DC5" w:rsidRDefault="00B40DC5" w:rsidP="0041567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B" id="_x0000_s1058" type="#_x0000_t202" style="position:absolute;margin-left:251.9pt;margin-top:431.15pt;width:22.15pt;height:19.3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" stroked="f">
                <v:textbox>
                  <w:txbxContent>
                    <w:p w14:paraId="12326306" w14:textId="77777777" w:rsidR="00B40DC5" w:rsidRDefault="00B40DC5"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B40DC5" w:rsidRDefault="00B40DC5" w:rsidP="00415678"/>
                  </w:txbxContent>
                </v:textbox>
              </v:shape>
            </w:pict>
          </mc:Fallback>
        </mc:AlternateContent>
      </w:r>
      <w:r w:rsidR="00415678" w:rsidRPr="00BB5C68">
        <w:rPr>
          <w:rFonts w:ascii="Calibri,Bold" w:hAnsi="Calibri,Bold" w:cs="Calibri,Bold"/>
          <w:b/>
          <w:bCs/>
          <w:noProof/>
          <w:lang w:eastAsia="en-GB"/>
        </w:rPr>
        <mc:AlternateContent>
          <mc:Choice Requires="wpg">
            <w:drawing>
              <wp:anchor distT="0" distB="0" distL="114300" distR="114300" simplePos="0" relativeHeight="251716608" behindDoc="0" locked="0" layoutInCell="1" allowOverlap="1" wp14:anchorId="1232624D" wp14:editId="7569A511">
                <wp:simplePos x="0" y="0"/>
                <wp:positionH relativeFrom="column">
                  <wp:posOffset>22860</wp:posOffset>
                </wp:positionH>
                <wp:positionV relativeFrom="paragraph">
                  <wp:posOffset>2616200</wp:posOffset>
                </wp:positionV>
                <wp:extent cx="2647950" cy="304800"/>
                <wp:effectExtent l="0" t="0" r="57150" b="114300"/>
                <wp:wrapNone/>
                <wp:docPr id="349" name="Group 349"/>
                <wp:cNvGraphicFramePr/>
                <a:graphic xmlns:a="http://schemas.openxmlformats.org/drawingml/2006/main">
                  <a:graphicData uri="http://schemas.microsoft.com/office/word/2010/wordprocessingGroup">
                    <wpg:wgp>
                      <wpg:cNvGrpSpPr/>
                      <wpg:grpSpPr>
                        <a:xfrm>
                          <a:off x="0" y="0"/>
                          <a:ext cx="2647950" cy="304800"/>
                          <a:chOff x="-117230" y="-2344"/>
                          <a:chExt cx="2648707" cy="304800"/>
                        </a:xfrm>
                      </wpg:grpSpPr>
                      <wps:wsp>
                        <wps:cNvPr id="350"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12326308" w14:textId="77777777" w:rsidR="00B40DC5" w:rsidRPr="008060C1" w:rsidRDefault="00B40DC5"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B40DC5" w:rsidRDefault="00B40DC5" w:rsidP="00EC75FF"/>
                          </w:txbxContent>
                        </wps:txbx>
                        <wps:bodyPr rot="0" vert="horz" wrap="square" lIns="91440" tIns="45720" rIns="91440" bIns="45720" anchor="t" anchorCtr="0">
                          <a:noAutofit/>
                        </wps:bodyPr>
                      </wps:wsp>
                      <wps:wsp>
                        <wps:cNvPr id="351" name="Elbow Connector 351"/>
                        <wps:cNvCnPr/>
                        <wps:spPr>
                          <a:xfrm>
                            <a:off x="0" y="211016"/>
                            <a:ext cx="2531477" cy="91440"/>
                          </a:xfrm>
                          <a:prstGeom prst="bentConnector3">
                            <a:avLst>
                              <a:gd name="adj1" fmla="val 5651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1232624D" id="Group 349" o:spid="_x0000_s1059" style="position:absolute;margin-left:1.8pt;margin-top:206pt;width:208.5pt;height:24pt;z-index:251716608;mso-width-relative:margin" coordorigin="-1172,-23" coordsize="26487,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">
                <v:shape id="_x0000_s1060" type="#_x0000_t202" style="position:absolute;left:-1172;top:-23;width:22758;height:3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" stroked="f">
                  <v:textbox>
                    <w:txbxContent>
                      <w:p w14:paraId="12326308" w14:textId="77777777" w:rsidR="00B40DC5" w:rsidRPr="008060C1" w:rsidRDefault="00B40DC5"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B40DC5" w:rsidRDefault="00B40DC5" w:rsidP="00EC75FF"/>
                    </w:txbxContent>
                  </v:textbox>
                </v:shape>
                <v:shape id="Elbow Connector 351" o:spid="_x0000_s1061" type="#_x0000_t34" style="position:absolute;top:2110;width:25314;height:91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" adj="12208" strokecolor="#4579b8 [3044]">
                  <v:stroke endarrow="open"/>
                </v:shape>
              </v:group>
            </w:pict>
          </mc:Fallback>
        </mc:AlternateContent>
      </w:r>
      <w:r w:rsidR="003D54F9" w:rsidRPr="00BB5C68">
        <w:rPr>
          <w:rFonts w:ascii="Calibri,Bold" w:hAnsi="Calibri,Bold" w:cs="Calibri,Bold"/>
          <w:b/>
          <w:bCs/>
        </w:rPr>
        <w:br w:type="page"/>
      </w:r>
    </w:p>
    <w:p w14:paraId="12325F90" w14:textId="77777777" w:rsidR="00DF53FB" w:rsidRPr="00E63C48" w:rsidRDefault="007604D4" w:rsidP="00BA1610">
      <w:pPr>
        <w:pStyle w:val="Heading1"/>
        <w:rPr>
          <w:rFonts w:asciiTheme="minorHAnsi" w:hAnsiTheme="minorHAnsi"/>
          <w:color w:val="17365D" w:themeColor="text2" w:themeShade="BF"/>
          <w:sz w:val="72"/>
          <w:szCs w:val="72"/>
        </w:rPr>
      </w:pPr>
      <w:bookmarkStart w:id="3" w:name="_Contact"/>
      <w:bookmarkEnd w:id="3"/>
      <w:r w:rsidRPr="00E63C48">
        <w:rPr>
          <w:rFonts w:asciiTheme="minorHAnsi" w:hAnsiTheme="minorHAnsi"/>
          <w:color w:val="17365D" w:themeColor="text2" w:themeShade="BF"/>
          <w:sz w:val="72"/>
          <w:szCs w:val="72"/>
        </w:rPr>
        <w:lastRenderedPageBreak/>
        <w:t>Contact</w:t>
      </w:r>
    </w:p>
    <w:p w14:paraId="12325F91" w14:textId="77777777" w:rsidR="001B299B" w:rsidRPr="00BB5C68" w:rsidRDefault="006545E4" w:rsidP="006545E4">
      <w:pPr>
        <w:pStyle w:val="NoSpacing"/>
        <w:rPr>
          <w:sz w:val="24"/>
          <w:szCs w:val="24"/>
        </w:rPr>
      </w:pPr>
      <w:r w:rsidRPr="00BB5C68">
        <w:rPr>
          <w:sz w:val="24"/>
          <w:szCs w:val="24"/>
        </w:rPr>
        <w:t xml:space="preserve">1. </w:t>
      </w:r>
      <w:r w:rsidR="001B299B" w:rsidRPr="00BB5C68">
        <w:rPr>
          <w:sz w:val="24"/>
          <w:szCs w:val="24"/>
        </w:rPr>
        <w:t>Please provide the full postal address of the site and the planning reference relating to the construction works.</w:t>
      </w:r>
    </w:p>
    <w:p w14:paraId="12325F92" w14:textId="77777777" w:rsidR="006545E4" w:rsidRPr="00BB5C68" w:rsidRDefault="006545E4" w:rsidP="006545E4">
      <w:pPr>
        <w:pStyle w:val="NoSpacing"/>
        <w:rPr>
          <w:sz w:val="24"/>
          <w:szCs w:val="24"/>
        </w:rPr>
      </w:pPr>
    </w:p>
    <w:p w14:paraId="12325F93" w14:textId="77777777" w:rsidR="006545E4" w:rsidRPr="00BB5C68" w:rsidRDefault="006545E4" w:rsidP="006545E4">
      <w:pPr>
        <w:pStyle w:val="NoSpacing"/>
        <w:rPr>
          <w:sz w:val="24"/>
          <w:szCs w:val="24"/>
        </w:rPr>
      </w:pPr>
      <w:r w:rsidRPr="00BB5C68">
        <w:rPr>
          <w:noProof/>
          <w:sz w:val="24"/>
          <w:szCs w:val="24"/>
          <w:lang w:eastAsia="en-GB"/>
        </w:rPr>
        <mc:AlternateContent>
          <mc:Choice Requires="wps">
            <w:drawing>
              <wp:inline distT="0" distB="0" distL="0" distR="0" wp14:anchorId="12326251" wp14:editId="13B18AD3">
                <wp:extent cx="5506720" cy="914400"/>
                <wp:effectExtent l="0" t="0" r="17780" b="19050"/>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914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0C" w14:textId="09362868" w:rsidR="00B40DC5" w:rsidRDefault="00B40DC5">
                            <w:r>
                              <w:t>Address: Space House Project, 1 Kemble Street and 43-59 Kingsway, London, WC2B 4AN</w:t>
                            </w:r>
                          </w:p>
                          <w:p w14:paraId="77361F74" w14:textId="56090F42" w:rsidR="00B40DC5" w:rsidRDefault="00B40DC5" w:rsidP="0036069B">
                            <w:r w:rsidRPr="00017CC0">
                              <w:t>Planning reference number to which the CMP applies:</w:t>
                            </w:r>
                            <w:r>
                              <w:t xml:space="preserve"> </w:t>
                            </w:r>
                            <w:bookmarkStart w:id="4" w:name="_Hlk69903102"/>
                            <w:r>
                              <w:t>2019/2773/P and 2019/2790/L</w:t>
                            </w:r>
                            <w:bookmarkEnd w:id="4"/>
                            <w:r>
                              <w:t xml:space="preserve"> and additional planning application </w:t>
                            </w:r>
                            <w:r>
                              <w:rPr>
                                <w:rFonts w:eastAsia="Times New Roman"/>
                              </w:rPr>
                              <w:t>2021/1058/P and 2021/1106/L</w:t>
                            </w:r>
                          </w:p>
                          <w:p w14:paraId="697227AD" w14:textId="77777777" w:rsidR="00B40DC5" w:rsidRDefault="00B40DC5" w:rsidP="0036069B"/>
                          <w:p w14:paraId="5B6911C1" w14:textId="77777777" w:rsidR="00B40DC5" w:rsidRDefault="00B40DC5" w:rsidP="0036069B"/>
                          <w:p w14:paraId="1232630F" w14:textId="72886FCE" w:rsidR="00B40DC5" w:rsidRPr="0036069B" w:rsidRDefault="00B40DC5" w:rsidP="0036069B"/>
                        </w:txbxContent>
                      </wps:txbx>
                      <wps:bodyPr rot="0" vert="horz" wrap="square" lIns="91440" tIns="45720" rIns="91440" bIns="45720" anchor="t" anchorCtr="0">
                        <a:noAutofit/>
                      </wps:bodyPr>
                    </wps:wsp>
                  </a:graphicData>
                </a:graphic>
              </wp:inline>
            </w:drawing>
          </mc:Choice>
          <mc:Fallback>
            <w:pict>
              <v:shape w14:anchorId="12326251" id="Text Box 2" o:spid="_x0000_s1062" type="#_x0000_t202" style="width:433.6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" fillcolor="white [3201]" strokecolor="#d8d8d8 [2732]" strokeweight="1pt">
                <v:textbox>
                  <w:txbxContent>
                    <w:p w14:paraId="1232630C" w14:textId="09362868" w:rsidR="00B40DC5" w:rsidRDefault="00B40DC5">
                      <w:r>
                        <w:t>Address: Space House Project, 1 Kemble Street and 43-59 Kingsway, London, WC2B 4AN</w:t>
                      </w:r>
                    </w:p>
                    <w:p w14:paraId="77361F74" w14:textId="56090F42" w:rsidR="00B40DC5" w:rsidRDefault="00B40DC5" w:rsidP="0036069B">
                      <w:r w:rsidRPr="00017CC0">
                        <w:t>Planning reference number to which the CMP applies:</w:t>
                      </w:r>
                      <w:r>
                        <w:t xml:space="preserve"> </w:t>
                      </w:r>
                      <w:bookmarkStart w:id="5" w:name="_Hlk69903102"/>
                      <w:r>
                        <w:t>2019/2773/P and 2019/2790/L</w:t>
                      </w:r>
                      <w:bookmarkEnd w:id="5"/>
                      <w:r>
                        <w:t xml:space="preserve"> and additional planning application </w:t>
                      </w:r>
                      <w:r>
                        <w:rPr>
                          <w:rFonts w:eastAsia="Times New Roman"/>
                        </w:rPr>
                        <w:t>2021/1058/P and 2021/1106/L</w:t>
                      </w:r>
                    </w:p>
                    <w:p w14:paraId="697227AD" w14:textId="77777777" w:rsidR="00B40DC5" w:rsidRDefault="00B40DC5" w:rsidP="0036069B"/>
                    <w:p w14:paraId="5B6911C1" w14:textId="77777777" w:rsidR="00B40DC5" w:rsidRDefault="00B40DC5" w:rsidP="0036069B"/>
                    <w:p w14:paraId="1232630F" w14:textId="72886FCE" w:rsidR="00B40DC5" w:rsidRPr="0036069B" w:rsidRDefault="00B40DC5" w:rsidP="0036069B"/>
                  </w:txbxContent>
                </v:textbox>
                <w10:anchorlock/>
              </v:shape>
            </w:pict>
          </mc:Fallback>
        </mc:AlternateContent>
      </w:r>
    </w:p>
    <w:p w14:paraId="12325F94" w14:textId="77777777" w:rsidR="001B299B" w:rsidRPr="00BB5C68" w:rsidRDefault="001B299B" w:rsidP="001B299B">
      <w:pPr>
        <w:pStyle w:val="NoSpacing"/>
        <w:rPr>
          <w:sz w:val="24"/>
          <w:szCs w:val="24"/>
        </w:rPr>
      </w:pPr>
    </w:p>
    <w:p w14:paraId="12325F95" w14:textId="77777777" w:rsidR="001B299B" w:rsidRPr="00BB5C68" w:rsidRDefault="001B299B" w:rsidP="001B299B">
      <w:pPr>
        <w:pStyle w:val="NoSpacing"/>
        <w:rPr>
          <w:sz w:val="24"/>
          <w:szCs w:val="24"/>
        </w:rPr>
      </w:pPr>
    </w:p>
    <w:p w14:paraId="12325F96" w14:textId="77777777" w:rsidR="001B299B" w:rsidRPr="00BB5C68" w:rsidRDefault="001B299B" w:rsidP="001B299B">
      <w:pPr>
        <w:pStyle w:val="NoSpacing"/>
        <w:rPr>
          <w:sz w:val="24"/>
          <w:szCs w:val="24"/>
        </w:rPr>
      </w:pPr>
      <w:r w:rsidRPr="00BB5C68">
        <w:rPr>
          <w:sz w:val="24"/>
          <w:szCs w:val="24"/>
        </w:rPr>
        <w:t>2. Please provide contact details for the person responsible for submitting the CMP</w:t>
      </w:r>
      <w:r w:rsidR="00743F6F" w:rsidRPr="00BB5C68">
        <w:rPr>
          <w:sz w:val="24"/>
          <w:szCs w:val="24"/>
        </w:rPr>
        <w:t>.</w:t>
      </w:r>
    </w:p>
    <w:p w14:paraId="12325F97" w14:textId="77777777" w:rsidR="001B299B" w:rsidRPr="00BB5C68" w:rsidRDefault="001B299B" w:rsidP="001B299B">
      <w:pPr>
        <w:pStyle w:val="NoSpacing"/>
        <w:rPr>
          <w:sz w:val="24"/>
          <w:szCs w:val="24"/>
        </w:rPr>
      </w:pPr>
    </w:p>
    <w:p w14:paraId="12325F98" w14:textId="77777777" w:rsidR="00B83419" w:rsidRPr="00BB5C68" w:rsidRDefault="00B83419" w:rsidP="001B299B">
      <w:pPr>
        <w:pStyle w:val="NoSpacing"/>
        <w:rPr>
          <w:sz w:val="24"/>
          <w:szCs w:val="24"/>
        </w:rPr>
      </w:pPr>
      <w:r w:rsidRPr="00BB5C68">
        <w:rPr>
          <w:noProof/>
          <w:sz w:val="24"/>
          <w:szCs w:val="24"/>
          <w:lang w:eastAsia="en-GB"/>
        </w:rPr>
        <mc:AlternateContent>
          <mc:Choice Requires="wps">
            <w:drawing>
              <wp:inline distT="0" distB="0" distL="0" distR="0" wp14:anchorId="12326253" wp14:editId="12326254">
                <wp:extent cx="5506720" cy="1403985"/>
                <wp:effectExtent l="0" t="0" r="17780" b="13335"/>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0" w14:textId="0BDECB22" w:rsidR="00B40DC5" w:rsidRDefault="00B40DC5" w:rsidP="00B83419">
                            <w:r>
                              <w:t>Name: Nick Bradley</w:t>
                            </w:r>
                          </w:p>
                          <w:p w14:paraId="5A808146" w14:textId="225E226F" w:rsidR="00B40DC5" w:rsidRDefault="00B40DC5" w:rsidP="00B83419">
                            <w:pPr>
                              <w:rPr>
                                <w:rFonts w:ascii="Arial" w:hAnsi="Arial" w:cs="Arial"/>
                                <w:sz w:val="20"/>
                                <w:szCs w:val="20"/>
                              </w:rPr>
                            </w:pPr>
                            <w:r>
                              <w:t>Address: Bam Site Office, 43-59 Kingsway, London, WC2B 4AN</w:t>
                            </w:r>
                          </w:p>
                          <w:p w14:paraId="12326312" w14:textId="16C36EA5" w:rsidR="00B40DC5" w:rsidRDefault="00B40DC5" w:rsidP="00B83419">
                            <w:r>
                              <w:t>Email: NBradley@bam.co.uk</w:t>
                            </w:r>
                          </w:p>
                          <w:p w14:paraId="12326313" w14:textId="5911187D" w:rsidR="00B40DC5" w:rsidRDefault="00B40DC5" w:rsidP="00B83419">
                            <w:r>
                              <w:t>Phone: 07772230686</w:t>
                            </w:r>
                          </w:p>
                        </w:txbxContent>
                      </wps:txbx>
                      <wps:bodyPr rot="0" vert="horz" wrap="square" lIns="91440" tIns="45720" rIns="91440" bIns="45720" anchor="t" anchorCtr="0">
                        <a:spAutoFit/>
                      </wps:bodyPr>
                    </wps:wsp>
                  </a:graphicData>
                </a:graphic>
              </wp:inline>
            </w:drawing>
          </mc:Choice>
          <mc:Fallback>
            <w:pict>
              <v:shape w14:anchorId="12326253" id="_x0000_s1063"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" fillcolor="white [3201]" strokecolor="#d8d8d8 [2732]" strokeweight="1pt">
                <v:textbox style="mso-fit-shape-to-text:t">
                  <w:txbxContent>
                    <w:p w14:paraId="12326310" w14:textId="0BDECB22" w:rsidR="00B40DC5" w:rsidRDefault="00B40DC5" w:rsidP="00B83419">
                      <w:r>
                        <w:t>Name: Nick Bradley</w:t>
                      </w:r>
                    </w:p>
                    <w:p w14:paraId="5A808146" w14:textId="225E226F" w:rsidR="00B40DC5" w:rsidRDefault="00B40DC5" w:rsidP="00B83419">
                      <w:pPr>
                        <w:rPr>
                          <w:rFonts w:ascii="Arial" w:hAnsi="Arial" w:cs="Arial"/>
                          <w:sz w:val="20"/>
                          <w:szCs w:val="20"/>
                        </w:rPr>
                      </w:pPr>
                      <w:r>
                        <w:t>Address: Bam Site Office, 43-59 Kingsway, London, WC2B 4AN</w:t>
                      </w:r>
                    </w:p>
                    <w:p w14:paraId="12326312" w14:textId="16C36EA5" w:rsidR="00B40DC5" w:rsidRDefault="00B40DC5" w:rsidP="00B83419">
                      <w:r>
                        <w:t>Email: NBradley@bam.co.uk</w:t>
                      </w:r>
                    </w:p>
                    <w:p w14:paraId="12326313" w14:textId="5911187D" w:rsidR="00B40DC5" w:rsidRDefault="00B40DC5" w:rsidP="00B83419">
                      <w:r>
                        <w:t>Phone: 07772230686</w:t>
                      </w:r>
                    </w:p>
                  </w:txbxContent>
                </v:textbox>
                <w10:anchorlock/>
              </v:shape>
            </w:pict>
          </mc:Fallback>
        </mc:AlternateContent>
      </w:r>
    </w:p>
    <w:p w14:paraId="12325F99" w14:textId="77777777" w:rsidR="001B299B" w:rsidRPr="00BB5C68" w:rsidRDefault="001B299B" w:rsidP="001B299B">
      <w:pPr>
        <w:pStyle w:val="NoSpacing"/>
        <w:rPr>
          <w:sz w:val="24"/>
          <w:szCs w:val="24"/>
        </w:rPr>
      </w:pPr>
    </w:p>
    <w:p w14:paraId="12325F9A" w14:textId="77777777" w:rsidR="001B299B" w:rsidRPr="00BB5C68" w:rsidRDefault="001B299B" w:rsidP="001B299B">
      <w:pPr>
        <w:pStyle w:val="NoSpacing"/>
        <w:rPr>
          <w:sz w:val="24"/>
          <w:szCs w:val="24"/>
        </w:rPr>
      </w:pPr>
    </w:p>
    <w:p w14:paraId="12325F9B" w14:textId="77777777" w:rsidR="001B299B" w:rsidRPr="00BB5C68" w:rsidRDefault="00B83419" w:rsidP="001B299B">
      <w:pPr>
        <w:pStyle w:val="NoSpacing"/>
        <w:rPr>
          <w:sz w:val="24"/>
          <w:szCs w:val="24"/>
        </w:rPr>
      </w:pPr>
      <w:r w:rsidRPr="00BB5C68">
        <w:rPr>
          <w:sz w:val="24"/>
          <w:szCs w:val="24"/>
        </w:rPr>
        <w:t>3</w:t>
      </w:r>
      <w:r w:rsidR="001B299B" w:rsidRPr="00BB5C68">
        <w:rPr>
          <w:sz w:val="24"/>
          <w:szCs w:val="24"/>
        </w:rPr>
        <w:t>. Please provide full contact details of the site project manager responsible for day</w:t>
      </w:r>
      <w:r w:rsidR="003D13C4" w:rsidRPr="00BB5C68">
        <w:rPr>
          <w:sz w:val="24"/>
          <w:szCs w:val="24"/>
        </w:rPr>
        <w:t>-to-day management of the works and dealing with any complaints from local residents and businesses.</w:t>
      </w:r>
    </w:p>
    <w:p w14:paraId="12325F9C" w14:textId="77777777" w:rsidR="001B299B" w:rsidRPr="00BB5C68" w:rsidRDefault="001B299B" w:rsidP="001B299B">
      <w:pPr>
        <w:pStyle w:val="NoSpacing"/>
        <w:rPr>
          <w:rFonts w:ascii="Calibri" w:hAnsi="Calibri" w:cs="Tahoma"/>
          <w:sz w:val="24"/>
          <w:szCs w:val="24"/>
        </w:rPr>
      </w:pPr>
    </w:p>
    <w:p w14:paraId="12325F9D" w14:textId="77777777" w:rsidR="00B83419" w:rsidRPr="00BB5C68" w:rsidRDefault="00B83419" w:rsidP="001B299B">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2326255" wp14:editId="12326256">
                <wp:extent cx="5506720" cy="1403985"/>
                <wp:effectExtent l="0" t="0" r="17780" b="1333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4" w14:textId="15B2D119" w:rsidR="00B40DC5" w:rsidRDefault="00B40DC5" w:rsidP="00B83419">
                            <w:r>
                              <w:t>Name: Emily Hoggins</w:t>
                            </w:r>
                          </w:p>
                          <w:p w14:paraId="12326315" w14:textId="0B908BF6" w:rsidR="00B40DC5" w:rsidRDefault="00B40DC5" w:rsidP="00B83419">
                            <w:r>
                              <w:t>Address: Bam Site Office, 43-59 Kingsway, London, WC2B 4AN</w:t>
                            </w:r>
                          </w:p>
                          <w:p w14:paraId="12326316" w14:textId="30854E69" w:rsidR="00B40DC5" w:rsidRDefault="00B40DC5" w:rsidP="00B83419">
                            <w:r>
                              <w:t>Email: EHoggins@bam.co.uk</w:t>
                            </w:r>
                          </w:p>
                          <w:p w14:paraId="12326317" w14:textId="6499C578" w:rsidR="00B40DC5" w:rsidRDefault="00B40DC5" w:rsidP="00B83419">
                            <w:r>
                              <w:t>Phone: 07775 598239</w:t>
                            </w:r>
                          </w:p>
                        </w:txbxContent>
                      </wps:txbx>
                      <wps:bodyPr rot="0" vert="horz" wrap="square" lIns="91440" tIns="45720" rIns="91440" bIns="45720" anchor="t" anchorCtr="0">
                        <a:spAutoFit/>
                      </wps:bodyPr>
                    </wps:wsp>
                  </a:graphicData>
                </a:graphic>
              </wp:inline>
            </w:drawing>
          </mc:Choice>
          <mc:Fallback>
            <w:pict>
              <v:shape w14:anchorId="12326255" id="_x0000_s1064"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" fillcolor="white [3201]" strokecolor="#d8d8d8 [2732]" strokeweight="1pt">
                <v:textbox style="mso-fit-shape-to-text:t">
                  <w:txbxContent>
                    <w:p w14:paraId="12326314" w14:textId="15B2D119" w:rsidR="00B40DC5" w:rsidRDefault="00B40DC5" w:rsidP="00B83419">
                      <w:r>
                        <w:t>Name: Emily Hoggins</w:t>
                      </w:r>
                    </w:p>
                    <w:p w14:paraId="12326315" w14:textId="0B908BF6" w:rsidR="00B40DC5" w:rsidRDefault="00B40DC5" w:rsidP="00B83419">
                      <w:r>
                        <w:t>Address: Bam Site Office, 43-59 Kingsway, London, WC2B 4AN</w:t>
                      </w:r>
                    </w:p>
                    <w:p w14:paraId="12326316" w14:textId="30854E69" w:rsidR="00B40DC5" w:rsidRDefault="00B40DC5" w:rsidP="00B83419">
                      <w:r>
                        <w:t>Email: EHoggins@bam.co.uk</w:t>
                      </w:r>
                    </w:p>
                    <w:p w14:paraId="12326317" w14:textId="6499C578" w:rsidR="00B40DC5" w:rsidRDefault="00B40DC5" w:rsidP="00B83419">
                      <w:r>
                        <w:t>Phone: 07775 598239</w:t>
                      </w:r>
                    </w:p>
                  </w:txbxContent>
                </v:textbox>
                <w10:anchorlock/>
              </v:shape>
            </w:pict>
          </mc:Fallback>
        </mc:AlternateContent>
      </w:r>
    </w:p>
    <w:p w14:paraId="12325F9E" w14:textId="77777777" w:rsidR="001B299B" w:rsidRPr="00BB5C68" w:rsidRDefault="001B299B" w:rsidP="001B299B">
      <w:pPr>
        <w:pStyle w:val="NoSpacing"/>
        <w:rPr>
          <w:rFonts w:ascii="Calibri" w:hAnsi="Calibri" w:cs="Tahoma"/>
          <w:sz w:val="24"/>
          <w:szCs w:val="24"/>
        </w:rPr>
      </w:pPr>
    </w:p>
    <w:p w14:paraId="12325F9F" w14:textId="0A1C806A" w:rsidR="00707533" w:rsidRPr="00BB5C68" w:rsidRDefault="001B299B" w:rsidP="00707533">
      <w:pPr>
        <w:pStyle w:val="NoSpacing"/>
        <w:rPr>
          <w:sz w:val="24"/>
          <w:szCs w:val="24"/>
        </w:rPr>
      </w:pPr>
      <w:r w:rsidRPr="00BB5C68">
        <w:rPr>
          <w:b/>
          <w:color w:val="92D050"/>
          <w:sz w:val="96"/>
          <w:szCs w:val="96"/>
        </w:rPr>
        <w:br w:type="page"/>
      </w:r>
      <w:r w:rsidR="00707533" w:rsidRPr="00BB5C68">
        <w:rPr>
          <w:sz w:val="24"/>
          <w:szCs w:val="24"/>
        </w:rPr>
        <w:lastRenderedPageBreak/>
        <w:t>4. Please provide full contact details of the person responsible for community liaison and dealing with any complaints from local residents and businesses if different from question 3.</w:t>
      </w:r>
      <w:r w:rsidR="00E120FC" w:rsidRPr="00BB5C68">
        <w:rPr>
          <w:sz w:val="24"/>
          <w:szCs w:val="24"/>
        </w:rPr>
        <w:t xml:space="preserve"> In the case </w:t>
      </w:r>
      <w:r w:rsidR="00E120FC" w:rsidRPr="00733D0C">
        <w:rPr>
          <w:sz w:val="24"/>
          <w:szCs w:val="24"/>
        </w:rPr>
        <w:t xml:space="preserve">of </w:t>
      </w:r>
      <w:r w:rsidR="00E120FC" w:rsidRPr="00733D0C">
        <w:rPr>
          <w:rFonts w:ascii="Calibri" w:hAnsi="Calibri"/>
          <w:bCs/>
          <w:sz w:val="24"/>
          <w:szCs w:val="24"/>
        </w:rPr>
        <w:t>Community Investment Programme (CIP)</w:t>
      </w:r>
      <w:r w:rsidR="00E120FC" w:rsidRPr="00733D0C">
        <w:rPr>
          <w:sz w:val="24"/>
          <w:szCs w:val="24"/>
        </w:rPr>
        <w:t>,</w:t>
      </w:r>
      <w:r w:rsidR="00E120FC" w:rsidRPr="00BB5C68">
        <w:rPr>
          <w:sz w:val="24"/>
          <w:szCs w:val="24"/>
        </w:rPr>
        <w:t xml:space="preserve"> please provide contact details of the Camden officer responsible.</w:t>
      </w:r>
    </w:p>
    <w:p w14:paraId="12325FA0" w14:textId="77777777" w:rsidR="00707533" w:rsidRPr="00BB5C68" w:rsidRDefault="00707533" w:rsidP="00707533">
      <w:pPr>
        <w:pStyle w:val="NoSpacing"/>
        <w:rPr>
          <w:sz w:val="24"/>
          <w:szCs w:val="24"/>
        </w:rPr>
      </w:pPr>
    </w:p>
    <w:p w14:paraId="12325FA1" w14:textId="77777777" w:rsidR="00707533" w:rsidRPr="00BB5C68" w:rsidRDefault="00707533" w:rsidP="00707533">
      <w:pPr>
        <w:pStyle w:val="NoSpacing"/>
        <w:rPr>
          <w:sz w:val="24"/>
          <w:szCs w:val="24"/>
        </w:rPr>
      </w:pPr>
      <w:r w:rsidRPr="00BB5C68">
        <w:rPr>
          <w:noProof/>
          <w:sz w:val="24"/>
          <w:szCs w:val="24"/>
          <w:lang w:eastAsia="en-GB"/>
        </w:rPr>
        <mc:AlternateContent>
          <mc:Choice Requires="wps">
            <w:drawing>
              <wp:inline distT="0" distB="0" distL="0" distR="0" wp14:anchorId="12326257" wp14:editId="12326258">
                <wp:extent cx="5506720" cy="1403985"/>
                <wp:effectExtent l="0" t="0" r="17780" b="13335"/>
                <wp:docPr id="313"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8" w14:textId="2F41D6F2" w:rsidR="00B40DC5" w:rsidRDefault="00B40DC5" w:rsidP="00707533">
                            <w:r>
                              <w:t>Name: Nick Bradley</w:t>
                            </w:r>
                          </w:p>
                          <w:p w14:paraId="12326319" w14:textId="2A992472" w:rsidR="00B40DC5" w:rsidRDefault="00B40DC5" w:rsidP="00707533">
                            <w:r>
                              <w:t>Address: Bam Site Office, 43-59 Kingsway, London, WC2B 4AN</w:t>
                            </w:r>
                          </w:p>
                          <w:p w14:paraId="1232631A" w14:textId="3E755AC6" w:rsidR="00B40DC5" w:rsidRDefault="00B40DC5" w:rsidP="00707533">
                            <w:r>
                              <w:t>Email: NBradley@bam.co.uk</w:t>
                            </w:r>
                          </w:p>
                          <w:p w14:paraId="1232631B" w14:textId="27940832" w:rsidR="00B40DC5" w:rsidRDefault="00B40DC5" w:rsidP="00707533">
                            <w:r>
                              <w:t xml:space="preserve">Phone: 07772230686 </w:t>
                            </w:r>
                          </w:p>
                        </w:txbxContent>
                      </wps:txbx>
                      <wps:bodyPr rot="0" vert="horz" wrap="square" lIns="91440" tIns="45720" rIns="91440" bIns="45720" anchor="t" anchorCtr="0">
                        <a:spAutoFit/>
                      </wps:bodyPr>
                    </wps:wsp>
                  </a:graphicData>
                </a:graphic>
              </wp:inline>
            </w:drawing>
          </mc:Choice>
          <mc:Fallback>
            <w:pict>
              <v:shape w14:anchorId="12326257" id="Text Box 313" o:spid="_x0000_s1065"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" fillcolor="white [3201]" strokecolor="#d8d8d8 [2732]" strokeweight="1pt">
                <v:textbox style="mso-fit-shape-to-text:t">
                  <w:txbxContent>
                    <w:p w14:paraId="12326318" w14:textId="2F41D6F2" w:rsidR="00B40DC5" w:rsidRDefault="00B40DC5" w:rsidP="00707533">
                      <w:r>
                        <w:t>Name: Nick Bradley</w:t>
                      </w:r>
                    </w:p>
                    <w:p w14:paraId="12326319" w14:textId="2A992472" w:rsidR="00B40DC5" w:rsidRDefault="00B40DC5" w:rsidP="00707533">
                      <w:r>
                        <w:t>Address: Bam Site Office, 43-59 Kingsway, London, WC2B 4AN</w:t>
                      </w:r>
                    </w:p>
                    <w:p w14:paraId="1232631A" w14:textId="3E755AC6" w:rsidR="00B40DC5" w:rsidRDefault="00B40DC5" w:rsidP="00707533">
                      <w:r>
                        <w:t>Email: NBradley@bam.co.uk</w:t>
                      </w:r>
                    </w:p>
                    <w:p w14:paraId="1232631B" w14:textId="27940832" w:rsidR="00B40DC5" w:rsidRDefault="00B40DC5" w:rsidP="00707533">
                      <w:r>
                        <w:t xml:space="preserve">Phone: 07772230686 </w:t>
                      </w:r>
                    </w:p>
                  </w:txbxContent>
                </v:textbox>
                <w10:anchorlock/>
              </v:shape>
            </w:pict>
          </mc:Fallback>
        </mc:AlternateContent>
      </w:r>
    </w:p>
    <w:p w14:paraId="12325FA2" w14:textId="77777777" w:rsidR="00E350A1" w:rsidRPr="00BB5C68" w:rsidRDefault="00E350A1" w:rsidP="00E350A1">
      <w:pPr>
        <w:pStyle w:val="NoSpacing"/>
      </w:pPr>
    </w:p>
    <w:p w14:paraId="12325FA3" w14:textId="77777777" w:rsidR="00E350A1" w:rsidRPr="00BB5C68" w:rsidRDefault="00E350A1" w:rsidP="00E350A1">
      <w:pPr>
        <w:pStyle w:val="NoSpacing"/>
      </w:pPr>
    </w:p>
    <w:p w14:paraId="12325FA9" w14:textId="3C7EBBEB" w:rsidR="00E350A1" w:rsidRPr="00BB5C68" w:rsidRDefault="00E120FC" w:rsidP="00E350A1">
      <w:pPr>
        <w:pStyle w:val="NoSpacing"/>
        <w:rPr>
          <w:rFonts w:ascii="Calibri" w:hAnsi="Calibri" w:cs="Tahoma"/>
          <w:bCs/>
          <w:sz w:val="24"/>
          <w:szCs w:val="24"/>
        </w:rPr>
      </w:pPr>
      <w:r w:rsidRPr="00BB5C68">
        <w:rPr>
          <w:rFonts w:ascii="Calibri" w:hAnsi="Calibri" w:cs="Tahoma"/>
          <w:bCs/>
          <w:sz w:val="24"/>
          <w:szCs w:val="24"/>
        </w:rPr>
        <w:t>5</w:t>
      </w:r>
      <w:r w:rsidR="00E350A1" w:rsidRPr="00BB5C68">
        <w:rPr>
          <w:rFonts w:ascii="Calibri" w:hAnsi="Calibri" w:cs="Tahoma"/>
          <w:bCs/>
          <w:sz w:val="24"/>
          <w:szCs w:val="24"/>
        </w:rPr>
        <w:t xml:space="preserve">. Please provide full contact details including the address where the main contractor accepts receipt of legal documents for the person responsible for the implementation of the CMP. </w:t>
      </w:r>
    </w:p>
    <w:p w14:paraId="12325FAA" w14:textId="77777777" w:rsidR="00E350A1" w:rsidRPr="00BB5C68" w:rsidRDefault="00E350A1" w:rsidP="00E350A1">
      <w:pPr>
        <w:pStyle w:val="NoSpacing"/>
        <w:rPr>
          <w:rFonts w:ascii="Calibri" w:hAnsi="Calibri" w:cs="Tahoma"/>
          <w:bCs/>
          <w:szCs w:val="20"/>
        </w:rPr>
      </w:pPr>
    </w:p>
    <w:p w14:paraId="12325FAB" w14:textId="77777777" w:rsidR="00E350A1" w:rsidRPr="00BB5C68" w:rsidRDefault="00E350A1" w:rsidP="00E350A1">
      <w:pPr>
        <w:pStyle w:val="NoSpacing"/>
        <w:rPr>
          <w:rFonts w:ascii="Calibri" w:hAnsi="Calibri" w:cs="Tahoma"/>
          <w:bCs/>
          <w:szCs w:val="20"/>
        </w:rPr>
      </w:pPr>
      <w:r w:rsidRPr="00BB5C68">
        <w:rPr>
          <w:noProof/>
          <w:sz w:val="24"/>
          <w:szCs w:val="24"/>
          <w:lang w:eastAsia="en-GB"/>
        </w:rPr>
        <mc:AlternateContent>
          <mc:Choice Requires="wps">
            <w:drawing>
              <wp:inline distT="0" distB="0" distL="0" distR="0" wp14:anchorId="1232625B" wp14:editId="1232625C">
                <wp:extent cx="5506720" cy="1403985"/>
                <wp:effectExtent l="0" t="0" r="17780" b="1333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0" w14:textId="2D63E604" w:rsidR="00B40DC5" w:rsidRDefault="00B40DC5" w:rsidP="00E350A1">
                            <w:r>
                              <w:t>Name: Gavin Pantlin</w:t>
                            </w:r>
                          </w:p>
                          <w:p w14:paraId="14CB1348" w14:textId="4DAF6FF2" w:rsidR="00B40DC5" w:rsidRPr="00625A00" w:rsidRDefault="00B40DC5" w:rsidP="00E350A1">
                            <w:pPr>
                              <w:rPr>
                                <w:rFonts w:cstheme="minorHAnsi"/>
                              </w:rPr>
                            </w:pPr>
                            <w:r w:rsidRPr="00625A00">
                              <w:rPr>
                                <w:rFonts w:cstheme="minorHAnsi"/>
                              </w:rPr>
                              <w:t xml:space="preserve">Address: Bam Construction UK Ltd, City Point, Level 32, 1 Ropemaker Street, London, EC2Y 9AW </w:t>
                            </w:r>
                          </w:p>
                          <w:p w14:paraId="12326322" w14:textId="5C71E7D2" w:rsidR="00B40DC5" w:rsidRDefault="00B40DC5" w:rsidP="00E350A1">
                            <w:r>
                              <w:t>Email: GPantlin@bam.co.uk</w:t>
                            </w:r>
                          </w:p>
                          <w:p w14:paraId="12326323" w14:textId="262B4F8B" w:rsidR="00B40DC5" w:rsidRDefault="00B40DC5" w:rsidP="00E350A1">
                            <w:r>
                              <w:t xml:space="preserve">Phone: </w:t>
                            </w:r>
                            <w:r w:rsidRPr="00625A00">
                              <w:rPr>
                                <w:rFonts w:cstheme="minorHAnsi"/>
                                <w:lang w:eastAsia="en-GB"/>
                              </w:rPr>
                              <w:t>020 7374 3600</w:t>
                            </w:r>
                          </w:p>
                        </w:txbxContent>
                      </wps:txbx>
                      <wps:bodyPr rot="0" vert="horz" wrap="square" lIns="91440" tIns="45720" rIns="91440" bIns="45720" anchor="t" anchorCtr="0">
                        <a:spAutoFit/>
                      </wps:bodyPr>
                    </wps:wsp>
                  </a:graphicData>
                </a:graphic>
              </wp:inline>
            </w:drawing>
          </mc:Choice>
          <mc:Fallback>
            <w:pict>
              <v:shape w14:anchorId="1232625B" id="Text Box 4" o:spid="_x0000_s1066"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" fillcolor="white [3201]" strokecolor="#d8d8d8 [2732]" strokeweight="1pt">
                <v:textbox style="mso-fit-shape-to-text:t">
                  <w:txbxContent>
                    <w:p w14:paraId="12326320" w14:textId="2D63E604" w:rsidR="00B40DC5" w:rsidRDefault="00B40DC5" w:rsidP="00E350A1">
                      <w:r>
                        <w:t>Name: Gavin Pantlin</w:t>
                      </w:r>
                    </w:p>
                    <w:p w14:paraId="14CB1348" w14:textId="4DAF6FF2" w:rsidR="00B40DC5" w:rsidRPr="00625A00" w:rsidRDefault="00B40DC5" w:rsidP="00E350A1">
                      <w:pPr>
                        <w:rPr>
                          <w:rFonts w:cstheme="minorHAnsi"/>
                        </w:rPr>
                      </w:pPr>
                      <w:r w:rsidRPr="00625A00">
                        <w:rPr>
                          <w:rFonts w:cstheme="minorHAnsi"/>
                        </w:rPr>
                        <w:t xml:space="preserve">Address: Bam Construction UK Ltd, City Point, Level 32, 1 Ropemaker Street, London, EC2Y 9AW </w:t>
                      </w:r>
                    </w:p>
                    <w:p w14:paraId="12326322" w14:textId="5C71E7D2" w:rsidR="00B40DC5" w:rsidRDefault="00B40DC5" w:rsidP="00E350A1">
                      <w:r>
                        <w:t>Email: GPantlin@bam.co.uk</w:t>
                      </w:r>
                    </w:p>
                    <w:p w14:paraId="12326323" w14:textId="262B4F8B" w:rsidR="00B40DC5" w:rsidRDefault="00B40DC5" w:rsidP="00E350A1">
                      <w:r>
                        <w:t xml:space="preserve">Phone: </w:t>
                      </w:r>
                      <w:r w:rsidRPr="00625A00">
                        <w:rPr>
                          <w:rFonts w:cstheme="minorHAnsi"/>
                          <w:lang w:eastAsia="en-GB"/>
                        </w:rPr>
                        <w:t>020 7374 3600</w:t>
                      </w:r>
                    </w:p>
                  </w:txbxContent>
                </v:textbox>
                <w10:anchorlock/>
              </v:shape>
            </w:pict>
          </mc:Fallback>
        </mc:AlternateContent>
      </w:r>
    </w:p>
    <w:p w14:paraId="12325FAC" w14:textId="77777777" w:rsidR="00E350A1" w:rsidRPr="00BB5C68" w:rsidRDefault="00E350A1" w:rsidP="00E350A1">
      <w:pPr>
        <w:pStyle w:val="NoSpacing"/>
      </w:pPr>
    </w:p>
    <w:p w14:paraId="12325FAD" w14:textId="77777777" w:rsidR="00707533" w:rsidRPr="00BB5C68" w:rsidRDefault="00707533">
      <w:pPr>
        <w:rPr>
          <w:b/>
          <w:color w:val="92D050"/>
          <w:sz w:val="96"/>
          <w:szCs w:val="96"/>
        </w:rPr>
      </w:pPr>
      <w:r w:rsidRPr="00BB5C68">
        <w:rPr>
          <w:b/>
          <w:color w:val="92D050"/>
          <w:sz w:val="96"/>
          <w:szCs w:val="96"/>
        </w:rPr>
        <w:br w:type="page"/>
      </w:r>
    </w:p>
    <w:p w14:paraId="12325FAE" w14:textId="77777777" w:rsidR="00780964" w:rsidRPr="00E63C48" w:rsidRDefault="007604D4" w:rsidP="00BA1610">
      <w:pPr>
        <w:pStyle w:val="Heading1"/>
        <w:rPr>
          <w:rFonts w:asciiTheme="minorHAnsi" w:hAnsiTheme="minorHAnsi" w:cs="Tahoma"/>
          <w:color w:val="17365D" w:themeColor="text2" w:themeShade="BF"/>
          <w:sz w:val="72"/>
          <w:szCs w:val="72"/>
        </w:rPr>
      </w:pPr>
      <w:bookmarkStart w:id="6" w:name="_Site"/>
      <w:bookmarkEnd w:id="6"/>
      <w:r w:rsidRPr="00E63C48">
        <w:rPr>
          <w:rFonts w:asciiTheme="minorHAnsi" w:hAnsiTheme="minorHAnsi"/>
          <w:color w:val="17365D" w:themeColor="text2" w:themeShade="BF"/>
          <w:sz w:val="72"/>
          <w:szCs w:val="72"/>
        </w:rPr>
        <w:lastRenderedPageBreak/>
        <w:t>Site</w:t>
      </w:r>
    </w:p>
    <w:p w14:paraId="12325FB1" w14:textId="00522E09" w:rsidR="00B83419" w:rsidRPr="00BB5C68" w:rsidRDefault="00E120FC" w:rsidP="00B4024C">
      <w:pPr>
        <w:pStyle w:val="NoSpacing"/>
        <w:rPr>
          <w:sz w:val="24"/>
          <w:szCs w:val="24"/>
        </w:rPr>
      </w:pPr>
      <w:r w:rsidRPr="00BB5C68">
        <w:rPr>
          <w:sz w:val="24"/>
          <w:szCs w:val="24"/>
        </w:rPr>
        <w:lastRenderedPageBreak/>
        <w:t>6</w:t>
      </w:r>
      <w:r w:rsidR="00B4024C" w:rsidRPr="00BB5C68">
        <w:rPr>
          <w:sz w:val="24"/>
          <w:szCs w:val="24"/>
        </w:rPr>
        <w:t>. Please provide a site location plan and a brief description of the site, surrounding area and development proposals for which the CMP applies.</w:t>
      </w:r>
      <w:r w:rsidR="00B83419" w:rsidRPr="00BB5C68">
        <w:rPr>
          <w:noProof/>
          <w:sz w:val="24"/>
          <w:szCs w:val="24"/>
          <w:lang w:eastAsia="en-GB"/>
        </w:rPr>
        <mc:AlternateContent>
          <mc:Choice Requires="wps">
            <w:drawing>
              <wp:inline distT="0" distB="0" distL="0" distR="0" wp14:anchorId="1232625D" wp14:editId="6922FE1C">
                <wp:extent cx="5506720" cy="8119534"/>
                <wp:effectExtent l="0" t="0" r="17780" b="15240"/>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119534"/>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05A87EE" w14:textId="7AAE9C19" w:rsidR="00B40DC5" w:rsidRDefault="00B40DC5" w:rsidP="00B83419">
                            <w:r>
                              <w:t xml:space="preserve">Space House is situated within the London Borough of Camden. Space House was constructed in the late 1960’s and it comprises of the Tower Block and Kingsway House which are connected via a link bridge structure. The area is surrounded by a mixture of retail, residential, commercial, university buildings and landmark properties with a high level of pedestrian traffic, cyclist activity and is also adjacent to busy London underground infrastructure. </w:t>
                            </w:r>
                          </w:p>
                          <w:p w14:paraId="77D82EA5" w14:textId="7C8A1E88" w:rsidR="00B40DC5" w:rsidRDefault="00B40DC5" w:rsidP="00B83419">
                            <w:r>
                              <w:rPr>
                                <w:noProof/>
                              </w:rPr>
                              <w:drawing>
                                <wp:inline distT="0" distB="0" distL="0" distR="0" wp14:anchorId="0EDB5FA3" wp14:editId="1F282397">
                                  <wp:extent cx="4830681" cy="4183380"/>
                                  <wp:effectExtent l="0" t="0" r="8255"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46149" cy="4196775"/>
                                          </a:xfrm>
                                          <a:prstGeom prst="rect">
                                            <a:avLst/>
                                          </a:prstGeom>
                                        </pic:spPr>
                                      </pic:pic>
                                    </a:graphicData>
                                  </a:graphic>
                                </wp:inline>
                              </w:drawing>
                            </w:r>
                          </w:p>
                          <w:p w14:paraId="59C2491B" w14:textId="331E0151" w:rsidR="00B40DC5" w:rsidRDefault="00B40DC5" w:rsidP="00B83419">
                            <w:r>
                              <w:t>Overview of the main works (both blocks)</w:t>
                            </w:r>
                          </w:p>
                          <w:p w14:paraId="0ADB9A09" w14:textId="4165F582" w:rsidR="00B40DC5" w:rsidRDefault="00B40DC5" w:rsidP="00222DD2">
                            <w:pPr>
                              <w:pStyle w:val="ListParagraph"/>
                              <w:numPr>
                                <w:ilvl w:val="0"/>
                                <w:numId w:val="3"/>
                              </w:numPr>
                            </w:pPr>
                            <w:r>
                              <w:t>Cleaning and making good of listed façade</w:t>
                            </w:r>
                          </w:p>
                          <w:p w14:paraId="7F8847E7" w14:textId="457A16F1" w:rsidR="00B40DC5" w:rsidRDefault="00B40DC5" w:rsidP="00222DD2">
                            <w:pPr>
                              <w:pStyle w:val="ListParagraph"/>
                              <w:numPr>
                                <w:ilvl w:val="0"/>
                                <w:numId w:val="3"/>
                              </w:numPr>
                            </w:pPr>
                            <w:r>
                              <w:t>Window replacement and additional pre-cast cladding</w:t>
                            </w:r>
                          </w:p>
                          <w:p w14:paraId="234BAD60" w14:textId="26EDC66D" w:rsidR="00B40DC5" w:rsidRDefault="00B40DC5" w:rsidP="00222DD2">
                            <w:pPr>
                              <w:pStyle w:val="ListParagraph"/>
                              <w:numPr>
                                <w:ilvl w:val="0"/>
                                <w:numId w:val="3"/>
                              </w:numPr>
                            </w:pPr>
                            <w:r>
                              <w:t>Two additional floors on top of tower and additional floor on the block</w:t>
                            </w:r>
                          </w:p>
                          <w:p w14:paraId="0AE2169F" w14:textId="114F9254" w:rsidR="00B40DC5" w:rsidRDefault="00B40DC5" w:rsidP="00222DD2">
                            <w:pPr>
                              <w:pStyle w:val="ListParagraph"/>
                              <w:numPr>
                                <w:ilvl w:val="0"/>
                                <w:numId w:val="3"/>
                              </w:numPr>
                            </w:pPr>
                            <w:r>
                              <w:t>Structural enhancements and infills of atriums and openings</w:t>
                            </w:r>
                          </w:p>
                          <w:p w14:paraId="34AD6467" w14:textId="25EEBE94" w:rsidR="00B40DC5" w:rsidRDefault="00B40DC5" w:rsidP="00222DD2">
                            <w:pPr>
                              <w:pStyle w:val="ListParagraph"/>
                              <w:numPr>
                                <w:ilvl w:val="0"/>
                                <w:numId w:val="3"/>
                              </w:numPr>
                            </w:pPr>
                            <w:r>
                              <w:t>Slab replacement and enhancement in basement areas</w:t>
                            </w:r>
                          </w:p>
                          <w:p w14:paraId="53120D87" w14:textId="4B92C147" w:rsidR="00B40DC5" w:rsidRDefault="00B40DC5" w:rsidP="00222DD2">
                            <w:pPr>
                              <w:pStyle w:val="ListParagraph"/>
                              <w:numPr>
                                <w:ilvl w:val="0"/>
                                <w:numId w:val="3"/>
                              </w:numPr>
                            </w:pPr>
                            <w:r>
                              <w:t>Additional lifts shafts and replacement lifts</w:t>
                            </w:r>
                          </w:p>
                          <w:p w14:paraId="61C82672" w14:textId="2AB6B502" w:rsidR="00B40DC5" w:rsidRDefault="00B40DC5" w:rsidP="00222DD2">
                            <w:pPr>
                              <w:pStyle w:val="ListParagraph"/>
                              <w:numPr>
                                <w:ilvl w:val="0"/>
                                <w:numId w:val="3"/>
                              </w:numPr>
                            </w:pPr>
                            <w:r>
                              <w:t>Shell and core services and toilet fit out</w:t>
                            </w:r>
                          </w:p>
                          <w:p w14:paraId="408027A0" w14:textId="1A61A608" w:rsidR="00B40DC5" w:rsidRDefault="00B40DC5" w:rsidP="00222DD2">
                            <w:pPr>
                              <w:pStyle w:val="ListParagraph"/>
                              <w:numPr>
                                <w:ilvl w:val="0"/>
                                <w:numId w:val="3"/>
                              </w:numPr>
                            </w:pPr>
                            <w:r>
                              <w:t>Ground floor retail and lobby areas</w:t>
                            </w:r>
                          </w:p>
                          <w:p w14:paraId="2F2B4265" w14:textId="5B4BB04A" w:rsidR="00B40DC5" w:rsidRDefault="00B40DC5" w:rsidP="00222DD2">
                            <w:pPr>
                              <w:pStyle w:val="ListParagraph"/>
                              <w:numPr>
                                <w:ilvl w:val="0"/>
                                <w:numId w:val="3"/>
                              </w:numPr>
                            </w:pPr>
                            <w:r>
                              <w:t>Public realm finishes to ground floor external areas</w:t>
                            </w:r>
                          </w:p>
                          <w:p w14:paraId="01B6DD81" w14:textId="223406F2" w:rsidR="00B40DC5" w:rsidRDefault="00B40DC5" w:rsidP="00222DD2">
                            <w:pPr>
                              <w:pStyle w:val="ListParagraph"/>
                              <w:numPr>
                                <w:ilvl w:val="0"/>
                                <w:numId w:val="3"/>
                              </w:numPr>
                            </w:pPr>
                            <w:r>
                              <w:t>Removal of all site set up and temporary works such as scaffold and tower crane inherited from enabling works contractor</w:t>
                            </w:r>
                          </w:p>
                        </w:txbxContent>
                      </wps:txbx>
                      <wps:bodyPr rot="0" vert="horz" wrap="square" lIns="91440" tIns="45720" rIns="91440" bIns="45720" anchor="t" anchorCtr="0">
                        <a:noAutofit/>
                      </wps:bodyPr>
                    </wps:wsp>
                  </a:graphicData>
                </a:graphic>
              </wp:inline>
            </w:drawing>
          </mc:Choice>
          <mc:Fallback>
            <w:pict>
              <v:shape w14:anchorId="1232625D" id="_x0000_s1067" type="#_x0000_t202" style="width:433.6pt;height:639.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" fillcolor="white [3201]" strokecolor="#d8d8d8 [2732]" strokeweight="1pt">
                <v:textbox>
                  <w:txbxContent>
                    <w:p w14:paraId="705A87EE" w14:textId="7AAE9C19" w:rsidR="00B40DC5" w:rsidRDefault="00B40DC5" w:rsidP="00B83419">
                      <w:r>
                        <w:t xml:space="preserve">Space House is situated within the London Borough of Camden. Space House was constructed in the late 1960’s and it comprises of the Tower Block and Kingsway House which are connected via a link bridge structure. The area is surrounded by a mixture of retail, residential, commercial, university buildings and landmark properties with a high level of pedestrian traffic, cyclist activity and is also adjacent to busy London underground infrastructure. </w:t>
                      </w:r>
                    </w:p>
                    <w:p w14:paraId="77D82EA5" w14:textId="7C8A1E88" w:rsidR="00B40DC5" w:rsidRDefault="00B40DC5" w:rsidP="00B83419">
                      <w:r>
                        <w:rPr>
                          <w:noProof/>
                        </w:rPr>
                        <w:drawing>
                          <wp:inline distT="0" distB="0" distL="0" distR="0" wp14:anchorId="0EDB5FA3" wp14:editId="1F282397">
                            <wp:extent cx="4830681" cy="4183380"/>
                            <wp:effectExtent l="0" t="0" r="8255"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46149" cy="4196775"/>
                                    </a:xfrm>
                                    <a:prstGeom prst="rect">
                                      <a:avLst/>
                                    </a:prstGeom>
                                  </pic:spPr>
                                </pic:pic>
                              </a:graphicData>
                            </a:graphic>
                          </wp:inline>
                        </w:drawing>
                      </w:r>
                    </w:p>
                    <w:p w14:paraId="59C2491B" w14:textId="331E0151" w:rsidR="00B40DC5" w:rsidRDefault="00B40DC5" w:rsidP="00B83419">
                      <w:r>
                        <w:t>Overview of the main works (both blocks)</w:t>
                      </w:r>
                    </w:p>
                    <w:p w14:paraId="0ADB9A09" w14:textId="4165F582" w:rsidR="00B40DC5" w:rsidRDefault="00B40DC5" w:rsidP="00222DD2">
                      <w:pPr>
                        <w:pStyle w:val="ListParagraph"/>
                        <w:numPr>
                          <w:ilvl w:val="0"/>
                          <w:numId w:val="3"/>
                        </w:numPr>
                      </w:pPr>
                      <w:r>
                        <w:t>Cleaning and making good of listed façade</w:t>
                      </w:r>
                    </w:p>
                    <w:p w14:paraId="7F8847E7" w14:textId="457A16F1" w:rsidR="00B40DC5" w:rsidRDefault="00B40DC5" w:rsidP="00222DD2">
                      <w:pPr>
                        <w:pStyle w:val="ListParagraph"/>
                        <w:numPr>
                          <w:ilvl w:val="0"/>
                          <w:numId w:val="3"/>
                        </w:numPr>
                      </w:pPr>
                      <w:r>
                        <w:t>Window replacement and additional pre-cast cladding</w:t>
                      </w:r>
                    </w:p>
                    <w:p w14:paraId="234BAD60" w14:textId="26EDC66D" w:rsidR="00B40DC5" w:rsidRDefault="00B40DC5" w:rsidP="00222DD2">
                      <w:pPr>
                        <w:pStyle w:val="ListParagraph"/>
                        <w:numPr>
                          <w:ilvl w:val="0"/>
                          <w:numId w:val="3"/>
                        </w:numPr>
                      </w:pPr>
                      <w:r>
                        <w:t>Two additional floors on top of tower and additional floor on the block</w:t>
                      </w:r>
                    </w:p>
                    <w:p w14:paraId="0AE2169F" w14:textId="114F9254" w:rsidR="00B40DC5" w:rsidRDefault="00B40DC5" w:rsidP="00222DD2">
                      <w:pPr>
                        <w:pStyle w:val="ListParagraph"/>
                        <w:numPr>
                          <w:ilvl w:val="0"/>
                          <w:numId w:val="3"/>
                        </w:numPr>
                      </w:pPr>
                      <w:r>
                        <w:t>Structural enhancements and infills of atriums and openings</w:t>
                      </w:r>
                    </w:p>
                    <w:p w14:paraId="34AD6467" w14:textId="25EEBE94" w:rsidR="00B40DC5" w:rsidRDefault="00B40DC5" w:rsidP="00222DD2">
                      <w:pPr>
                        <w:pStyle w:val="ListParagraph"/>
                        <w:numPr>
                          <w:ilvl w:val="0"/>
                          <w:numId w:val="3"/>
                        </w:numPr>
                      </w:pPr>
                      <w:r>
                        <w:t>Slab replacement and enhancement in basement areas</w:t>
                      </w:r>
                    </w:p>
                    <w:p w14:paraId="53120D87" w14:textId="4B92C147" w:rsidR="00B40DC5" w:rsidRDefault="00B40DC5" w:rsidP="00222DD2">
                      <w:pPr>
                        <w:pStyle w:val="ListParagraph"/>
                        <w:numPr>
                          <w:ilvl w:val="0"/>
                          <w:numId w:val="3"/>
                        </w:numPr>
                      </w:pPr>
                      <w:r>
                        <w:t>Additional lifts shafts and replacement lifts</w:t>
                      </w:r>
                    </w:p>
                    <w:p w14:paraId="61C82672" w14:textId="2AB6B502" w:rsidR="00B40DC5" w:rsidRDefault="00B40DC5" w:rsidP="00222DD2">
                      <w:pPr>
                        <w:pStyle w:val="ListParagraph"/>
                        <w:numPr>
                          <w:ilvl w:val="0"/>
                          <w:numId w:val="3"/>
                        </w:numPr>
                      </w:pPr>
                      <w:r>
                        <w:t>Shell and core services and toilet fit out</w:t>
                      </w:r>
                    </w:p>
                    <w:p w14:paraId="408027A0" w14:textId="1A61A608" w:rsidR="00B40DC5" w:rsidRDefault="00B40DC5" w:rsidP="00222DD2">
                      <w:pPr>
                        <w:pStyle w:val="ListParagraph"/>
                        <w:numPr>
                          <w:ilvl w:val="0"/>
                          <w:numId w:val="3"/>
                        </w:numPr>
                      </w:pPr>
                      <w:r>
                        <w:t>Ground floor retail and lobby areas</w:t>
                      </w:r>
                    </w:p>
                    <w:p w14:paraId="2F2B4265" w14:textId="5B4BB04A" w:rsidR="00B40DC5" w:rsidRDefault="00B40DC5" w:rsidP="00222DD2">
                      <w:pPr>
                        <w:pStyle w:val="ListParagraph"/>
                        <w:numPr>
                          <w:ilvl w:val="0"/>
                          <w:numId w:val="3"/>
                        </w:numPr>
                      </w:pPr>
                      <w:r>
                        <w:t>Public realm finishes to ground floor external areas</w:t>
                      </w:r>
                    </w:p>
                    <w:p w14:paraId="01B6DD81" w14:textId="223406F2" w:rsidR="00B40DC5" w:rsidRDefault="00B40DC5" w:rsidP="00222DD2">
                      <w:pPr>
                        <w:pStyle w:val="ListParagraph"/>
                        <w:numPr>
                          <w:ilvl w:val="0"/>
                          <w:numId w:val="3"/>
                        </w:numPr>
                      </w:pPr>
                      <w:r>
                        <w:t>Removal of all site set up and temporary works such as scaffold and tower crane inherited from enabling works contractor</w:t>
                      </w:r>
                    </w:p>
                  </w:txbxContent>
                </v:textbox>
                <w10:anchorlock/>
              </v:shape>
            </w:pict>
          </mc:Fallback>
        </mc:AlternateContent>
      </w:r>
    </w:p>
    <w:p w14:paraId="6714F849" w14:textId="0E1E440A" w:rsidR="00D3015C" w:rsidRDefault="00D3015C" w:rsidP="00B4024C">
      <w:pPr>
        <w:pStyle w:val="NoSpacing"/>
        <w:rPr>
          <w:sz w:val="24"/>
          <w:szCs w:val="24"/>
        </w:rPr>
      </w:pPr>
      <w:r w:rsidRPr="00BB5C68">
        <w:rPr>
          <w:noProof/>
          <w:sz w:val="24"/>
          <w:szCs w:val="24"/>
          <w:lang w:eastAsia="en-GB"/>
        </w:rPr>
        <w:lastRenderedPageBreak/>
        <mc:AlternateContent>
          <mc:Choice Requires="wps">
            <w:drawing>
              <wp:inline distT="0" distB="0" distL="0" distR="0" wp14:anchorId="5988483E" wp14:editId="5906D84C">
                <wp:extent cx="5506720" cy="7940040"/>
                <wp:effectExtent l="0" t="0" r="17780" b="22860"/>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79400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452A426" w14:textId="35547B55" w:rsidR="00B40DC5" w:rsidRDefault="00B40DC5" w:rsidP="00D3015C">
                            <w:r>
                              <w:rPr>
                                <w:noProof/>
                              </w:rPr>
                              <w:drawing>
                                <wp:inline distT="0" distB="0" distL="0" distR="0" wp14:anchorId="6C59F142" wp14:editId="6E1EF972">
                                  <wp:extent cx="5311140" cy="4446270"/>
                                  <wp:effectExtent l="0" t="0" r="381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11140" cy="4446270"/>
                                          </a:xfrm>
                                          <a:prstGeom prst="rect">
                                            <a:avLst/>
                                          </a:prstGeom>
                                        </pic:spPr>
                                      </pic:pic>
                                    </a:graphicData>
                                  </a:graphic>
                                </wp:inline>
                              </w:drawing>
                            </w:r>
                          </w:p>
                          <w:p w14:paraId="743C7C7D" w14:textId="6FAB34C5" w:rsidR="00B40DC5" w:rsidRDefault="00B40DC5" w:rsidP="00471D70">
                            <w:pPr>
                              <w:pStyle w:val="ListParagraph"/>
                            </w:pPr>
                          </w:p>
                        </w:txbxContent>
                      </wps:txbx>
                      <wps:bodyPr rot="0" vert="horz" wrap="square" lIns="91440" tIns="45720" rIns="91440" bIns="45720" anchor="t" anchorCtr="0">
                        <a:noAutofit/>
                      </wps:bodyPr>
                    </wps:wsp>
                  </a:graphicData>
                </a:graphic>
              </wp:inline>
            </w:drawing>
          </mc:Choice>
          <mc:Fallback>
            <w:pict>
              <v:shape w14:anchorId="5988483E" id="_x0000_s1068" type="#_x0000_t202" style="width:433.6pt;height:6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" fillcolor="white [3201]" strokecolor="#d8d8d8 [2732]" strokeweight="1pt">
                <v:textbox>
                  <w:txbxContent>
                    <w:p w14:paraId="3452A426" w14:textId="35547B55" w:rsidR="00B40DC5" w:rsidRDefault="00B40DC5" w:rsidP="00D3015C">
                      <w:r>
                        <w:rPr>
                          <w:noProof/>
                        </w:rPr>
                        <w:drawing>
                          <wp:inline distT="0" distB="0" distL="0" distR="0" wp14:anchorId="6C59F142" wp14:editId="6E1EF972">
                            <wp:extent cx="5311140" cy="4446270"/>
                            <wp:effectExtent l="0" t="0" r="381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11140" cy="4446270"/>
                                    </a:xfrm>
                                    <a:prstGeom prst="rect">
                                      <a:avLst/>
                                    </a:prstGeom>
                                  </pic:spPr>
                                </pic:pic>
                              </a:graphicData>
                            </a:graphic>
                          </wp:inline>
                        </w:drawing>
                      </w:r>
                    </w:p>
                    <w:p w14:paraId="743C7C7D" w14:textId="6FAB34C5" w:rsidR="00B40DC5" w:rsidRDefault="00B40DC5" w:rsidP="00471D70">
                      <w:pPr>
                        <w:pStyle w:val="ListParagraph"/>
                      </w:pPr>
                    </w:p>
                  </w:txbxContent>
                </v:textbox>
                <w10:anchorlock/>
              </v:shape>
            </w:pict>
          </mc:Fallback>
        </mc:AlternateContent>
      </w:r>
    </w:p>
    <w:p w14:paraId="6ECAE3C3" w14:textId="77777777" w:rsidR="00D3015C" w:rsidRDefault="00D3015C" w:rsidP="00B4024C">
      <w:pPr>
        <w:pStyle w:val="NoSpacing"/>
        <w:rPr>
          <w:sz w:val="24"/>
          <w:szCs w:val="24"/>
        </w:rPr>
      </w:pPr>
    </w:p>
    <w:p w14:paraId="5F6882A4" w14:textId="77777777" w:rsidR="00D3015C" w:rsidRDefault="00D3015C" w:rsidP="00B4024C">
      <w:pPr>
        <w:pStyle w:val="NoSpacing"/>
        <w:rPr>
          <w:sz w:val="24"/>
          <w:szCs w:val="24"/>
        </w:rPr>
      </w:pPr>
    </w:p>
    <w:p w14:paraId="17E26367" w14:textId="77777777" w:rsidR="00D3015C" w:rsidRDefault="00D3015C" w:rsidP="00B4024C">
      <w:pPr>
        <w:pStyle w:val="NoSpacing"/>
        <w:rPr>
          <w:sz w:val="24"/>
          <w:szCs w:val="24"/>
        </w:rPr>
      </w:pPr>
    </w:p>
    <w:p w14:paraId="12325FB3" w14:textId="59B33763" w:rsidR="00B4024C" w:rsidRPr="00BB5C68" w:rsidRDefault="00E120FC" w:rsidP="00B4024C">
      <w:pPr>
        <w:pStyle w:val="NoSpacing"/>
        <w:rPr>
          <w:sz w:val="24"/>
          <w:szCs w:val="24"/>
        </w:rPr>
      </w:pPr>
      <w:r w:rsidRPr="00BB5C68">
        <w:rPr>
          <w:sz w:val="24"/>
          <w:szCs w:val="24"/>
        </w:rPr>
        <w:lastRenderedPageBreak/>
        <w:t>7</w:t>
      </w:r>
      <w:r w:rsidR="00B4024C" w:rsidRPr="00BB5C68">
        <w:rPr>
          <w:sz w:val="24"/>
          <w:szCs w:val="24"/>
        </w:rPr>
        <w:t>. Please provide a very brief description of the construction works including the size and nature of the development and details of the main issues and challenges (e.g. narrow streets, close proximity to residential dwellings</w:t>
      </w:r>
      <w:r w:rsidR="00171C5C" w:rsidRPr="00BB5C68">
        <w:rPr>
          <w:sz w:val="24"/>
          <w:szCs w:val="24"/>
        </w:rPr>
        <w:t xml:space="preserve"> etc</w:t>
      </w:r>
      <w:r w:rsidR="00B4024C" w:rsidRPr="00BB5C68">
        <w:rPr>
          <w:sz w:val="24"/>
          <w:szCs w:val="24"/>
        </w:rPr>
        <w:t xml:space="preserve">). </w:t>
      </w:r>
    </w:p>
    <w:p w14:paraId="12325FB4" w14:textId="77777777" w:rsidR="00C35B88" w:rsidRPr="00BB5C68" w:rsidRDefault="00C35B88" w:rsidP="00B4024C">
      <w:pPr>
        <w:pStyle w:val="NoSpacing"/>
        <w:rPr>
          <w:sz w:val="24"/>
          <w:szCs w:val="24"/>
        </w:rPr>
      </w:pPr>
    </w:p>
    <w:p w14:paraId="12325FB5" w14:textId="77777777" w:rsidR="00C35B88" w:rsidRPr="00BB5C68" w:rsidRDefault="00C35B88" w:rsidP="00B4024C">
      <w:pPr>
        <w:pStyle w:val="NoSpacing"/>
        <w:rPr>
          <w:sz w:val="24"/>
          <w:szCs w:val="24"/>
        </w:rPr>
      </w:pPr>
      <w:r w:rsidRPr="00BB5C68">
        <w:rPr>
          <w:noProof/>
          <w:sz w:val="24"/>
          <w:szCs w:val="24"/>
          <w:lang w:eastAsia="en-GB"/>
        </w:rPr>
        <mc:AlternateContent>
          <mc:Choice Requires="wps">
            <w:drawing>
              <wp:inline distT="0" distB="0" distL="0" distR="0" wp14:anchorId="1232625F" wp14:editId="692FF339">
                <wp:extent cx="5506720" cy="7757160"/>
                <wp:effectExtent l="0" t="0" r="17780" b="15240"/>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77571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5" w14:textId="535AA870" w:rsidR="00B40DC5" w:rsidRDefault="00B40DC5" w:rsidP="00C35B88">
                            <w:r>
                              <w:t>Construction Phase Activities</w:t>
                            </w:r>
                          </w:p>
                          <w:p w14:paraId="57FCA548" w14:textId="7A95DD03" w:rsidR="00B40DC5" w:rsidRDefault="00B40DC5" w:rsidP="00C35B88">
                            <w:r>
                              <w:t>Following handover of the building from the enabling works contractor who are stripping the building back to a shell for the client and leaving full building encapsulation scaffolds and a tower crane in place Bam will commence the following:</w:t>
                            </w:r>
                          </w:p>
                          <w:p w14:paraId="277570B8" w14:textId="4A1EDB8B" w:rsidR="00B40DC5" w:rsidRDefault="00B40DC5" w:rsidP="00222DD2">
                            <w:pPr>
                              <w:pStyle w:val="ListParagraph"/>
                              <w:numPr>
                                <w:ilvl w:val="0"/>
                                <w:numId w:val="4"/>
                              </w:numPr>
                            </w:pPr>
                            <w:r>
                              <w:t>Welfare set up and site logistics arrangements – located on level 1 and 2 of the Kingsway block inside of site (to accommodate maximum 200 operatives/office staff)</w:t>
                            </w:r>
                          </w:p>
                          <w:p w14:paraId="3F8039D4" w14:textId="1F96DE9B" w:rsidR="00B40DC5" w:rsidRDefault="00B40DC5" w:rsidP="00222DD2">
                            <w:pPr>
                              <w:pStyle w:val="ListParagraph"/>
                              <w:numPr>
                                <w:ilvl w:val="0"/>
                                <w:numId w:val="4"/>
                              </w:numPr>
                            </w:pPr>
                            <w:r>
                              <w:t>Cleaning and restoration to external listed pre-cast and stone façade</w:t>
                            </w:r>
                          </w:p>
                          <w:p w14:paraId="584C8A1C" w14:textId="2B8721CC" w:rsidR="00B40DC5" w:rsidRDefault="00B40DC5" w:rsidP="00222DD2">
                            <w:pPr>
                              <w:pStyle w:val="ListParagraph"/>
                              <w:numPr>
                                <w:ilvl w:val="0"/>
                                <w:numId w:val="4"/>
                              </w:numPr>
                            </w:pPr>
                            <w:r>
                              <w:t>Structural enhancements consisting of;</w:t>
                            </w:r>
                          </w:p>
                          <w:p w14:paraId="7A28631A" w14:textId="7E3D54CB" w:rsidR="00B40DC5" w:rsidRDefault="00B40DC5" w:rsidP="00222DD2">
                            <w:pPr>
                              <w:pStyle w:val="ListParagraph"/>
                              <w:numPr>
                                <w:ilvl w:val="1"/>
                                <w:numId w:val="4"/>
                              </w:numPr>
                            </w:pPr>
                            <w:r>
                              <w:t>Slab infills to atriums and redundant risers which also form new risers and lift shafts (all floors), formed in reinforced concrete and structural steel/concrete on deck</w:t>
                            </w:r>
                          </w:p>
                          <w:p w14:paraId="2B348094" w14:textId="31F337AD" w:rsidR="00B40DC5" w:rsidRDefault="00B40DC5" w:rsidP="00222DD2">
                            <w:pPr>
                              <w:pStyle w:val="ListParagraph"/>
                              <w:numPr>
                                <w:ilvl w:val="1"/>
                                <w:numId w:val="4"/>
                              </w:numPr>
                            </w:pPr>
                            <w:r>
                              <w:t>Additional facsimilie floor on top of the tower (16</w:t>
                            </w:r>
                            <w:r w:rsidRPr="005C634D">
                              <w:rPr>
                                <w:vertAlign w:val="superscript"/>
                              </w:rPr>
                              <w:t>th</w:t>
                            </w:r>
                            <w:r>
                              <w:t xml:space="preserve"> floor) with a plant floor (17</w:t>
                            </w:r>
                            <w:r w:rsidRPr="005C634D">
                              <w:rPr>
                                <w:vertAlign w:val="superscript"/>
                              </w:rPr>
                              <w:t>th</w:t>
                            </w:r>
                            <w:r>
                              <w:t xml:space="preserve"> floor) formed in post tensioned concrete</w:t>
                            </w:r>
                          </w:p>
                          <w:p w14:paraId="46785B30" w14:textId="6BC05381" w:rsidR="00B40DC5" w:rsidRDefault="00B40DC5" w:rsidP="00222DD2">
                            <w:pPr>
                              <w:pStyle w:val="ListParagraph"/>
                              <w:numPr>
                                <w:ilvl w:val="1"/>
                                <w:numId w:val="4"/>
                              </w:numPr>
                            </w:pPr>
                            <w:r>
                              <w:t xml:space="preserve">Additional structural steel/reinforced concrete on top of the block to form a new event and </w:t>
                            </w:r>
                            <w:r w:rsidR="004D56E5">
                              <w:t>workspace</w:t>
                            </w:r>
                            <w:r>
                              <w:t xml:space="preserve"> (8</w:t>
                            </w:r>
                            <w:r w:rsidRPr="005C634D">
                              <w:rPr>
                                <w:vertAlign w:val="superscript"/>
                              </w:rPr>
                              <w:t>th</w:t>
                            </w:r>
                            <w:r>
                              <w:t xml:space="preserve"> floor)</w:t>
                            </w:r>
                          </w:p>
                          <w:p w14:paraId="00E21098" w14:textId="364360D7" w:rsidR="00B40DC5" w:rsidRDefault="00B40DC5" w:rsidP="00222DD2">
                            <w:pPr>
                              <w:pStyle w:val="ListParagraph"/>
                              <w:numPr>
                                <w:ilvl w:val="1"/>
                                <w:numId w:val="4"/>
                              </w:numPr>
                            </w:pPr>
                            <w:r>
                              <w:t xml:space="preserve">Basement structural works to enhance structural capacity and replacement of slabs with structural steel/concrete on deck (B2 – Ground floor) </w:t>
                            </w:r>
                          </w:p>
                          <w:p w14:paraId="51E6E19C" w14:textId="158F1968" w:rsidR="00B40DC5" w:rsidRDefault="00B40DC5" w:rsidP="00222DD2">
                            <w:pPr>
                              <w:pStyle w:val="ListParagraph"/>
                              <w:numPr>
                                <w:ilvl w:val="0"/>
                                <w:numId w:val="4"/>
                              </w:numPr>
                            </w:pPr>
                            <w:r>
                              <w:t>Replacement of windows with glazed units</w:t>
                            </w:r>
                          </w:p>
                          <w:p w14:paraId="2DCE75F0" w14:textId="1676714C" w:rsidR="00B40DC5" w:rsidRDefault="00B40DC5" w:rsidP="00222DD2">
                            <w:pPr>
                              <w:pStyle w:val="ListParagraph"/>
                              <w:numPr>
                                <w:ilvl w:val="0"/>
                                <w:numId w:val="4"/>
                              </w:numPr>
                            </w:pPr>
                            <w:r>
                              <w:t>Additional lift shafts formed in both blocks with all lifts replaced</w:t>
                            </w:r>
                          </w:p>
                          <w:p w14:paraId="58E53FCF" w14:textId="78914C18" w:rsidR="00B40DC5" w:rsidRDefault="00B40DC5" w:rsidP="00222DD2">
                            <w:pPr>
                              <w:pStyle w:val="ListParagraph"/>
                              <w:numPr>
                                <w:ilvl w:val="0"/>
                                <w:numId w:val="4"/>
                              </w:numPr>
                            </w:pPr>
                            <w:r>
                              <w:t>New toilet cores in both blocks</w:t>
                            </w:r>
                          </w:p>
                          <w:p w14:paraId="297F7B7C" w14:textId="7E52EDEA" w:rsidR="00B40DC5" w:rsidRDefault="00B40DC5" w:rsidP="00222DD2">
                            <w:pPr>
                              <w:pStyle w:val="ListParagraph"/>
                              <w:numPr>
                                <w:ilvl w:val="0"/>
                                <w:numId w:val="4"/>
                              </w:numPr>
                            </w:pPr>
                            <w:r>
                              <w:t xml:space="preserve">Shell and core services to all areas </w:t>
                            </w:r>
                          </w:p>
                          <w:p w14:paraId="4E7E336D" w14:textId="5AD8ED08" w:rsidR="00B40DC5" w:rsidRDefault="00B40DC5" w:rsidP="00222DD2">
                            <w:pPr>
                              <w:pStyle w:val="ListParagraph"/>
                              <w:numPr>
                                <w:ilvl w:val="0"/>
                                <w:numId w:val="4"/>
                              </w:numPr>
                            </w:pPr>
                            <w:r>
                              <w:t>Basement plant areas, cycle stores and future provision for an event space</w:t>
                            </w:r>
                          </w:p>
                          <w:p w14:paraId="4F0A333B" w14:textId="08BF283E" w:rsidR="00B40DC5" w:rsidRDefault="00B40DC5" w:rsidP="00222DD2">
                            <w:pPr>
                              <w:pStyle w:val="ListParagraph"/>
                              <w:numPr>
                                <w:ilvl w:val="0"/>
                                <w:numId w:val="4"/>
                              </w:numPr>
                            </w:pPr>
                            <w:r>
                              <w:t xml:space="preserve">Ground floor external areas hard and soft landscaping to tie in with existing pavements </w:t>
                            </w:r>
                          </w:p>
                          <w:p w14:paraId="2877772A" w14:textId="547668AB" w:rsidR="00B40DC5" w:rsidRDefault="00B40DC5" w:rsidP="005C634D">
                            <w:r>
                              <w:t>Specific constraints are identified as follows:</w:t>
                            </w:r>
                          </w:p>
                          <w:p w14:paraId="72721D50" w14:textId="77101BD6" w:rsidR="00B40DC5" w:rsidRDefault="00B40DC5" w:rsidP="00222DD2">
                            <w:pPr>
                              <w:pStyle w:val="ListParagraph"/>
                              <w:numPr>
                                <w:ilvl w:val="0"/>
                                <w:numId w:val="5"/>
                              </w:numPr>
                            </w:pPr>
                            <w:r>
                              <w:t>Traffic logistics, pedestrian volumes, and neighbouring deliveries</w:t>
                            </w:r>
                          </w:p>
                          <w:p w14:paraId="296EB677" w14:textId="72E05422" w:rsidR="00B40DC5" w:rsidRDefault="00B40DC5" w:rsidP="00222DD2">
                            <w:pPr>
                              <w:pStyle w:val="ListParagraph"/>
                              <w:numPr>
                                <w:ilvl w:val="0"/>
                                <w:numId w:val="5"/>
                              </w:numPr>
                            </w:pPr>
                            <w:r>
                              <w:t>Listed heritage elements to be preserved, restored, and re-used</w:t>
                            </w:r>
                          </w:p>
                          <w:p w14:paraId="230892D1" w14:textId="5B4FCEDC" w:rsidR="00B40DC5" w:rsidRDefault="00B40DC5" w:rsidP="00222DD2">
                            <w:pPr>
                              <w:pStyle w:val="ListParagraph"/>
                              <w:numPr>
                                <w:ilvl w:val="0"/>
                                <w:numId w:val="5"/>
                              </w:numPr>
                            </w:pPr>
                            <w:r>
                              <w:t xml:space="preserve">Neighbourhood liaison </w:t>
                            </w:r>
                          </w:p>
                          <w:p w14:paraId="05D90401" w14:textId="1B97E43E" w:rsidR="00B40DC5" w:rsidRDefault="00B40DC5" w:rsidP="00222DD2">
                            <w:pPr>
                              <w:pStyle w:val="ListParagraph"/>
                              <w:numPr>
                                <w:ilvl w:val="0"/>
                                <w:numId w:val="5"/>
                              </w:numPr>
                            </w:pPr>
                            <w:r>
                              <w:t>High volumes of traffic and foot flow on Kingsway Road</w:t>
                            </w:r>
                          </w:p>
                          <w:p w14:paraId="3922159B" w14:textId="3B49E4A9" w:rsidR="00B40DC5" w:rsidRDefault="00B40DC5" w:rsidP="00222DD2">
                            <w:pPr>
                              <w:pStyle w:val="ListParagraph"/>
                              <w:numPr>
                                <w:ilvl w:val="0"/>
                                <w:numId w:val="5"/>
                              </w:numPr>
                            </w:pPr>
                            <w:r>
                              <w:t>Adjacent residencies, schools, offices, commercial premises, and retail units which must have pedestrian and vehicular access maintained</w:t>
                            </w:r>
                          </w:p>
                          <w:p w14:paraId="62E2A041" w14:textId="544F3D10" w:rsidR="00B40DC5" w:rsidRDefault="00B40DC5" w:rsidP="00222DD2">
                            <w:pPr>
                              <w:pStyle w:val="ListParagraph"/>
                              <w:numPr>
                                <w:ilvl w:val="0"/>
                                <w:numId w:val="5"/>
                              </w:numPr>
                            </w:pPr>
                            <w:r>
                              <w:t>Co-ordinating deliveries to site on a ‘just in time’ basis and offloading in a safe manner</w:t>
                            </w:r>
                          </w:p>
                          <w:p w14:paraId="6B1DFFBF" w14:textId="77777777" w:rsidR="00B40DC5" w:rsidRDefault="00B40DC5" w:rsidP="00222DD2">
                            <w:pPr>
                              <w:pStyle w:val="ListParagraph"/>
                              <w:numPr>
                                <w:ilvl w:val="0"/>
                                <w:numId w:val="5"/>
                              </w:numPr>
                            </w:pPr>
                            <w:r>
                              <w:t xml:space="preserve">Liaison with Camden Council Highways and Environmental </w:t>
                            </w:r>
                          </w:p>
                          <w:p w14:paraId="78E93F97" w14:textId="444DA753" w:rsidR="00B40DC5" w:rsidRDefault="00B40DC5" w:rsidP="00222DD2">
                            <w:pPr>
                              <w:pStyle w:val="ListParagraph"/>
                              <w:numPr>
                                <w:ilvl w:val="0"/>
                                <w:numId w:val="5"/>
                              </w:numPr>
                            </w:pPr>
                            <w:r>
                              <w:t>Liaison with residents and businesses in the vicinity of our works</w:t>
                            </w:r>
                          </w:p>
                          <w:p w14:paraId="7218F118" w14:textId="38F0183E" w:rsidR="005A0EBB" w:rsidRDefault="005A0EBB" w:rsidP="00222DD2">
                            <w:pPr>
                              <w:pStyle w:val="ListParagraph"/>
                              <w:numPr>
                                <w:ilvl w:val="0"/>
                                <w:numId w:val="5"/>
                              </w:numPr>
                            </w:pPr>
                            <w:r>
                              <w:t>Noise, Dust and Vibration limits</w:t>
                            </w:r>
                          </w:p>
                          <w:p w14:paraId="7EE67B88" w14:textId="77777777" w:rsidR="00B40DC5" w:rsidRDefault="00B40DC5" w:rsidP="008718C6">
                            <w:pPr>
                              <w:pStyle w:val="ListParagraph"/>
                            </w:pPr>
                          </w:p>
                          <w:p w14:paraId="0423AAC3" w14:textId="77777777" w:rsidR="00B40DC5" w:rsidRDefault="00B40DC5" w:rsidP="00C35B88"/>
                        </w:txbxContent>
                      </wps:txbx>
                      <wps:bodyPr rot="0" vert="horz" wrap="square" lIns="91440" tIns="45720" rIns="91440" bIns="45720" anchor="t" anchorCtr="0">
                        <a:noAutofit/>
                      </wps:bodyPr>
                    </wps:wsp>
                  </a:graphicData>
                </a:graphic>
              </wp:inline>
            </w:drawing>
          </mc:Choice>
          <mc:Fallback>
            <w:pict>
              <v:shape w14:anchorId="1232625F" id="_x0000_s1069" type="#_x0000_t202" style="width:433.6pt;height:61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" fillcolor="white [3201]" strokecolor="#d8d8d8 [2732]" strokeweight="1pt">
                <v:textbox>
                  <w:txbxContent>
                    <w:p w14:paraId="12326325" w14:textId="535AA870" w:rsidR="00B40DC5" w:rsidRDefault="00B40DC5" w:rsidP="00C35B88">
                      <w:r>
                        <w:t>Construction Phase Activities</w:t>
                      </w:r>
                    </w:p>
                    <w:p w14:paraId="57FCA548" w14:textId="7A95DD03" w:rsidR="00B40DC5" w:rsidRDefault="00B40DC5" w:rsidP="00C35B88">
                      <w:r>
                        <w:t>Following handover of the building from the enabling works contractor who are stripping the building back to a shell for the client and leaving full building encapsulation scaffolds and a tower crane in place Bam will commence the following:</w:t>
                      </w:r>
                    </w:p>
                    <w:p w14:paraId="277570B8" w14:textId="4A1EDB8B" w:rsidR="00B40DC5" w:rsidRDefault="00B40DC5" w:rsidP="00222DD2">
                      <w:pPr>
                        <w:pStyle w:val="ListParagraph"/>
                        <w:numPr>
                          <w:ilvl w:val="0"/>
                          <w:numId w:val="4"/>
                        </w:numPr>
                      </w:pPr>
                      <w:r>
                        <w:t>Welfare set up and site logistics arrangements – located on level 1 and 2 of the Kingsway block inside of site (to accommodate maximum 200 operatives/office staff)</w:t>
                      </w:r>
                    </w:p>
                    <w:p w14:paraId="3F8039D4" w14:textId="1F96DE9B" w:rsidR="00B40DC5" w:rsidRDefault="00B40DC5" w:rsidP="00222DD2">
                      <w:pPr>
                        <w:pStyle w:val="ListParagraph"/>
                        <w:numPr>
                          <w:ilvl w:val="0"/>
                          <w:numId w:val="4"/>
                        </w:numPr>
                      </w:pPr>
                      <w:r>
                        <w:t>Cleaning and restoration to external listed pre-cast and stone façade</w:t>
                      </w:r>
                    </w:p>
                    <w:p w14:paraId="584C8A1C" w14:textId="2B8721CC" w:rsidR="00B40DC5" w:rsidRDefault="00B40DC5" w:rsidP="00222DD2">
                      <w:pPr>
                        <w:pStyle w:val="ListParagraph"/>
                        <w:numPr>
                          <w:ilvl w:val="0"/>
                          <w:numId w:val="4"/>
                        </w:numPr>
                      </w:pPr>
                      <w:r>
                        <w:t>Structural enhancements consisting of;</w:t>
                      </w:r>
                    </w:p>
                    <w:p w14:paraId="7A28631A" w14:textId="7E3D54CB" w:rsidR="00B40DC5" w:rsidRDefault="00B40DC5" w:rsidP="00222DD2">
                      <w:pPr>
                        <w:pStyle w:val="ListParagraph"/>
                        <w:numPr>
                          <w:ilvl w:val="1"/>
                          <w:numId w:val="4"/>
                        </w:numPr>
                      </w:pPr>
                      <w:r>
                        <w:t>Slab infills to atriums and redundant risers which also form new risers and lift shafts (all floors), formed in reinforced concrete and structural steel/concrete on deck</w:t>
                      </w:r>
                    </w:p>
                    <w:p w14:paraId="2B348094" w14:textId="31F337AD" w:rsidR="00B40DC5" w:rsidRDefault="00B40DC5" w:rsidP="00222DD2">
                      <w:pPr>
                        <w:pStyle w:val="ListParagraph"/>
                        <w:numPr>
                          <w:ilvl w:val="1"/>
                          <w:numId w:val="4"/>
                        </w:numPr>
                      </w:pPr>
                      <w:r>
                        <w:t>Additional facsimilie floor on top of the tower (16</w:t>
                      </w:r>
                      <w:r w:rsidRPr="005C634D">
                        <w:rPr>
                          <w:vertAlign w:val="superscript"/>
                        </w:rPr>
                        <w:t>th</w:t>
                      </w:r>
                      <w:r>
                        <w:t xml:space="preserve"> floor) with a plant floor (17</w:t>
                      </w:r>
                      <w:r w:rsidRPr="005C634D">
                        <w:rPr>
                          <w:vertAlign w:val="superscript"/>
                        </w:rPr>
                        <w:t>th</w:t>
                      </w:r>
                      <w:r>
                        <w:t xml:space="preserve"> floor) formed in post tensioned concrete</w:t>
                      </w:r>
                    </w:p>
                    <w:p w14:paraId="46785B30" w14:textId="6BC05381" w:rsidR="00B40DC5" w:rsidRDefault="00B40DC5" w:rsidP="00222DD2">
                      <w:pPr>
                        <w:pStyle w:val="ListParagraph"/>
                        <w:numPr>
                          <w:ilvl w:val="1"/>
                          <w:numId w:val="4"/>
                        </w:numPr>
                      </w:pPr>
                      <w:r>
                        <w:t xml:space="preserve">Additional structural steel/reinforced concrete on top of the block to form a new event and </w:t>
                      </w:r>
                      <w:r w:rsidR="004D56E5">
                        <w:t>workspace</w:t>
                      </w:r>
                      <w:r>
                        <w:t xml:space="preserve"> (8</w:t>
                      </w:r>
                      <w:r w:rsidRPr="005C634D">
                        <w:rPr>
                          <w:vertAlign w:val="superscript"/>
                        </w:rPr>
                        <w:t>th</w:t>
                      </w:r>
                      <w:r>
                        <w:t xml:space="preserve"> floor)</w:t>
                      </w:r>
                    </w:p>
                    <w:p w14:paraId="00E21098" w14:textId="364360D7" w:rsidR="00B40DC5" w:rsidRDefault="00B40DC5" w:rsidP="00222DD2">
                      <w:pPr>
                        <w:pStyle w:val="ListParagraph"/>
                        <w:numPr>
                          <w:ilvl w:val="1"/>
                          <w:numId w:val="4"/>
                        </w:numPr>
                      </w:pPr>
                      <w:r>
                        <w:t xml:space="preserve">Basement structural works to enhance structural capacity and replacement of slabs with structural steel/concrete on deck (B2 – Ground floor) </w:t>
                      </w:r>
                    </w:p>
                    <w:p w14:paraId="51E6E19C" w14:textId="158F1968" w:rsidR="00B40DC5" w:rsidRDefault="00B40DC5" w:rsidP="00222DD2">
                      <w:pPr>
                        <w:pStyle w:val="ListParagraph"/>
                        <w:numPr>
                          <w:ilvl w:val="0"/>
                          <w:numId w:val="4"/>
                        </w:numPr>
                      </w:pPr>
                      <w:r>
                        <w:t>Replacement of windows with glazed units</w:t>
                      </w:r>
                    </w:p>
                    <w:p w14:paraId="2DCE75F0" w14:textId="1676714C" w:rsidR="00B40DC5" w:rsidRDefault="00B40DC5" w:rsidP="00222DD2">
                      <w:pPr>
                        <w:pStyle w:val="ListParagraph"/>
                        <w:numPr>
                          <w:ilvl w:val="0"/>
                          <w:numId w:val="4"/>
                        </w:numPr>
                      </w:pPr>
                      <w:r>
                        <w:t>Additional lift shafts formed in both blocks with all lifts replaced</w:t>
                      </w:r>
                    </w:p>
                    <w:p w14:paraId="58E53FCF" w14:textId="78914C18" w:rsidR="00B40DC5" w:rsidRDefault="00B40DC5" w:rsidP="00222DD2">
                      <w:pPr>
                        <w:pStyle w:val="ListParagraph"/>
                        <w:numPr>
                          <w:ilvl w:val="0"/>
                          <w:numId w:val="4"/>
                        </w:numPr>
                      </w:pPr>
                      <w:r>
                        <w:t>New toilet cores in both blocks</w:t>
                      </w:r>
                    </w:p>
                    <w:p w14:paraId="297F7B7C" w14:textId="7E52EDEA" w:rsidR="00B40DC5" w:rsidRDefault="00B40DC5" w:rsidP="00222DD2">
                      <w:pPr>
                        <w:pStyle w:val="ListParagraph"/>
                        <w:numPr>
                          <w:ilvl w:val="0"/>
                          <w:numId w:val="4"/>
                        </w:numPr>
                      </w:pPr>
                      <w:r>
                        <w:t xml:space="preserve">Shell and core services to all areas </w:t>
                      </w:r>
                    </w:p>
                    <w:p w14:paraId="4E7E336D" w14:textId="5AD8ED08" w:rsidR="00B40DC5" w:rsidRDefault="00B40DC5" w:rsidP="00222DD2">
                      <w:pPr>
                        <w:pStyle w:val="ListParagraph"/>
                        <w:numPr>
                          <w:ilvl w:val="0"/>
                          <w:numId w:val="4"/>
                        </w:numPr>
                      </w:pPr>
                      <w:r>
                        <w:t>Basement plant areas, cycle stores and future provision for an event space</w:t>
                      </w:r>
                    </w:p>
                    <w:p w14:paraId="4F0A333B" w14:textId="08BF283E" w:rsidR="00B40DC5" w:rsidRDefault="00B40DC5" w:rsidP="00222DD2">
                      <w:pPr>
                        <w:pStyle w:val="ListParagraph"/>
                        <w:numPr>
                          <w:ilvl w:val="0"/>
                          <w:numId w:val="4"/>
                        </w:numPr>
                      </w:pPr>
                      <w:r>
                        <w:t xml:space="preserve">Ground floor external areas hard and soft landscaping to tie in with existing pavements </w:t>
                      </w:r>
                    </w:p>
                    <w:p w14:paraId="2877772A" w14:textId="547668AB" w:rsidR="00B40DC5" w:rsidRDefault="00B40DC5" w:rsidP="005C634D">
                      <w:r>
                        <w:t>Specific constraints are identified as follows:</w:t>
                      </w:r>
                    </w:p>
                    <w:p w14:paraId="72721D50" w14:textId="77101BD6" w:rsidR="00B40DC5" w:rsidRDefault="00B40DC5" w:rsidP="00222DD2">
                      <w:pPr>
                        <w:pStyle w:val="ListParagraph"/>
                        <w:numPr>
                          <w:ilvl w:val="0"/>
                          <w:numId w:val="5"/>
                        </w:numPr>
                      </w:pPr>
                      <w:r>
                        <w:t>Traffic logistics, pedestrian volumes, and neighbouring deliveries</w:t>
                      </w:r>
                    </w:p>
                    <w:p w14:paraId="296EB677" w14:textId="72E05422" w:rsidR="00B40DC5" w:rsidRDefault="00B40DC5" w:rsidP="00222DD2">
                      <w:pPr>
                        <w:pStyle w:val="ListParagraph"/>
                        <w:numPr>
                          <w:ilvl w:val="0"/>
                          <w:numId w:val="5"/>
                        </w:numPr>
                      </w:pPr>
                      <w:r>
                        <w:t>Listed heritage elements to be preserved, restored, and re-used</w:t>
                      </w:r>
                    </w:p>
                    <w:p w14:paraId="230892D1" w14:textId="5B4FCEDC" w:rsidR="00B40DC5" w:rsidRDefault="00B40DC5" w:rsidP="00222DD2">
                      <w:pPr>
                        <w:pStyle w:val="ListParagraph"/>
                        <w:numPr>
                          <w:ilvl w:val="0"/>
                          <w:numId w:val="5"/>
                        </w:numPr>
                      </w:pPr>
                      <w:r>
                        <w:t xml:space="preserve">Neighbourhood liaison </w:t>
                      </w:r>
                    </w:p>
                    <w:p w14:paraId="05D90401" w14:textId="1B97E43E" w:rsidR="00B40DC5" w:rsidRDefault="00B40DC5" w:rsidP="00222DD2">
                      <w:pPr>
                        <w:pStyle w:val="ListParagraph"/>
                        <w:numPr>
                          <w:ilvl w:val="0"/>
                          <w:numId w:val="5"/>
                        </w:numPr>
                      </w:pPr>
                      <w:r>
                        <w:t>High volumes of traffic and foot flow on Kingsway Road</w:t>
                      </w:r>
                    </w:p>
                    <w:p w14:paraId="3922159B" w14:textId="3B49E4A9" w:rsidR="00B40DC5" w:rsidRDefault="00B40DC5" w:rsidP="00222DD2">
                      <w:pPr>
                        <w:pStyle w:val="ListParagraph"/>
                        <w:numPr>
                          <w:ilvl w:val="0"/>
                          <w:numId w:val="5"/>
                        </w:numPr>
                      </w:pPr>
                      <w:r>
                        <w:t>Adjacent residencies, schools, offices, commercial premises, and retail units which must have pedestrian and vehicular access maintained</w:t>
                      </w:r>
                    </w:p>
                    <w:p w14:paraId="62E2A041" w14:textId="544F3D10" w:rsidR="00B40DC5" w:rsidRDefault="00B40DC5" w:rsidP="00222DD2">
                      <w:pPr>
                        <w:pStyle w:val="ListParagraph"/>
                        <w:numPr>
                          <w:ilvl w:val="0"/>
                          <w:numId w:val="5"/>
                        </w:numPr>
                      </w:pPr>
                      <w:r>
                        <w:t>Co-ordinating deliveries to site on a ‘just in time’ basis and offloading in a safe manner</w:t>
                      </w:r>
                    </w:p>
                    <w:p w14:paraId="6B1DFFBF" w14:textId="77777777" w:rsidR="00B40DC5" w:rsidRDefault="00B40DC5" w:rsidP="00222DD2">
                      <w:pPr>
                        <w:pStyle w:val="ListParagraph"/>
                        <w:numPr>
                          <w:ilvl w:val="0"/>
                          <w:numId w:val="5"/>
                        </w:numPr>
                      </w:pPr>
                      <w:r>
                        <w:t xml:space="preserve">Liaison with Camden Council Highways and Environmental </w:t>
                      </w:r>
                    </w:p>
                    <w:p w14:paraId="78E93F97" w14:textId="444DA753" w:rsidR="00B40DC5" w:rsidRDefault="00B40DC5" w:rsidP="00222DD2">
                      <w:pPr>
                        <w:pStyle w:val="ListParagraph"/>
                        <w:numPr>
                          <w:ilvl w:val="0"/>
                          <w:numId w:val="5"/>
                        </w:numPr>
                      </w:pPr>
                      <w:r>
                        <w:t>Liaison with residents and businesses in the vicinity of our works</w:t>
                      </w:r>
                    </w:p>
                    <w:p w14:paraId="7218F118" w14:textId="38F0183E" w:rsidR="005A0EBB" w:rsidRDefault="005A0EBB" w:rsidP="00222DD2">
                      <w:pPr>
                        <w:pStyle w:val="ListParagraph"/>
                        <w:numPr>
                          <w:ilvl w:val="0"/>
                          <w:numId w:val="5"/>
                        </w:numPr>
                      </w:pPr>
                      <w:r>
                        <w:t>Noise, Dust and Vibration limits</w:t>
                      </w:r>
                    </w:p>
                    <w:p w14:paraId="7EE67B88" w14:textId="77777777" w:rsidR="00B40DC5" w:rsidRDefault="00B40DC5" w:rsidP="008718C6">
                      <w:pPr>
                        <w:pStyle w:val="ListParagraph"/>
                      </w:pPr>
                    </w:p>
                    <w:p w14:paraId="0423AAC3" w14:textId="77777777" w:rsidR="00B40DC5" w:rsidRDefault="00B40DC5" w:rsidP="00C35B88"/>
                  </w:txbxContent>
                </v:textbox>
                <w10:anchorlock/>
              </v:shape>
            </w:pict>
          </mc:Fallback>
        </mc:AlternateContent>
      </w:r>
    </w:p>
    <w:p w14:paraId="12325FBA" w14:textId="0E3BEF32" w:rsidR="00C35B88" w:rsidRDefault="00726523" w:rsidP="003A7C2D">
      <w:pPr>
        <w:rPr>
          <w:rFonts w:ascii="Calibri" w:hAnsi="Calibri" w:cs="Tahoma"/>
          <w:bCs/>
          <w:sz w:val="24"/>
          <w:szCs w:val="24"/>
        </w:rPr>
      </w:pPr>
      <w:r w:rsidRPr="00BB5C68">
        <w:rPr>
          <w:noProof/>
          <w:sz w:val="24"/>
          <w:szCs w:val="24"/>
          <w:lang w:eastAsia="en-GB"/>
        </w:rPr>
        <w:lastRenderedPageBreak/>
        <mc:AlternateContent>
          <mc:Choice Requires="wps">
            <w:drawing>
              <wp:inline distT="0" distB="0" distL="0" distR="0" wp14:anchorId="2C54046B" wp14:editId="3C2226E5">
                <wp:extent cx="5506720" cy="1539240"/>
                <wp:effectExtent l="0" t="0" r="17780" b="22860"/>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5392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1C6C5BA" w14:textId="278EBDC5" w:rsidR="00B40DC5" w:rsidRDefault="00B40DC5" w:rsidP="00222DD2">
                            <w:pPr>
                              <w:pStyle w:val="ListParagraph"/>
                              <w:numPr>
                                <w:ilvl w:val="0"/>
                                <w:numId w:val="6"/>
                              </w:numPr>
                            </w:pPr>
                            <w:r>
                              <w:t>Dust and vibration control</w:t>
                            </w:r>
                          </w:p>
                          <w:p w14:paraId="65D6227C" w14:textId="5B393A31" w:rsidR="00B40DC5" w:rsidRDefault="00B40DC5" w:rsidP="00222DD2">
                            <w:pPr>
                              <w:pStyle w:val="ListParagraph"/>
                              <w:numPr>
                                <w:ilvl w:val="0"/>
                                <w:numId w:val="6"/>
                              </w:numPr>
                            </w:pPr>
                            <w:r>
                              <w:t>Adjacent construction projects</w:t>
                            </w:r>
                          </w:p>
                          <w:p w14:paraId="46D4D341" w14:textId="423E83C0" w:rsidR="00B40DC5" w:rsidRDefault="00B40DC5" w:rsidP="00222DD2">
                            <w:pPr>
                              <w:pStyle w:val="ListParagraph"/>
                              <w:numPr>
                                <w:ilvl w:val="0"/>
                                <w:numId w:val="6"/>
                              </w:numPr>
                            </w:pPr>
                            <w:r>
                              <w:t>BREAMM compliance with targeted requirements</w:t>
                            </w:r>
                          </w:p>
                          <w:p w14:paraId="11B83E79" w14:textId="7583F957" w:rsidR="00B40DC5" w:rsidRDefault="00B40DC5" w:rsidP="00222DD2">
                            <w:pPr>
                              <w:pStyle w:val="ListParagraph"/>
                              <w:numPr>
                                <w:ilvl w:val="0"/>
                                <w:numId w:val="6"/>
                              </w:numPr>
                            </w:pPr>
                            <w:r>
                              <w:t xml:space="preserve">Oversailing of cranes </w:t>
                            </w:r>
                          </w:p>
                          <w:p w14:paraId="6D02103A" w14:textId="77777777" w:rsidR="00B40DC5" w:rsidRDefault="00B40DC5" w:rsidP="00222DD2">
                            <w:pPr>
                              <w:pStyle w:val="ListParagraph"/>
                              <w:numPr>
                                <w:ilvl w:val="0"/>
                                <w:numId w:val="6"/>
                              </w:numPr>
                            </w:pPr>
                            <w:r>
                              <w:t>Maintaining access and parking to UKPN sub-stations</w:t>
                            </w:r>
                          </w:p>
                          <w:p w14:paraId="033563D4" w14:textId="77777777" w:rsidR="00B40DC5" w:rsidRDefault="00B40DC5" w:rsidP="00222DD2">
                            <w:pPr>
                              <w:pStyle w:val="ListParagraph"/>
                              <w:numPr>
                                <w:ilvl w:val="0"/>
                                <w:numId w:val="6"/>
                              </w:numPr>
                            </w:pPr>
                            <w:r>
                              <w:t>Complicated construction phasing to achieve quality and programme</w:t>
                            </w:r>
                          </w:p>
                          <w:p w14:paraId="63018088" w14:textId="77777777" w:rsidR="00B40DC5" w:rsidRDefault="00B40DC5" w:rsidP="008718C6">
                            <w:pPr>
                              <w:pStyle w:val="ListParagraph"/>
                            </w:pPr>
                          </w:p>
                        </w:txbxContent>
                      </wps:txbx>
                      <wps:bodyPr rot="0" vert="horz" wrap="square" lIns="91440" tIns="45720" rIns="91440" bIns="45720" anchor="t" anchorCtr="0">
                        <a:noAutofit/>
                      </wps:bodyPr>
                    </wps:wsp>
                  </a:graphicData>
                </a:graphic>
              </wp:inline>
            </w:drawing>
          </mc:Choice>
          <mc:Fallback>
            <w:pict>
              <v:shape w14:anchorId="2C54046B" id="_x0000_s1070" type="#_x0000_t202" style="width:433.6pt;height:12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" fillcolor="white [3201]" strokecolor="#d8d8d8 [2732]" strokeweight="1pt">
                <v:textbox>
                  <w:txbxContent>
                    <w:p w14:paraId="61C6C5BA" w14:textId="278EBDC5" w:rsidR="00B40DC5" w:rsidRDefault="00B40DC5" w:rsidP="00222DD2">
                      <w:pPr>
                        <w:pStyle w:val="ListParagraph"/>
                        <w:numPr>
                          <w:ilvl w:val="0"/>
                          <w:numId w:val="6"/>
                        </w:numPr>
                      </w:pPr>
                      <w:r>
                        <w:t>Dust and vibration control</w:t>
                      </w:r>
                    </w:p>
                    <w:p w14:paraId="65D6227C" w14:textId="5B393A31" w:rsidR="00B40DC5" w:rsidRDefault="00B40DC5" w:rsidP="00222DD2">
                      <w:pPr>
                        <w:pStyle w:val="ListParagraph"/>
                        <w:numPr>
                          <w:ilvl w:val="0"/>
                          <w:numId w:val="6"/>
                        </w:numPr>
                      </w:pPr>
                      <w:r>
                        <w:t>Adjacent construction projects</w:t>
                      </w:r>
                    </w:p>
                    <w:p w14:paraId="46D4D341" w14:textId="423E83C0" w:rsidR="00B40DC5" w:rsidRDefault="00B40DC5" w:rsidP="00222DD2">
                      <w:pPr>
                        <w:pStyle w:val="ListParagraph"/>
                        <w:numPr>
                          <w:ilvl w:val="0"/>
                          <w:numId w:val="6"/>
                        </w:numPr>
                      </w:pPr>
                      <w:r>
                        <w:t>BREAMM compliance with targeted requirements</w:t>
                      </w:r>
                    </w:p>
                    <w:p w14:paraId="11B83E79" w14:textId="7583F957" w:rsidR="00B40DC5" w:rsidRDefault="00B40DC5" w:rsidP="00222DD2">
                      <w:pPr>
                        <w:pStyle w:val="ListParagraph"/>
                        <w:numPr>
                          <w:ilvl w:val="0"/>
                          <w:numId w:val="6"/>
                        </w:numPr>
                      </w:pPr>
                      <w:r>
                        <w:t xml:space="preserve">Oversailing of cranes </w:t>
                      </w:r>
                    </w:p>
                    <w:p w14:paraId="6D02103A" w14:textId="77777777" w:rsidR="00B40DC5" w:rsidRDefault="00B40DC5" w:rsidP="00222DD2">
                      <w:pPr>
                        <w:pStyle w:val="ListParagraph"/>
                        <w:numPr>
                          <w:ilvl w:val="0"/>
                          <w:numId w:val="6"/>
                        </w:numPr>
                      </w:pPr>
                      <w:r>
                        <w:t>Maintaining access and parking to UKPN sub-stations</w:t>
                      </w:r>
                    </w:p>
                    <w:p w14:paraId="033563D4" w14:textId="77777777" w:rsidR="00B40DC5" w:rsidRDefault="00B40DC5" w:rsidP="00222DD2">
                      <w:pPr>
                        <w:pStyle w:val="ListParagraph"/>
                        <w:numPr>
                          <w:ilvl w:val="0"/>
                          <w:numId w:val="6"/>
                        </w:numPr>
                      </w:pPr>
                      <w:r>
                        <w:t>Complicated construction phasing to achieve quality and programme</w:t>
                      </w:r>
                    </w:p>
                    <w:p w14:paraId="63018088" w14:textId="77777777" w:rsidR="00B40DC5" w:rsidRDefault="00B40DC5" w:rsidP="008718C6">
                      <w:pPr>
                        <w:pStyle w:val="ListParagraph"/>
                      </w:pPr>
                    </w:p>
                  </w:txbxContent>
                </v:textbox>
                <w10:anchorlock/>
              </v:shape>
            </w:pict>
          </mc:Fallback>
        </mc:AlternateContent>
      </w:r>
    </w:p>
    <w:p w14:paraId="12325FBB" w14:textId="15F8220C" w:rsidR="00B665BA" w:rsidRPr="00BB5C68" w:rsidRDefault="00E647BC">
      <w:pPr>
        <w:rPr>
          <w:rFonts w:ascii="Calibri" w:hAnsi="Calibri" w:cs="Tahoma"/>
          <w:bCs/>
          <w:sz w:val="24"/>
          <w:szCs w:val="24"/>
        </w:rPr>
      </w:pPr>
      <w:r>
        <w:rPr>
          <w:rFonts w:ascii="Calibri" w:hAnsi="Calibri" w:cs="Tahoma"/>
          <w:bCs/>
          <w:sz w:val="24"/>
          <w:szCs w:val="24"/>
        </w:rPr>
        <w:t>8</w:t>
      </w:r>
      <w:r w:rsidR="00B665BA" w:rsidRPr="00BB5C68">
        <w:rPr>
          <w:rFonts w:ascii="Calibri" w:hAnsi="Calibri" w:cs="Tahoma"/>
          <w:bCs/>
          <w:sz w:val="24"/>
          <w:szCs w:val="24"/>
        </w:rPr>
        <w:t>. Please provide the proposed start and end dates for each phase of construction as well as an overall programme timescale. (A Gantt chart with key tasks, duration</w:t>
      </w:r>
      <w:r w:rsidR="003D13C4" w:rsidRPr="00BB5C68">
        <w:rPr>
          <w:rFonts w:ascii="Calibri" w:hAnsi="Calibri" w:cs="Tahoma"/>
          <w:bCs/>
          <w:sz w:val="24"/>
          <w:szCs w:val="24"/>
        </w:rPr>
        <w:t xml:space="preserve">s and milestones would be </w:t>
      </w:r>
      <w:r w:rsidR="007A264E" w:rsidRPr="00BB5C68">
        <w:rPr>
          <w:rFonts w:ascii="Calibri" w:hAnsi="Calibri" w:cs="Tahoma"/>
          <w:bCs/>
          <w:sz w:val="24"/>
          <w:szCs w:val="24"/>
        </w:rPr>
        <w:t>ideal</w:t>
      </w:r>
      <w:r w:rsidR="00B665BA" w:rsidRPr="00BB5C68">
        <w:rPr>
          <w:rFonts w:ascii="Calibri" w:hAnsi="Calibri" w:cs="Tahoma"/>
          <w:bCs/>
          <w:sz w:val="24"/>
          <w:szCs w:val="24"/>
        </w:rPr>
        <w:t>).</w:t>
      </w:r>
    </w:p>
    <w:p w14:paraId="12325FBC" w14:textId="77777777" w:rsidR="00C35B88" w:rsidRPr="00BB5C68" w:rsidRDefault="00C35B88">
      <w:pPr>
        <w:rPr>
          <w:rFonts w:ascii="Calibri" w:hAnsi="Calibri" w:cs="Tahoma"/>
          <w:bCs/>
          <w:sz w:val="24"/>
          <w:szCs w:val="24"/>
        </w:rPr>
      </w:pPr>
      <w:r w:rsidRPr="00BB5C68">
        <w:rPr>
          <w:noProof/>
          <w:sz w:val="24"/>
          <w:szCs w:val="24"/>
          <w:lang w:eastAsia="en-GB"/>
        </w:rPr>
        <mc:AlternateContent>
          <mc:Choice Requires="wps">
            <w:drawing>
              <wp:inline distT="0" distB="0" distL="0" distR="0" wp14:anchorId="12326265" wp14:editId="763CB44B">
                <wp:extent cx="5506720" cy="5974080"/>
                <wp:effectExtent l="0" t="0" r="17780" b="26670"/>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9740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8B4E88F" w14:textId="6C460A40" w:rsidR="00B40DC5" w:rsidRPr="00414E0F" w:rsidRDefault="00B40DC5" w:rsidP="00BD6064">
                            <w:pPr>
                              <w:ind w:firstLine="720"/>
                              <w:rPr>
                                <w:rFonts w:ascii="Arial" w:eastAsia="Calibri" w:hAnsi="Arial"/>
                                <w:b/>
                                <w:color w:val="000000"/>
                                <w:sz w:val="20"/>
                              </w:rPr>
                            </w:pPr>
                            <w:r w:rsidRPr="00414E0F">
                              <w:rPr>
                                <w:rFonts w:ascii="Arial" w:eastAsia="Calibri" w:hAnsi="Arial"/>
                                <w:b/>
                                <w:color w:val="000000"/>
                                <w:sz w:val="20"/>
                              </w:rPr>
                              <w:t>Tower</w:t>
                            </w:r>
                            <w:r>
                              <w:rPr>
                                <w:rFonts w:ascii="Arial" w:eastAsia="Calibri" w:hAnsi="Arial"/>
                                <w:b/>
                                <w:color w:val="000000"/>
                                <w:sz w:val="20"/>
                              </w:rPr>
                              <w:t>/Kingsway/Shared Basement /Public Realm</w:t>
                            </w:r>
                          </w:p>
                          <w:p w14:paraId="7F4F1284" w14:textId="335423B2" w:rsidR="00B40DC5" w:rsidRPr="00750F00" w:rsidRDefault="00B40DC5" w:rsidP="00AF5BEC">
                            <w:pPr>
                              <w:ind w:firstLine="720"/>
                              <w:rPr>
                                <w:rFonts w:ascii="Arial" w:eastAsia="Calibri" w:hAnsi="Arial"/>
                                <w:color w:val="000000"/>
                                <w:sz w:val="20"/>
                              </w:rPr>
                            </w:pPr>
                            <w:r>
                              <w:rPr>
                                <w:rFonts w:ascii="Arial" w:eastAsia="Calibri" w:hAnsi="Arial"/>
                                <w:color w:val="000000"/>
                                <w:sz w:val="20"/>
                              </w:rPr>
                              <w:t>Start Date (pending CMP approval)</w:t>
                            </w:r>
                            <w:r w:rsidRPr="00750F00">
                              <w:rPr>
                                <w:rFonts w:ascii="Arial" w:eastAsia="Calibri" w:hAnsi="Arial"/>
                                <w:color w:val="000000"/>
                                <w:sz w:val="20"/>
                              </w:rPr>
                              <w:t xml:space="preserve"> </w:t>
                            </w:r>
                            <w:r w:rsidRPr="00750F00">
                              <w:rPr>
                                <w:rFonts w:ascii="Arial" w:eastAsia="Calibri" w:hAnsi="Arial"/>
                                <w:color w:val="000000"/>
                                <w:sz w:val="20"/>
                              </w:rPr>
                              <w:tab/>
                              <w:t>-</w:t>
                            </w:r>
                            <w:r w:rsidRPr="00750F00">
                              <w:rPr>
                                <w:rFonts w:ascii="Arial" w:eastAsia="Calibri" w:hAnsi="Arial"/>
                                <w:color w:val="000000"/>
                                <w:sz w:val="20"/>
                              </w:rPr>
                              <w:tab/>
                            </w:r>
                            <w:r>
                              <w:rPr>
                                <w:rFonts w:ascii="Arial" w:eastAsia="Calibri" w:hAnsi="Arial"/>
                                <w:color w:val="000000"/>
                                <w:sz w:val="20"/>
                              </w:rPr>
                              <w:t>4</w:t>
                            </w:r>
                            <w:r w:rsidRPr="005762BE">
                              <w:rPr>
                                <w:rFonts w:ascii="Arial" w:eastAsia="Calibri" w:hAnsi="Arial"/>
                                <w:color w:val="000000"/>
                                <w:sz w:val="20"/>
                                <w:vertAlign w:val="superscript"/>
                              </w:rPr>
                              <w:t>th</w:t>
                            </w:r>
                            <w:r>
                              <w:rPr>
                                <w:rFonts w:ascii="Arial" w:eastAsia="Calibri" w:hAnsi="Arial"/>
                                <w:color w:val="000000"/>
                                <w:sz w:val="20"/>
                              </w:rPr>
                              <w:t xml:space="preserve"> January 2022 </w:t>
                            </w:r>
                          </w:p>
                          <w:p w14:paraId="17865156" w14:textId="44DAF50D" w:rsidR="00B40DC5" w:rsidRPr="00750F00" w:rsidRDefault="00B40DC5" w:rsidP="00AF5BEC">
                            <w:pPr>
                              <w:ind w:firstLine="720"/>
                              <w:rPr>
                                <w:rFonts w:ascii="Arial" w:eastAsia="Calibri" w:hAnsi="Arial"/>
                                <w:color w:val="000000"/>
                                <w:sz w:val="20"/>
                              </w:rPr>
                            </w:pPr>
                            <w:r>
                              <w:rPr>
                                <w:rFonts w:ascii="Arial" w:eastAsia="Calibri" w:hAnsi="Arial"/>
                                <w:color w:val="000000"/>
                                <w:sz w:val="20"/>
                              </w:rPr>
                              <w:t>Tower Duration 82 weeks</w:t>
                            </w:r>
                          </w:p>
                          <w:p w14:paraId="4FC4097B" w14:textId="256D49C7" w:rsidR="00B40DC5" w:rsidRPr="00AF5BEC" w:rsidRDefault="00B40DC5" w:rsidP="00AF5BEC">
                            <w:pPr>
                              <w:ind w:firstLine="720"/>
                              <w:rPr>
                                <w:rFonts w:ascii="Arial" w:eastAsia="Calibri" w:hAnsi="Arial"/>
                                <w:color w:val="000000"/>
                                <w:sz w:val="20"/>
                              </w:rPr>
                            </w:pPr>
                            <w:r w:rsidRPr="00AF5BEC">
                              <w:rPr>
                                <w:rFonts w:ascii="Arial" w:eastAsia="Calibri" w:hAnsi="Arial"/>
                                <w:color w:val="000000"/>
                                <w:sz w:val="20"/>
                              </w:rPr>
                              <w:t>Kingsway duration 70 weeks</w:t>
                            </w:r>
                          </w:p>
                          <w:p w14:paraId="3022384C" w14:textId="556209C6" w:rsidR="00B40DC5" w:rsidRPr="00750F00" w:rsidRDefault="00B40DC5" w:rsidP="00AF5BEC">
                            <w:pPr>
                              <w:rPr>
                                <w:rFonts w:ascii="Arial" w:eastAsia="Calibri" w:hAnsi="Arial"/>
                                <w:color w:val="000000"/>
                                <w:sz w:val="20"/>
                              </w:rPr>
                            </w:pPr>
                            <w:r>
                              <w:rPr>
                                <w:rFonts w:ascii="Arial" w:eastAsia="Calibri" w:hAnsi="Arial"/>
                                <w:b/>
                                <w:bCs/>
                                <w:color w:val="000000"/>
                                <w:sz w:val="20"/>
                              </w:rPr>
                              <w:tab/>
                            </w:r>
                            <w:r w:rsidRPr="00AF5BEC">
                              <w:rPr>
                                <w:rFonts w:ascii="Arial" w:eastAsia="Calibri" w:hAnsi="Arial"/>
                                <w:color w:val="000000"/>
                                <w:sz w:val="20"/>
                              </w:rPr>
                              <w:t>Shared basement/public realm duration 82 weeks</w:t>
                            </w:r>
                            <w:r>
                              <w:rPr>
                                <w:rFonts w:ascii="Arial" w:eastAsia="Calibri" w:hAnsi="Arial"/>
                                <w:color w:val="000000"/>
                                <w:sz w:val="20"/>
                              </w:rPr>
                              <w:t xml:space="preserve"> </w:t>
                            </w:r>
                          </w:p>
                          <w:p w14:paraId="2BD68411" w14:textId="4341F18D" w:rsidR="00B40DC5" w:rsidRDefault="00B40DC5" w:rsidP="008718C6">
                            <w:pPr>
                              <w:rPr>
                                <w:rFonts w:ascii="Arial" w:eastAsia="Calibri" w:hAnsi="Arial"/>
                                <w:color w:val="000000"/>
                                <w:sz w:val="20"/>
                              </w:rPr>
                            </w:pPr>
                            <w:r w:rsidRPr="00750F00">
                              <w:rPr>
                                <w:rFonts w:ascii="Arial" w:eastAsia="Calibri" w:hAnsi="Arial"/>
                                <w:color w:val="000000"/>
                                <w:sz w:val="20"/>
                              </w:rPr>
                              <w:tab/>
                              <w:t xml:space="preserve">A </w:t>
                            </w:r>
                            <w:r w:rsidR="004D56E5" w:rsidRPr="00750F00">
                              <w:rPr>
                                <w:rFonts w:ascii="Arial" w:eastAsia="Calibri" w:hAnsi="Arial"/>
                                <w:color w:val="000000"/>
                                <w:sz w:val="20"/>
                              </w:rPr>
                              <w:t>high-level</w:t>
                            </w:r>
                            <w:r w:rsidRPr="00750F00">
                              <w:rPr>
                                <w:rFonts w:ascii="Arial" w:eastAsia="Calibri" w:hAnsi="Arial"/>
                                <w:color w:val="000000"/>
                                <w:sz w:val="20"/>
                              </w:rPr>
                              <w:t xml:space="preserve"> Construction Programme is included in </w:t>
                            </w:r>
                            <w:r w:rsidRPr="0071172A">
                              <w:rPr>
                                <w:rFonts w:ascii="Arial" w:eastAsia="Calibri" w:hAnsi="Arial"/>
                                <w:b/>
                                <w:bCs/>
                                <w:color w:val="000000"/>
                                <w:sz w:val="20"/>
                              </w:rPr>
                              <w:t>Appendix A</w:t>
                            </w:r>
                            <w:r>
                              <w:rPr>
                                <w:rFonts w:ascii="Arial" w:eastAsia="Calibri" w:hAnsi="Arial"/>
                                <w:color w:val="000000"/>
                                <w:sz w:val="20"/>
                              </w:rPr>
                              <w:t>.</w:t>
                            </w:r>
                          </w:p>
                          <w:p w14:paraId="77CCBCC0" w14:textId="77777777" w:rsidR="00B40DC5" w:rsidRDefault="00B40DC5" w:rsidP="008718C6">
                            <w:pPr>
                              <w:rPr>
                                <w:rFonts w:ascii="Arial" w:eastAsia="Calibri" w:hAnsi="Arial"/>
                                <w:color w:val="000000"/>
                                <w:sz w:val="20"/>
                              </w:rPr>
                            </w:pPr>
                          </w:p>
                          <w:p w14:paraId="49C9ECF7" w14:textId="7F89BB9C" w:rsidR="00B40DC5" w:rsidRPr="00BD6064" w:rsidRDefault="00B40DC5" w:rsidP="00BD6064">
                            <w:pPr>
                              <w:rPr>
                                <w:rFonts w:ascii="Arial" w:eastAsia="Calibri" w:hAnsi="Arial"/>
                                <w:color w:val="000000"/>
                                <w:sz w:val="20"/>
                              </w:rPr>
                            </w:pPr>
                            <w:r>
                              <w:rPr>
                                <w:rFonts w:ascii="Arial" w:eastAsia="Calibri" w:hAnsi="Arial"/>
                                <w:color w:val="000000"/>
                                <w:sz w:val="20"/>
                              </w:rPr>
                              <w:tab/>
                            </w:r>
                            <w:r w:rsidRPr="00414E0F">
                              <w:rPr>
                                <w:rFonts w:ascii="Arial" w:eastAsia="Calibri" w:hAnsi="Arial"/>
                                <w:b/>
                                <w:sz w:val="20"/>
                              </w:rPr>
                              <w:t>Tower</w:t>
                            </w:r>
                          </w:p>
                          <w:p w14:paraId="62949393" w14:textId="6B6F868F" w:rsidR="00B40DC5" w:rsidRPr="00372D55" w:rsidRDefault="00B40DC5" w:rsidP="008718C6">
                            <w:pPr>
                              <w:ind w:left="720"/>
                              <w:jc w:val="both"/>
                              <w:rPr>
                                <w:rFonts w:ascii="Arial" w:eastAsia="Calibri" w:hAnsi="Arial"/>
                                <w:sz w:val="20"/>
                                <w:u w:val="single"/>
                              </w:rPr>
                            </w:pPr>
                            <w:r>
                              <w:rPr>
                                <w:rFonts w:ascii="Arial" w:eastAsia="Calibri" w:hAnsi="Arial"/>
                                <w:sz w:val="20"/>
                                <w:u w:val="single"/>
                              </w:rPr>
                              <w:t xml:space="preserve">Structural </w:t>
                            </w:r>
                            <w:r w:rsidR="004D56E5">
                              <w:rPr>
                                <w:rFonts w:ascii="Arial" w:eastAsia="Calibri" w:hAnsi="Arial"/>
                                <w:sz w:val="20"/>
                                <w:u w:val="single"/>
                              </w:rPr>
                              <w:t>Alterations (Approx.</w:t>
                            </w:r>
                            <w:r>
                              <w:rPr>
                                <w:rFonts w:ascii="Arial" w:eastAsia="Calibri" w:hAnsi="Arial"/>
                                <w:sz w:val="20"/>
                                <w:u w:val="single"/>
                              </w:rPr>
                              <w:t xml:space="preserve"> 21 Weeks</w:t>
                            </w:r>
                            <w:r w:rsidRPr="00372D55">
                              <w:rPr>
                                <w:rFonts w:ascii="Arial" w:eastAsia="Calibri" w:hAnsi="Arial"/>
                                <w:sz w:val="20"/>
                                <w:u w:val="single"/>
                              </w:rPr>
                              <w:t>)</w:t>
                            </w:r>
                          </w:p>
                          <w:p w14:paraId="78EE520E" w14:textId="77777777" w:rsidR="00B40DC5" w:rsidRPr="0046329B" w:rsidRDefault="00B40DC5" w:rsidP="008718C6">
                            <w:pPr>
                              <w:ind w:left="720"/>
                              <w:jc w:val="both"/>
                              <w:rPr>
                                <w:rFonts w:ascii="Arial" w:eastAsia="Calibri" w:hAnsi="Arial"/>
                                <w:sz w:val="20"/>
                              </w:rPr>
                            </w:pPr>
                            <w:r>
                              <w:rPr>
                                <w:rFonts w:ascii="Arial" w:eastAsia="Calibri" w:hAnsi="Arial"/>
                                <w:sz w:val="20"/>
                              </w:rPr>
                              <w:t xml:space="preserve"> Removal of slabs and beams to form new core toilets and lift shafts. </w:t>
                            </w:r>
                          </w:p>
                          <w:p w14:paraId="69CED340" w14:textId="568F64FD" w:rsidR="00B40DC5" w:rsidRPr="00372D55" w:rsidRDefault="00B40DC5" w:rsidP="008718C6">
                            <w:pPr>
                              <w:ind w:left="567"/>
                              <w:jc w:val="both"/>
                              <w:rPr>
                                <w:rFonts w:ascii="Arial" w:eastAsia="Calibri" w:hAnsi="Arial"/>
                                <w:sz w:val="20"/>
                                <w:u w:val="single"/>
                              </w:rPr>
                            </w:pPr>
                            <w:r>
                              <w:rPr>
                                <w:rFonts w:ascii="Arial" w:eastAsia="Calibri" w:hAnsi="Arial"/>
                                <w:sz w:val="20"/>
                              </w:rPr>
                              <w:tab/>
                            </w:r>
                            <w:r>
                              <w:rPr>
                                <w:rFonts w:ascii="Arial" w:eastAsia="Calibri" w:hAnsi="Arial"/>
                                <w:sz w:val="20"/>
                                <w:u w:val="single"/>
                              </w:rPr>
                              <w:t>Superstructure (</w:t>
                            </w:r>
                            <w:r w:rsidR="004D56E5" w:rsidRPr="00372D55">
                              <w:rPr>
                                <w:rFonts w:ascii="Arial" w:eastAsia="Calibri" w:hAnsi="Arial"/>
                                <w:sz w:val="20"/>
                                <w:u w:val="single"/>
                              </w:rPr>
                              <w:t>Approx.</w:t>
                            </w:r>
                            <w:r>
                              <w:rPr>
                                <w:rFonts w:ascii="Arial" w:eastAsia="Calibri" w:hAnsi="Arial"/>
                                <w:sz w:val="20"/>
                                <w:u w:val="single"/>
                              </w:rPr>
                              <w:t xml:space="preserve"> 35 Weeks</w:t>
                            </w:r>
                            <w:r w:rsidRPr="00372D55">
                              <w:rPr>
                                <w:rFonts w:ascii="Arial" w:eastAsia="Calibri" w:hAnsi="Arial"/>
                                <w:sz w:val="20"/>
                                <w:u w:val="single"/>
                              </w:rPr>
                              <w:t>)</w:t>
                            </w:r>
                          </w:p>
                          <w:p w14:paraId="0342DA8C" w14:textId="77011AE2" w:rsidR="00B40DC5" w:rsidRDefault="00B40DC5" w:rsidP="0087603F">
                            <w:pPr>
                              <w:ind w:left="720"/>
                              <w:jc w:val="both"/>
                              <w:rPr>
                                <w:rFonts w:ascii="Arial" w:eastAsia="Calibri" w:hAnsi="Arial"/>
                                <w:sz w:val="20"/>
                              </w:rPr>
                            </w:pPr>
                            <w:r>
                              <w:rPr>
                                <w:rFonts w:ascii="Arial" w:eastAsia="Calibri" w:hAnsi="Arial"/>
                                <w:sz w:val="20"/>
                              </w:rPr>
                              <w:t xml:space="preserve">Superstructure works consist of infills to 2no. atriums formed in structural steel/concrete on deck and in-situ reinforced concrete. A </w:t>
                            </w:r>
                            <w:r w:rsidR="004D56E5">
                              <w:rPr>
                                <w:rFonts w:ascii="Arial" w:eastAsia="Calibri" w:hAnsi="Arial"/>
                                <w:sz w:val="20"/>
                              </w:rPr>
                              <w:t>facsimile</w:t>
                            </w:r>
                            <w:r>
                              <w:rPr>
                                <w:rFonts w:ascii="Arial" w:eastAsia="Calibri" w:hAnsi="Arial"/>
                                <w:sz w:val="20"/>
                              </w:rPr>
                              <w:t xml:space="preserve"> floor is installed in post tensioned in-situ reinforced concrete on level 16/17.</w:t>
                            </w:r>
                          </w:p>
                          <w:p w14:paraId="7502C9C4" w14:textId="3813EF7A" w:rsidR="00B40DC5" w:rsidRPr="00372D55" w:rsidRDefault="00B40DC5" w:rsidP="00BD6064">
                            <w:pPr>
                              <w:ind w:left="567" w:firstLine="153"/>
                              <w:jc w:val="both"/>
                              <w:rPr>
                                <w:rFonts w:ascii="Arial" w:eastAsia="Calibri" w:hAnsi="Arial"/>
                                <w:sz w:val="20"/>
                                <w:u w:val="single"/>
                              </w:rPr>
                            </w:pPr>
                            <w:r w:rsidRPr="00372D55">
                              <w:rPr>
                                <w:rFonts w:ascii="Arial" w:eastAsia="Calibri" w:hAnsi="Arial"/>
                                <w:sz w:val="20"/>
                                <w:u w:val="single"/>
                              </w:rPr>
                              <w:t>Cladding and Envelope</w:t>
                            </w:r>
                            <w:r>
                              <w:rPr>
                                <w:rFonts w:ascii="Arial" w:eastAsia="Calibri" w:hAnsi="Arial"/>
                                <w:sz w:val="20"/>
                                <w:u w:val="single"/>
                              </w:rPr>
                              <w:t xml:space="preserve"> (</w:t>
                            </w:r>
                            <w:r w:rsidR="004D56E5">
                              <w:rPr>
                                <w:rFonts w:ascii="Arial" w:eastAsia="Calibri" w:hAnsi="Arial"/>
                                <w:sz w:val="20"/>
                                <w:u w:val="single"/>
                              </w:rPr>
                              <w:t>Approx.</w:t>
                            </w:r>
                            <w:r>
                              <w:rPr>
                                <w:rFonts w:ascii="Arial" w:eastAsia="Calibri" w:hAnsi="Arial"/>
                                <w:sz w:val="20"/>
                                <w:u w:val="single"/>
                              </w:rPr>
                              <w:t xml:space="preserve"> 69 Weeks</w:t>
                            </w:r>
                            <w:r w:rsidRPr="00372D55">
                              <w:rPr>
                                <w:rFonts w:ascii="Arial" w:eastAsia="Calibri" w:hAnsi="Arial"/>
                                <w:sz w:val="20"/>
                                <w:u w:val="single"/>
                              </w:rPr>
                              <w:t>)</w:t>
                            </w:r>
                          </w:p>
                          <w:p w14:paraId="07034E75" w14:textId="77777777" w:rsidR="00B40DC5" w:rsidRDefault="00B40DC5" w:rsidP="00BD6064">
                            <w:pPr>
                              <w:ind w:left="720"/>
                              <w:jc w:val="both"/>
                              <w:rPr>
                                <w:rFonts w:ascii="Arial" w:eastAsia="Calibri" w:hAnsi="Arial"/>
                                <w:sz w:val="20"/>
                              </w:rPr>
                            </w:pPr>
                            <w:r>
                              <w:rPr>
                                <w:rFonts w:ascii="Arial" w:eastAsia="Calibri" w:hAnsi="Arial"/>
                                <w:sz w:val="20"/>
                              </w:rPr>
                              <w:t xml:space="preserve">The listed pre-cast concrete façade is undergoing cleaning and restoration works externally and all the windows are being replaced with modern glazed units. Conventional stick curtain walling is installed to ground floor lobbies, roof level event space and the link bridge.   </w:t>
                            </w:r>
                          </w:p>
                          <w:p w14:paraId="2C87E902" w14:textId="77777777" w:rsidR="00B40DC5" w:rsidRPr="0046329B" w:rsidRDefault="00B40DC5" w:rsidP="008718C6">
                            <w:pPr>
                              <w:ind w:left="720"/>
                              <w:jc w:val="both"/>
                              <w:rPr>
                                <w:rFonts w:ascii="Arial" w:eastAsia="Calibri" w:hAnsi="Arial"/>
                                <w:sz w:val="20"/>
                              </w:rPr>
                            </w:pPr>
                          </w:p>
                          <w:p w14:paraId="7C2C47C3" w14:textId="77777777" w:rsidR="00B40DC5" w:rsidRDefault="00B40DC5" w:rsidP="008718C6">
                            <w:pPr>
                              <w:rPr>
                                <w:rFonts w:ascii="Arial" w:eastAsia="Calibri" w:hAnsi="Arial"/>
                                <w:color w:val="000000"/>
                                <w:sz w:val="20"/>
                              </w:rPr>
                            </w:pPr>
                          </w:p>
                          <w:p w14:paraId="12326328" w14:textId="77777777" w:rsidR="00B40DC5" w:rsidRDefault="00B40DC5" w:rsidP="00C35B88"/>
                        </w:txbxContent>
                      </wps:txbx>
                      <wps:bodyPr rot="0" vert="horz" wrap="square" lIns="91440" tIns="45720" rIns="91440" bIns="45720" anchor="t" anchorCtr="0">
                        <a:noAutofit/>
                      </wps:bodyPr>
                    </wps:wsp>
                  </a:graphicData>
                </a:graphic>
              </wp:inline>
            </w:drawing>
          </mc:Choice>
          <mc:Fallback>
            <w:pict>
              <v:shape w14:anchorId="12326265" id="_x0000_s1071" type="#_x0000_t202" style="width:433.6pt;height:470.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" fillcolor="white [3201]" strokecolor="#d8d8d8 [2732]" strokeweight="1pt">
                <v:textbox>
                  <w:txbxContent>
                    <w:p w14:paraId="78B4E88F" w14:textId="6C460A40" w:rsidR="00B40DC5" w:rsidRPr="00414E0F" w:rsidRDefault="00B40DC5" w:rsidP="00BD6064">
                      <w:pPr>
                        <w:ind w:firstLine="720"/>
                        <w:rPr>
                          <w:rFonts w:ascii="Arial" w:eastAsia="Calibri" w:hAnsi="Arial"/>
                          <w:b/>
                          <w:color w:val="000000"/>
                          <w:sz w:val="20"/>
                        </w:rPr>
                      </w:pPr>
                      <w:r w:rsidRPr="00414E0F">
                        <w:rPr>
                          <w:rFonts w:ascii="Arial" w:eastAsia="Calibri" w:hAnsi="Arial"/>
                          <w:b/>
                          <w:color w:val="000000"/>
                          <w:sz w:val="20"/>
                        </w:rPr>
                        <w:t>Tower</w:t>
                      </w:r>
                      <w:r>
                        <w:rPr>
                          <w:rFonts w:ascii="Arial" w:eastAsia="Calibri" w:hAnsi="Arial"/>
                          <w:b/>
                          <w:color w:val="000000"/>
                          <w:sz w:val="20"/>
                        </w:rPr>
                        <w:t>/Kingsway/Shared Basement /Public Realm</w:t>
                      </w:r>
                    </w:p>
                    <w:p w14:paraId="7F4F1284" w14:textId="335423B2" w:rsidR="00B40DC5" w:rsidRPr="00750F00" w:rsidRDefault="00B40DC5" w:rsidP="00AF5BEC">
                      <w:pPr>
                        <w:ind w:firstLine="720"/>
                        <w:rPr>
                          <w:rFonts w:ascii="Arial" w:eastAsia="Calibri" w:hAnsi="Arial"/>
                          <w:color w:val="000000"/>
                          <w:sz w:val="20"/>
                        </w:rPr>
                      </w:pPr>
                      <w:r>
                        <w:rPr>
                          <w:rFonts w:ascii="Arial" w:eastAsia="Calibri" w:hAnsi="Arial"/>
                          <w:color w:val="000000"/>
                          <w:sz w:val="20"/>
                        </w:rPr>
                        <w:t>Start Date (pending CMP approval)</w:t>
                      </w:r>
                      <w:r w:rsidRPr="00750F00">
                        <w:rPr>
                          <w:rFonts w:ascii="Arial" w:eastAsia="Calibri" w:hAnsi="Arial"/>
                          <w:color w:val="000000"/>
                          <w:sz w:val="20"/>
                        </w:rPr>
                        <w:t xml:space="preserve"> </w:t>
                      </w:r>
                      <w:r w:rsidRPr="00750F00">
                        <w:rPr>
                          <w:rFonts w:ascii="Arial" w:eastAsia="Calibri" w:hAnsi="Arial"/>
                          <w:color w:val="000000"/>
                          <w:sz w:val="20"/>
                        </w:rPr>
                        <w:tab/>
                        <w:t>-</w:t>
                      </w:r>
                      <w:r w:rsidRPr="00750F00">
                        <w:rPr>
                          <w:rFonts w:ascii="Arial" w:eastAsia="Calibri" w:hAnsi="Arial"/>
                          <w:color w:val="000000"/>
                          <w:sz w:val="20"/>
                        </w:rPr>
                        <w:tab/>
                      </w:r>
                      <w:r>
                        <w:rPr>
                          <w:rFonts w:ascii="Arial" w:eastAsia="Calibri" w:hAnsi="Arial"/>
                          <w:color w:val="000000"/>
                          <w:sz w:val="20"/>
                        </w:rPr>
                        <w:t>4</w:t>
                      </w:r>
                      <w:r w:rsidRPr="005762BE">
                        <w:rPr>
                          <w:rFonts w:ascii="Arial" w:eastAsia="Calibri" w:hAnsi="Arial"/>
                          <w:color w:val="000000"/>
                          <w:sz w:val="20"/>
                          <w:vertAlign w:val="superscript"/>
                        </w:rPr>
                        <w:t>th</w:t>
                      </w:r>
                      <w:r>
                        <w:rPr>
                          <w:rFonts w:ascii="Arial" w:eastAsia="Calibri" w:hAnsi="Arial"/>
                          <w:color w:val="000000"/>
                          <w:sz w:val="20"/>
                        </w:rPr>
                        <w:t xml:space="preserve"> January 2022 </w:t>
                      </w:r>
                    </w:p>
                    <w:p w14:paraId="17865156" w14:textId="44DAF50D" w:rsidR="00B40DC5" w:rsidRPr="00750F00" w:rsidRDefault="00B40DC5" w:rsidP="00AF5BEC">
                      <w:pPr>
                        <w:ind w:firstLine="720"/>
                        <w:rPr>
                          <w:rFonts w:ascii="Arial" w:eastAsia="Calibri" w:hAnsi="Arial"/>
                          <w:color w:val="000000"/>
                          <w:sz w:val="20"/>
                        </w:rPr>
                      </w:pPr>
                      <w:r>
                        <w:rPr>
                          <w:rFonts w:ascii="Arial" w:eastAsia="Calibri" w:hAnsi="Arial"/>
                          <w:color w:val="000000"/>
                          <w:sz w:val="20"/>
                        </w:rPr>
                        <w:t>Tower Duration 82 weeks</w:t>
                      </w:r>
                    </w:p>
                    <w:p w14:paraId="4FC4097B" w14:textId="256D49C7" w:rsidR="00B40DC5" w:rsidRPr="00AF5BEC" w:rsidRDefault="00B40DC5" w:rsidP="00AF5BEC">
                      <w:pPr>
                        <w:ind w:firstLine="720"/>
                        <w:rPr>
                          <w:rFonts w:ascii="Arial" w:eastAsia="Calibri" w:hAnsi="Arial"/>
                          <w:color w:val="000000"/>
                          <w:sz w:val="20"/>
                        </w:rPr>
                      </w:pPr>
                      <w:r w:rsidRPr="00AF5BEC">
                        <w:rPr>
                          <w:rFonts w:ascii="Arial" w:eastAsia="Calibri" w:hAnsi="Arial"/>
                          <w:color w:val="000000"/>
                          <w:sz w:val="20"/>
                        </w:rPr>
                        <w:t>Kingsway duration 70 weeks</w:t>
                      </w:r>
                    </w:p>
                    <w:p w14:paraId="3022384C" w14:textId="556209C6" w:rsidR="00B40DC5" w:rsidRPr="00750F00" w:rsidRDefault="00B40DC5" w:rsidP="00AF5BEC">
                      <w:pPr>
                        <w:rPr>
                          <w:rFonts w:ascii="Arial" w:eastAsia="Calibri" w:hAnsi="Arial"/>
                          <w:color w:val="000000"/>
                          <w:sz w:val="20"/>
                        </w:rPr>
                      </w:pPr>
                      <w:r>
                        <w:rPr>
                          <w:rFonts w:ascii="Arial" w:eastAsia="Calibri" w:hAnsi="Arial"/>
                          <w:b/>
                          <w:bCs/>
                          <w:color w:val="000000"/>
                          <w:sz w:val="20"/>
                        </w:rPr>
                        <w:tab/>
                      </w:r>
                      <w:r w:rsidRPr="00AF5BEC">
                        <w:rPr>
                          <w:rFonts w:ascii="Arial" w:eastAsia="Calibri" w:hAnsi="Arial"/>
                          <w:color w:val="000000"/>
                          <w:sz w:val="20"/>
                        </w:rPr>
                        <w:t>Shared basement/public realm duration 82 weeks</w:t>
                      </w:r>
                      <w:r>
                        <w:rPr>
                          <w:rFonts w:ascii="Arial" w:eastAsia="Calibri" w:hAnsi="Arial"/>
                          <w:color w:val="000000"/>
                          <w:sz w:val="20"/>
                        </w:rPr>
                        <w:t xml:space="preserve"> </w:t>
                      </w:r>
                    </w:p>
                    <w:p w14:paraId="2BD68411" w14:textId="4341F18D" w:rsidR="00B40DC5" w:rsidRDefault="00B40DC5" w:rsidP="008718C6">
                      <w:pPr>
                        <w:rPr>
                          <w:rFonts w:ascii="Arial" w:eastAsia="Calibri" w:hAnsi="Arial"/>
                          <w:color w:val="000000"/>
                          <w:sz w:val="20"/>
                        </w:rPr>
                      </w:pPr>
                      <w:r w:rsidRPr="00750F00">
                        <w:rPr>
                          <w:rFonts w:ascii="Arial" w:eastAsia="Calibri" w:hAnsi="Arial"/>
                          <w:color w:val="000000"/>
                          <w:sz w:val="20"/>
                        </w:rPr>
                        <w:tab/>
                        <w:t xml:space="preserve">A </w:t>
                      </w:r>
                      <w:r w:rsidR="004D56E5" w:rsidRPr="00750F00">
                        <w:rPr>
                          <w:rFonts w:ascii="Arial" w:eastAsia="Calibri" w:hAnsi="Arial"/>
                          <w:color w:val="000000"/>
                          <w:sz w:val="20"/>
                        </w:rPr>
                        <w:t>high-level</w:t>
                      </w:r>
                      <w:r w:rsidRPr="00750F00">
                        <w:rPr>
                          <w:rFonts w:ascii="Arial" w:eastAsia="Calibri" w:hAnsi="Arial"/>
                          <w:color w:val="000000"/>
                          <w:sz w:val="20"/>
                        </w:rPr>
                        <w:t xml:space="preserve"> Construction Programme is included in </w:t>
                      </w:r>
                      <w:r w:rsidRPr="0071172A">
                        <w:rPr>
                          <w:rFonts w:ascii="Arial" w:eastAsia="Calibri" w:hAnsi="Arial"/>
                          <w:b/>
                          <w:bCs/>
                          <w:color w:val="000000"/>
                          <w:sz w:val="20"/>
                        </w:rPr>
                        <w:t>Appendix A</w:t>
                      </w:r>
                      <w:r>
                        <w:rPr>
                          <w:rFonts w:ascii="Arial" w:eastAsia="Calibri" w:hAnsi="Arial"/>
                          <w:color w:val="000000"/>
                          <w:sz w:val="20"/>
                        </w:rPr>
                        <w:t>.</w:t>
                      </w:r>
                    </w:p>
                    <w:p w14:paraId="77CCBCC0" w14:textId="77777777" w:rsidR="00B40DC5" w:rsidRDefault="00B40DC5" w:rsidP="008718C6">
                      <w:pPr>
                        <w:rPr>
                          <w:rFonts w:ascii="Arial" w:eastAsia="Calibri" w:hAnsi="Arial"/>
                          <w:color w:val="000000"/>
                          <w:sz w:val="20"/>
                        </w:rPr>
                      </w:pPr>
                    </w:p>
                    <w:p w14:paraId="49C9ECF7" w14:textId="7F89BB9C" w:rsidR="00B40DC5" w:rsidRPr="00BD6064" w:rsidRDefault="00B40DC5" w:rsidP="00BD6064">
                      <w:pPr>
                        <w:rPr>
                          <w:rFonts w:ascii="Arial" w:eastAsia="Calibri" w:hAnsi="Arial"/>
                          <w:color w:val="000000"/>
                          <w:sz w:val="20"/>
                        </w:rPr>
                      </w:pPr>
                      <w:r>
                        <w:rPr>
                          <w:rFonts w:ascii="Arial" w:eastAsia="Calibri" w:hAnsi="Arial"/>
                          <w:color w:val="000000"/>
                          <w:sz w:val="20"/>
                        </w:rPr>
                        <w:tab/>
                      </w:r>
                      <w:r w:rsidRPr="00414E0F">
                        <w:rPr>
                          <w:rFonts w:ascii="Arial" w:eastAsia="Calibri" w:hAnsi="Arial"/>
                          <w:b/>
                          <w:sz w:val="20"/>
                        </w:rPr>
                        <w:t>Tower</w:t>
                      </w:r>
                    </w:p>
                    <w:p w14:paraId="62949393" w14:textId="6B6F868F" w:rsidR="00B40DC5" w:rsidRPr="00372D55" w:rsidRDefault="00B40DC5" w:rsidP="008718C6">
                      <w:pPr>
                        <w:ind w:left="720"/>
                        <w:jc w:val="both"/>
                        <w:rPr>
                          <w:rFonts w:ascii="Arial" w:eastAsia="Calibri" w:hAnsi="Arial"/>
                          <w:sz w:val="20"/>
                          <w:u w:val="single"/>
                        </w:rPr>
                      </w:pPr>
                      <w:r>
                        <w:rPr>
                          <w:rFonts w:ascii="Arial" w:eastAsia="Calibri" w:hAnsi="Arial"/>
                          <w:sz w:val="20"/>
                          <w:u w:val="single"/>
                        </w:rPr>
                        <w:t xml:space="preserve">Structural </w:t>
                      </w:r>
                      <w:r w:rsidR="004D56E5">
                        <w:rPr>
                          <w:rFonts w:ascii="Arial" w:eastAsia="Calibri" w:hAnsi="Arial"/>
                          <w:sz w:val="20"/>
                          <w:u w:val="single"/>
                        </w:rPr>
                        <w:t>Alterations (Approx.</w:t>
                      </w:r>
                      <w:r>
                        <w:rPr>
                          <w:rFonts w:ascii="Arial" w:eastAsia="Calibri" w:hAnsi="Arial"/>
                          <w:sz w:val="20"/>
                          <w:u w:val="single"/>
                        </w:rPr>
                        <w:t xml:space="preserve"> 21 Weeks</w:t>
                      </w:r>
                      <w:r w:rsidRPr="00372D55">
                        <w:rPr>
                          <w:rFonts w:ascii="Arial" w:eastAsia="Calibri" w:hAnsi="Arial"/>
                          <w:sz w:val="20"/>
                          <w:u w:val="single"/>
                        </w:rPr>
                        <w:t>)</w:t>
                      </w:r>
                    </w:p>
                    <w:p w14:paraId="78EE520E" w14:textId="77777777" w:rsidR="00B40DC5" w:rsidRPr="0046329B" w:rsidRDefault="00B40DC5" w:rsidP="008718C6">
                      <w:pPr>
                        <w:ind w:left="720"/>
                        <w:jc w:val="both"/>
                        <w:rPr>
                          <w:rFonts w:ascii="Arial" w:eastAsia="Calibri" w:hAnsi="Arial"/>
                          <w:sz w:val="20"/>
                        </w:rPr>
                      </w:pPr>
                      <w:r>
                        <w:rPr>
                          <w:rFonts w:ascii="Arial" w:eastAsia="Calibri" w:hAnsi="Arial"/>
                          <w:sz w:val="20"/>
                        </w:rPr>
                        <w:t xml:space="preserve"> Removal of slabs and beams to form new core toilets and lift shafts. </w:t>
                      </w:r>
                    </w:p>
                    <w:p w14:paraId="69CED340" w14:textId="568F64FD" w:rsidR="00B40DC5" w:rsidRPr="00372D55" w:rsidRDefault="00B40DC5" w:rsidP="008718C6">
                      <w:pPr>
                        <w:ind w:left="567"/>
                        <w:jc w:val="both"/>
                        <w:rPr>
                          <w:rFonts w:ascii="Arial" w:eastAsia="Calibri" w:hAnsi="Arial"/>
                          <w:sz w:val="20"/>
                          <w:u w:val="single"/>
                        </w:rPr>
                      </w:pPr>
                      <w:r>
                        <w:rPr>
                          <w:rFonts w:ascii="Arial" w:eastAsia="Calibri" w:hAnsi="Arial"/>
                          <w:sz w:val="20"/>
                        </w:rPr>
                        <w:tab/>
                      </w:r>
                      <w:r>
                        <w:rPr>
                          <w:rFonts w:ascii="Arial" w:eastAsia="Calibri" w:hAnsi="Arial"/>
                          <w:sz w:val="20"/>
                          <w:u w:val="single"/>
                        </w:rPr>
                        <w:t>Superstructure (</w:t>
                      </w:r>
                      <w:r w:rsidR="004D56E5" w:rsidRPr="00372D55">
                        <w:rPr>
                          <w:rFonts w:ascii="Arial" w:eastAsia="Calibri" w:hAnsi="Arial"/>
                          <w:sz w:val="20"/>
                          <w:u w:val="single"/>
                        </w:rPr>
                        <w:t>Approx.</w:t>
                      </w:r>
                      <w:r>
                        <w:rPr>
                          <w:rFonts w:ascii="Arial" w:eastAsia="Calibri" w:hAnsi="Arial"/>
                          <w:sz w:val="20"/>
                          <w:u w:val="single"/>
                        </w:rPr>
                        <w:t xml:space="preserve"> 35 Weeks</w:t>
                      </w:r>
                      <w:r w:rsidRPr="00372D55">
                        <w:rPr>
                          <w:rFonts w:ascii="Arial" w:eastAsia="Calibri" w:hAnsi="Arial"/>
                          <w:sz w:val="20"/>
                          <w:u w:val="single"/>
                        </w:rPr>
                        <w:t>)</w:t>
                      </w:r>
                    </w:p>
                    <w:p w14:paraId="0342DA8C" w14:textId="77011AE2" w:rsidR="00B40DC5" w:rsidRDefault="00B40DC5" w:rsidP="0087603F">
                      <w:pPr>
                        <w:ind w:left="720"/>
                        <w:jc w:val="both"/>
                        <w:rPr>
                          <w:rFonts w:ascii="Arial" w:eastAsia="Calibri" w:hAnsi="Arial"/>
                          <w:sz w:val="20"/>
                        </w:rPr>
                      </w:pPr>
                      <w:r>
                        <w:rPr>
                          <w:rFonts w:ascii="Arial" w:eastAsia="Calibri" w:hAnsi="Arial"/>
                          <w:sz w:val="20"/>
                        </w:rPr>
                        <w:t xml:space="preserve">Superstructure works consist of infills to 2no. atriums formed in structural steel/concrete on deck and in-situ reinforced concrete. A </w:t>
                      </w:r>
                      <w:r w:rsidR="004D56E5">
                        <w:rPr>
                          <w:rFonts w:ascii="Arial" w:eastAsia="Calibri" w:hAnsi="Arial"/>
                          <w:sz w:val="20"/>
                        </w:rPr>
                        <w:t>facsimile</w:t>
                      </w:r>
                      <w:r>
                        <w:rPr>
                          <w:rFonts w:ascii="Arial" w:eastAsia="Calibri" w:hAnsi="Arial"/>
                          <w:sz w:val="20"/>
                        </w:rPr>
                        <w:t xml:space="preserve"> floor is installed in post tensioned in-situ reinforced concrete on level 16/17.</w:t>
                      </w:r>
                    </w:p>
                    <w:p w14:paraId="7502C9C4" w14:textId="3813EF7A" w:rsidR="00B40DC5" w:rsidRPr="00372D55" w:rsidRDefault="00B40DC5" w:rsidP="00BD6064">
                      <w:pPr>
                        <w:ind w:left="567" w:firstLine="153"/>
                        <w:jc w:val="both"/>
                        <w:rPr>
                          <w:rFonts w:ascii="Arial" w:eastAsia="Calibri" w:hAnsi="Arial"/>
                          <w:sz w:val="20"/>
                          <w:u w:val="single"/>
                        </w:rPr>
                      </w:pPr>
                      <w:r w:rsidRPr="00372D55">
                        <w:rPr>
                          <w:rFonts w:ascii="Arial" w:eastAsia="Calibri" w:hAnsi="Arial"/>
                          <w:sz w:val="20"/>
                          <w:u w:val="single"/>
                        </w:rPr>
                        <w:t>Cladding and Envelope</w:t>
                      </w:r>
                      <w:r>
                        <w:rPr>
                          <w:rFonts w:ascii="Arial" w:eastAsia="Calibri" w:hAnsi="Arial"/>
                          <w:sz w:val="20"/>
                          <w:u w:val="single"/>
                        </w:rPr>
                        <w:t xml:space="preserve"> (</w:t>
                      </w:r>
                      <w:r w:rsidR="004D56E5">
                        <w:rPr>
                          <w:rFonts w:ascii="Arial" w:eastAsia="Calibri" w:hAnsi="Arial"/>
                          <w:sz w:val="20"/>
                          <w:u w:val="single"/>
                        </w:rPr>
                        <w:t>Approx.</w:t>
                      </w:r>
                      <w:r>
                        <w:rPr>
                          <w:rFonts w:ascii="Arial" w:eastAsia="Calibri" w:hAnsi="Arial"/>
                          <w:sz w:val="20"/>
                          <w:u w:val="single"/>
                        </w:rPr>
                        <w:t xml:space="preserve"> 69 Weeks</w:t>
                      </w:r>
                      <w:r w:rsidRPr="00372D55">
                        <w:rPr>
                          <w:rFonts w:ascii="Arial" w:eastAsia="Calibri" w:hAnsi="Arial"/>
                          <w:sz w:val="20"/>
                          <w:u w:val="single"/>
                        </w:rPr>
                        <w:t>)</w:t>
                      </w:r>
                    </w:p>
                    <w:p w14:paraId="07034E75" w14:textId="77777777" w:rsidR="00B40DC5" w:rsidRDefault="00B40DC5" w:rsidP="00BD6064">
                      <w:pPr>
                        <w:ind w:left="720"/>
                        <w:jc w:val="both"/>
                        <w:rPr>
                          <w:rFonts w:ascii="Arial" w:eastAsia="Calibri" w:hAnsi="Arial"/>
                          <w:sz w:val="20"/>
                        </w:rPr>
                      </w:pPr>
                      <w:r>
                        <w:rPr>
                          <w:rFonts w:ascii="Arial" w:eastAsia="Calibri" w:hAnsi="Arial"/>
                          <w:sz w:val="20"/>
                        </w:rPr>
                        <w:t xml:space="preserve">The listed pre-cast concrete façade is undergoing cleaning and restoration works externally and all the windows are being replaced with modern glazed units. Conventional stick curtain walling is installed to ground floor lobbies, roof level event space and the link bridge.   </w:t>
                      </w:r>
                    </w:p>
                    <w:p w14:paraId="2C87E902" w14:textId="77777777" w:rsidR="00B40DC5" w:rsidRPr="0046329B" w:rsidRDefault="00B40DC5" w:rsidP="008718C6">
                      <w:pPr>
                        <w:ind w:left="720"/>
                        <w:jc w:val="both"/>
                        <w:rPr>
                          <w:rFonts w:ascii="Arial" w:eastAsia="Calibri" w:hAnsi="Arial"/>
                          <w:sz w:val="20"/>
                        </w:rPr>
                      </w:pPr>
                    </w:p>
                    <w:p w14:paraId="7C2C47C3" w14:textId="77777777" w:rsidR="00B40DC5" w:rsidRDefault="00B40DC5" w:rsidP="008718C6">
                      <w:pPr>
                        <w:rPr>
                          <w:rFonts w:ascii="Arial" w:eastAsia="Calibri" w:hAnsi="Arial"/>
                          <w:color w:val="000000"/>
                          <w:sz w:val="20"/>
                        </w:rPr>
                      </w:pPr>
                    </w:p>
                    <w:p w14:paraId="12326328" w14:textId="77777777" w:rsidR="00B40DC5" w:rsidRDefault="00B40DC5" w:rsidP="00C35B88"/>
                  </w:txbxContent>
                </v:textbox>
                <w10:anchorlock/>
              </v:shape>
            </w:pict>
          </mc:Fallback>
        </mc:AlternateContent>
      </w:r>
    </w:p>
    <w:p w14:paraId="7CF51CA0" w14:textId="631E831D" w:rsidR="008718C6" w:rsidRDefault="008718C6" w:rsidP="00B665BA">
      <w:pPr>
        <w:autoSpaceDE w:val="0"/>
        <w:autoSpaceDN w:val="0"/>
        <w:adjustRightInd w:val="0"/>
        <w:ind w:left="39" w:hanging="39"/>
        <w:rPr>
          <w:rFonts w:ascii="Calibri" w:hAnsi="Calibri" w:cs="Tahoma"/>
          <w:bCs/>
          <w:sz w:val="24"/>
          <w:szCs w:val="24"/>
        </w:rPr>
      </w:pPr>
      <w:r w:rsidRPr="00BB5C68">
        <w:rPr>
          <w:noProof/>
          <w:sz w:val="24"/>
          <w:szCs w:val="24"/>
          <w:lang w:eastAsia="en-GB"/>
        </w:rPr>
        <w:lastRenderedPageBreak/>
        <mc:AlternateContent>
          <mc:Choice Requires="wps">
            <w:drawing>
              <wp:inline distT="0" distB="0" distL="0" distR="0" wp14:anchorId="2498E2DA" wp14:editId="43778041">
                <wp:extent cx="5506720" cy="7536180"/>
                <wp:effectExtent l="0" t="0" r="17780" b="26670"/>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75361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5ADEB95" w14:textId="181B4793" w:rsidR="00B40DC5" w:rsidRDefault="00B40DC5" w:rsidP="00BD6064">
                            <w:pPr>
                              <w:ind w:left="567"/>
                              <w:jc w:val="both"/>
                              <w:rPr>
                                <w:rFonts w:ascii="Arial" w:eastAsia="Calibri" w:hAnsi="Arial"/>
                                <w:sz w:val="20"/>
                              </w:rPr>
                            </w:pPr>
                            <w:r>
                              <w:rPr>
                                <w:rFonts w:ascii="Arial" w:eastAsia="Calibri" w:hAnsi="Arial"/>
                                <w:sz w:val="20"/>
                              </w:rPr>
                              <w:tab/>
                              <w:t xml:space="preserve"> </w:t>
                            </w:r>
                          </w:p>
                          <w:p w14:paraId="714FAB6A" w14:textId="131015AF" w:rsidR="00B40DC5" w:rsidRPr="00372D55" w:rsidRDefault="00B40DC5" w:rsidP="008718C6">
                            <w:pPr>
                              <w:ind w:left="567" w:firstLine="153"/>
                              <w:jc w:val="both"/>
                              <w:rPr>
                                <w:rFonts w:ascii="Arial" w:eastAsia="Calibri" w:hAnsi="Arial"/>
                                <w:sz w:val="20"/>
                                <w:u w:val="single"/>
                              </w:rPr>
                            </w:pPr>
                            <w:r w:rsidRPr="00372D55">
                              <w:rPr>
                                <w:rFonts w:ascii="Arial" w:eastAsia="Calibri" w:hAnsi="Arial"/>
                                <w:sz w:val="20"/>
                                <w:u w:val="single"/>
                              </w:rPr>
                              <w:t>Services and Fit Out (</w:t>
                            </w:r>
                            <w:r w:rsidR="004D56E5" w:rsidRPr="00372D55">
                              <w:rPr>
                                <w:rFonts w:ascii="Arial" w:eastAsia="Calibri" w:hAnsi="Arial"/>
                                <w:sz w:val="20"/>
                                <w:u w:val="single"/>
                              </w:rPr>
                              <w:t>Approx.</w:t>
                            </w:r>
                            <w:r>
                              <w:rPr>
                                <w:rFonts w:ascii="Arial" w:eastAsia="Calibri" w:hAnsi="Arial"/>
                                <w:sz w:val="20"/>
                                <w:u w:val="single"/>
                              </w:rPr>
                              <w:t xml:space="preserve"> 64 Weeks</w:t>
                            </w:r>
                            <w:r w:rsidRPr="00372D55">
                              <w:rPr>
                                <w:rFonts w:ascii="Arial" w:eastAsia="Calibri" w:hAnsi="Arial"/>
                                <w:sz w:val="20"/>
                                <w:u w:val="single"/>
                              </w:rPr>
                              <w:t>)</w:t>
                            </w:r>
                          </w:p>
                          <w:p w14:paraId="186FED42" w14:textId="7D5CC686" w:rsidR="00B40DC5" w:rsidRDefault="00B40DC5" w:rsidP="00CC7B91">
                            <w:pPr>
                              <w:ind w:left="720" w:firstLine="3"/>
                              <w:jc w:val="both"/>
                              <w:rPr>
                                <w:rFonts w:ascii="Arial" w:eastAsia="Calibri" w:hAnsi="Arial"/>
                                <w:sz w:val="20"/>
                              </w:rPr>
                            </w:pPr>
                            <w:r w:rsidRPr="0046329B">
                              <w:rPr>
                                <w:rFonts w:ascii="Arial" w:eastAsia="Calibri" w:hAnsi="Arial"/>
                                <w:sz w:val="20"/>
                              </w:rPr>
                              <w:t xml:space="preserve">Internal fit out with </w:t>
                            </w:r>
                            <w:r>
                              <w:rPr>
                                <w:rFonts w:ascii="Arial" w:eastAsia="Calibri" w:hAnsi="Arial"/>
                                <w:sz w:val="20"/>
                              </w:rPr>
                              <w:t xml:space="preserve">office floor services, a </w:t>
                            </w:r>
                            <w:r w:rsidRPr="0046329B">
                              <w:rPr>
                                <w:rFonts w:ascii="Arial" w:eastAsia="Calibri" w:hAnsi="Arial"/>
                                <w:sz w:val="20"/>
                              </w:rPr>
                              <w:t>central core housing</w:t>
                            </w:r>
                            <w:r>
                              <w:rPr>
                                <w:rFonts w:ascii="Arial" w:eastAsia="Calibri" w:hAnsi="Arial"/>
                                <w:sz w:val="20"/>
                              </w:rPr>
                              <w:t xml:space="preserve"> lifts, </w:t>
                            </w:r>
                            <w:r w:rsidR="004D56E5">
                              <w:rPr>
                                <w:rFonts w:ascii="Arial" w:eastAsia="Calibri" w:hAnsi="Arial"/>
                                <w:sz w:val="20"/>
                              </w:rPr>
                              <w:t>stairs,</w:t>
                            </w:r>
                            <w:r>
                              <w:rPr>
                                <w:rFonts w:ascii="Arial" w:eastAsia="Calibri" w:hAnsi="Arial"/>
                                <w:sz w:val="20"/>
                              </w:rPr>
                              <w:t xml:space="preserve"> and toilets (level 1-17), roof plant area and reception lobby on ground floor.</w:t>
                            </w:r>
                          </w:p>
                          <w:p w14:paraId="3B48E307" w14:textId="77777777" w:rsidR="00B40DC5" w:rsidRPr="003F16A5" w:rsidRDefault="00B40DC5" w:rsidP="008718C6">
                            <w:pPr>
                              <w:ind w:left="567"/>
                              <w:jc w:val="both"/>
                              <w:rPr>
                                <w:rFonts w:ascii="Arial" w:eastAsia="Calibri" w:hAnsi="Arial"/>
                                <w:b/>
                                <w:bCs/>
                                <w:sz w:val="20"/>
                              </w:rPr>
                            </w:pPr>
                            <w:r>
                              <w:rPr>
                                <w:rFonts w:ascii="Arial" w:eastAsia="Calibri" w:hAnsi="Arial"/>
                                <w:sz w:val="20"/>
                              </w:rPr>
                              <w:tab/>
                            </w:r>
                            <w:r w:rsidRPr="00414E0F">
                              <w:rPr>
                                <w:rFonts w:ascii="Arial" w:eastAsia="Calibri" w:hAnsi="Arial"/>
                                <w:b/>
                                <w:bCs/>
                                <w:sz w:val="20"/>
                              </w:rPr>
                              <w:t>Kingsway</w:t>
                            </w:r>
                          </w:p>
                          <w:p w14:paraId="763A67A5" w14:textId="008026F8" w:rsidR="00B40DC5" w:rsidRPr="00372D55" w:rsidRDefault="00B40DC5" w:rsidP="008718C6">
                            <w:pPr>
                              <w:ind w:left="567"/>
                              <w:jc w:val="both"/>
                              <w:rPr>
                                <w:rFonts w:ascii="Arial" w:eastAsia="Calibri" w:hAnsi="Arial"/>
                                <w:sz w:val="20"/>
                                <w:u w:val="single"/>
                              </w:rPr>
                            </w:pPr>
                            <w:r>
                              <w:rPr>
                                <w:rFonts w:ascii="Arial" w:eastAsia="Calibri" w:hAnsi="Arial"/>
                                <w:sz w:val="20"/>
                              </w:rPr>
                              <w:tab/>
                            </w:r>
                            <w:r>
                              <w:rPr>
                                <w:rFonts w:ascii="Arial" w:eastAsia="Calibri" w:hAnsi="Arial"/>
                                <w:sz w:val="20"/>
                                <w:u w:val="single"/>
                              </w:rPr>
                              <w:t>Superstructure (</w:t>
                            </w:r>
                            <w:r w:rsidR="004D56E5" w:rsidRPr="00372D55">
                              <w:rPr>
                                <w:rFonts w:ascii="Arial" w:eastAsia="Calibri" w:hAnsi="Arial"/>
                                <w:sz w:val="20"/>
                                <w:u w:val="single"/>
                              </w:rPr>
                              <w:t>Approx.</w:t>
                            </w:r>
                            <w:r w:rsidRPr="00372D55">
                              <w:rPr>
                                <w:rFonts w:ascii="Arial" w:eastAsia="Calibri" w:hAnsi="Arial"/>
                                <w:sz w:val="20"/>
                                <w:u w:val="single"/>
                              </w:rPr>
                              <w:t xml:space="preserve"> </w:t>
                            </w:r>
                            <w:r>
                              <w:rPr>
                                <w:rFonts w:ascii="Arial" w:eastAsia="Calibri" w:hAnsi="Arial"/>
                                <w:sz w:val="20"/>
                                <w:u w:val="single"/>
                              </w:rPr>
                              <w:t>22 Weeks</w:t>
                            </w:r>
                            <w:r w:rsidRPr="00372D55">
                              <w:rPr>
                                <w:rFonts w:ascii="Arial" w:eastAsia="Calibri" w:hAnsi="Arial"/>
                                <w:sz w:val="20"/>
                                <w:u w:val="single"/>
                              </w:rPr>
                              <w:t>)</w:t>
                            </w:r>
                          </w:p>
                          <w:p w14:paraId="39A7188E" w14:textId="77777777" w:rsidR="00B40DC5" w:rsidRPr="0046329B" w:rsidRDefault="00B40DC5" w:rsidP="008718C6">
                            <w:pPr>
                              <w:ind w:left="720"/>
                              <w:jc w:val="both"/>
                              <w:rPr>
                                <w:rFonts w:ascii="Arial" w:eastAsia="Calibri" w:hAnsi="Arial"/>
                                <w:sz w:val="20"/>
                              </w:rPr>
                            </w:pPr>
                            <w:r>
                              <w:rPr>
                                <w:rFonts w:ascii="Arial" w:eastAsia="Calibri" w:hAnsi="Arial"/>
                                <w:sz w:val="20"/>
                              </w:rPr>
                              <w:t>Superstructure works consist of an additional floor on the eighth storey formed of structural steel and in-situ reinforced concrete</w:t>
                            </w:r>
                            <w:r w:rsidRPr="0046329B">
                              <w:rPr>
                                <w:rFonts w:ascii="Arial" w:eastAsia="Calibri" w:hAnsi="Arial"/>
                                <w:sz w:val="20"/>
                              </w:rPr>
                              <w:t>.</w:t>
                            </w:r>
                          </w:p>
                          <w:p w14:paraId="5A65E3EA" w14:textId="248AA4FF" w:rsidR="00B40DC5" w:rsidRPr="00372D55" w:rsidRDefault="00B40DC5" w:rsidP="008718C6">
                            <w:pPr>
                              <w:ind w:left="567"/>
                              <w:jc w:val="both"/>
                              <w:rPr>
                                <w:rFonts w:ascii="Arial" w:eastAsia="Calibri" w:hAnsi="Arial"/>
                                <w:sz w:val="20"/>
                                <w:u w:val="single"/>
                              </w:rPr>
                            </w:pPr>
                            <w:r>
                              <w:rPr>
                                <w:rFonts w:ascii="Arial" w:eastAsia="Calibri" w:hAnsi="Arial"/>
                                <w:sz w:val="20"/>
                              </w:rPr>
                              <w:tab/>
                            </w:r>
                            <w:r w:rsidRPr="00372D55">
                              <w:rPr>
                                <w:rFonts w:ascii="Arial" w:eastAsia="Calibri" w:hAnsi="Arial"/>
                                <w:sz w:val="20"/>
                                <w:u w:val="single"/>
                              </w:rPr>
                              <w:t>Cladding and Envelope</w:t>
                            </w:r>
                            <w:r>
                              <w:rPr>
                                <w:rFonts w:ascii="Arial" w:eastAsia="Calibri" w:hAnsi="Arial"/>
                                <w:sz w:val="20"/>
                                <w:u w:val="single"/>
                              </w:rPr>
                              <w:t xml:space="preserve"> (</w:t>
                            </w:r>
                            <w:r w:rsidR="004D56E5">
                              <w:rPr>
                                <w:rFonts w:ascii="Arial" w:eastAsia="Calibri" w:hAnsi="Arial"/>
                                <w:sz w:val="20"/>
                                <w:u w:val="single"/>
                              </w:rPr>
                              <w:t>Approx.</w:t>
                            </w:r>
                            <w:r>
                              <w:rPr>
                                <w:rFonts w:ascii="Arial" w:eastAsia="Calibri" w:hAnsi="Arial"/>
                                <w:sz w:val="20"/>
                                <w:u w:val="single"/>
                              </w:rPr>
                              <w:t xml:space="preserve"> 47 Weeks</w:t>
                            </w:r>
                            <w:r w:rsidRPr="00372D55">
                              <w:rPr>
                                <w:rFonts w:ascii="Arial" w:eastAsia="Calibri" w:hAnsi="Arial"/>
                                <w:sz w:val="20"/>
                                <w:u w:val="single"/>
                              </w:rPr>
                              <w:t>)</w:t>
                            </w:r>
                          </w:p>
                          <w:p w14:paraId="11E56A2B" w14:textId="77777777" w:rsidR="00B40DC5" w:rsidRPr="0046329B" w:rsidRDefault="00B40DC5" w:rsidP="008718C6">
                            <w:pPr>
                              <w:ind w:left="720"/>
                              <w:jc w:val="both"/>
                              <w:rPr>
                                <w:rFonts w:ascii="Arial" w:eastAsia="Calibri" w:hAnsi="Arial"/>
                                <w:sz w:val="20"/>
                              </w:rPr>
                            </w:pPr>
                            <w:r>
                              <w:rPr>
                                <w:rFonts w:ascii="Arial" w:eastAsia="Calibri" w:hAnsi="Arial"/>
                                <w:sz w:val="20"/>
                              </w:rPr>
                              <w:t>The listed stone cladding is cleaned and restored as well as all windows being replaced with modern glazed units and traditional stick curtain walling systems form ground floor entrances and roof spaces.</w:t>
                            </w:r>
                          </w:p>
                          <w:p w14:paraId="2926A527" w14:textId="420ADEC0" w:rsidR="00B40DC5" w:rsidRPr="00372D55" w:rsidRDefault="00B40DC5" w:rsidP="008718C6">
                            <w:pPr>
                              <w:ind w:left="567"/>
                              <w:jc w:val="both"/>
                              <w:rPr>
                                <w:rFonts w:ascii="Arial" w:eastAsia="Calibri" w:hAnsi="Arial"/>
                                <w:sz w:val="20"/>
                                <w:u w:val="single"/>
                              </w:rPr>
                            </w:pPr>
                            <w:r>
                              <w:rPr>
                                <w:rFonts w:ascii="Arial" w:eastAsia="Calibri" w:hAnsi="Arial"/>
                                <w:sz w:val="20"/>
                              </w:rPr>
                              <w:tab/>
                            </w:r>
                            <w:r w:rsidRPr="00372D55">
                              <w:rPr>
                                <w:rFonts w:ascii="Arial" w:eastAsia="Calibri" w:hAnsi="Arial"/>
                                <w:sz w:val="20"/>
                                <w:u w:val="single"/>
                              </w:rPr>
                              <w:t>Services and Fit Out (</w:t>
                            </w:r>
                            <w:r w:rsidR="004D56E5" w:rsidRPr="00372D55">
                              <w:rPr>
                                <w:rFonts w:ascii="Arial" w:eastAsia="Calibri" w:hAnsi="Arial"/>
                                <w:sz w:val="20"/>
                                <w:u w:val="single"/>
                              </w:rPr>
                              <w:t>Approx.</w:t>
                            </w:r>
                            <w:r w:rsidRPr="00372D55">
                              <w:rPr>
                                <w:rFonts w:ascii="Arial" w:eastAsia="Calibri" w:hAnsi="Arial"/>
                                <w:sz w:val="20"/>
                                <w:u w:val="single"/>
                              </w:rPr>
                              <w:t xml:space="preserve"> </w:t>
                            </w:r>
                            <w:r>
                              <w:rPr>
                                <w:rFonts w:ascii="Arial" w:eastAsia="Calibri" w:hAnsi="Arial"/>
                                <w:sz w:val="20"/>
                                <w:u w:val="single"/>
                              </w:rPr>
                              <w:t>53</w:t>
                            </w:r>
                            <w:r w:rsidRPr="00372D55">
                              <w:rPr>
                                <w:rFonts w:ascii="Arial" w:eastAsia="Calibri" w:hAnsi="Arial"/>
                                <w:sz w:val="20"/>
                                <w:u w:val="single"/>
                              </w:rPr>
                              <w:t xml:space="preserve"> Weeks)</w:t>
                            </w:r>
                          </w:p>
                          <w:p w14:paraId="4A9A7F1E" w14:textId="69EF739D" w:rsidR="00B40DC5" w:rsidRDefault="00B40DC5" w:rsidP="00DC588E">
                            <w:pPr>
                              <w:ind w:left="720"/>
                              <w:jc w:val="both"/>
                              <w:rPr>
                                <w:rFonts w:ascii="Arial" w:eastAsia="Calibri" w:hAnsi="Arial"/>
                                <w:sz w:val="20"/>
                              </w:rPr>
                            </w:pPr>
                            <w:r w:rsidRPr="0046329B">
                              <w:rPr>
                                <w:rFonts w:ascii="Arial" w:eastAsia="Calibri" w:hAnsi="Arial"/>
                                <w:sz w:val="20"/>
                              </w:rPr>
                              <w:t xml:space="preserve">Internal fit out with </w:t>
                            </w:r>
                            <w:r>
                              <w:rPr>
                                <w:rFonts w:ascii="Arial" w:eastAsia="Calibri" w:hAnsi="Arial"/>
                                <w:sz w:val="20"/>
                              </w:rPr>
                              <w:t xml:space="preserve">office floor services, a </w:t>
                            </w:r>
                            <w:r w:rsidRPr="0046329B">
                              <w:rPr>
                                <w:rFonts w:ascii="Arial" w:eastAsia="Calibri" w:hAnsi="Arial"/>
                                <w:sz w:val="20"/>
                              </w:rPr>
                              <w:t>central core housing</w:t>
                            </w:r>
                            <w:r>
                              <w:rPr>
                                <w:rFonts w:ascii="Arial" w:eastAsia="Calibri" w:hAnsi="Arial"/>
                                <w:sz w:val="20"/>
                              </w:rPr>
                              <w:t xml:space="preserve"> lifts, </w:t>
                            </w:r>
                            <w:r w:rsidR="004D56E5">
                              <w:rPr>
                                <w:rFonts w:ascii="Arial" w:eastAsia="Calibri" w:hAnsi="Arial"/>
                                <w:sz w:val="20"/>
                              </w:rPr>
                              <w:t>stairs,</w:t>
                            </w:r>
                            <w:r>
                              <w:rPr>
                                <w:rFonts w:ascii="Arial" w:eastAsia="Calibri" w:hAnsi="Arial"/>
                                <w:sz w:val="20"/>
                              </w:rPr>
                              <w:t xml:space="preserve"> and toilets (level 1-7), roof plant area and 2no, reception spaces on ground floor.</w:t>
                            </w:r>
                          </w:p>
                          <w:p w14:paraId="6A763794" w14:textId="77777777" w:rsidR="00B40DC5" w:rsidRDefault="00B40DC5" w:rsidP="008718C6">
                            <w:pPr>
                              <w:ind w:left="567"/>
                              <w:jc w:val="both"/>
                              <w:rPr>
                                <w:rFonts w:ascii="Arial" w:eastAsia="Calibri" w:hAnsi="Arial"/>
                                <w:b/>
                                <w:bCs/>
                                <w:sz w:val="20"/>
                              </w:rPr>
                            </w:pPr>
                            <w:r>
                              <w:rPr>
                                <w:rFonts w:ascii="Arial" w:eastAsia="Calibri" w:hAnsi="Arial"/>
                                <w:b/>
                                <w:bCs/>
                                <w:sz w:val="20"/>
                              </w:rPr>
                              <w:tab/>
                              <w:t>Shared Basement/Public Realm</w:t>
                            </w:r>
                          </w:p>
                          <w:p w14:paraId="543F25AC" w14:textId="260A97A5" w:rsidR="00B40DC5" w:rsidRPr="00372D55" w:rsidRDefault="00B40DC5" w:rsidP="008718C6">
                            <w:pPr>
                              <w:ind w:left="567"/>
                              <w:jc w:val="both"/>
                              <w:rPr>
                                <w:rFonts w:ascii="Arial" w:eastAsia="Calibri" w:hAnsi="Arial"/>
                                <w:sz w:val="20"/>
                                <w:u w:val="single"/>
                              </w:rPr>
                            </w:pPr>
                            <w:r>
                              <w:rPr>
                                <w:rFonts w:ascii="Arial" w:eastAsia="Calibri" w:hAnsi="Arial"/>
                                <w:sz w:val="20"/>
                              </w:rPr>
                              <w:tab/>
                            </w:r>
                            <w:r>
                              <w:rPr>
                                <w:rFonts w:ascii="Arial" w:eastAsia="Calibri" w:hAnsi="Arial"/>
                                <w:sz w:val="20"/>
                                <w:u w:val="single"/>
                              </w:rPr>
                              <w:t>Structural Enhancements (</w:t>
                            </w:r>
                            <w:r w:rsidR="004D56E5" w:rsidRPr="00372D55">
                              <w:rPr>
                                <w:rFonts w:ascii="Arial" w:eastAsia="Calibri" w:hAnsi="Arial"/>
                                <w:sz w:val="20"/>
                                <w:u w:val="single"/>
                              </w:rPr>
                              <w:t>Approx.</w:t>
                            </w:r>
                            <w:r w:rsidRPr="00372D55">
                              <w:rPr>
                                <w:rFonts w:ascii="Arial" w:eastAsia="Calibri" w:hAnsi="Arial"/>
                                <w:sz w:val="20"/>
                                <w:u w:val="single"/>
                              </w:rPr>
                              <w:t xml:space="preserve"> </w:t>
                            </w:r>
                            <w:r>
                              <w:rPr>
                                <w:rFonts w:ascii="Arial" w:eastAsia="Calibri" w:hAnsi="Arial"/>
                                <w:sz w:val="20"/>
                                <w:u w:val="single"/>
                              </w:rPr>
                              <w:t>16</w:t>
                            </w:r>
                            <w:r w:rsidRPr="00372D55">
                              <w:rPr>
                                <w:rFonts w:ascii="Arial" w:eastAsia="Calibri" w:hAnsi="Arial"/>
                                <w:sz w:val="20"/>
                                <w:u w:val="single"/>
                              </w:rPr>
                              <w:t xml:space="preserve"> Weeks)</w:t>
                            </w:r>
                          </w:p>
                          <w:p w14:paraId="15950975" w14:textId="77777777" w:rsidR="00B40DC5" w:rsidRDefault="00B40DC5" w:rsidP="008718C6">
                            <w:pPr>
                              <w:ind w:left="720"/>
                              <w:jc w:val="both"/>
                              <w:rPr>
                                <w:rFonts w:ascii="Arial" w:eastAsia="Calibri" w:hAnsi="Arial"/>
                                <w:sz w:val="20"/>
                              </w:rPr>
                            </w:pPr>
                            <w:r>
                              <w:rPr>
                                <w:rFonts w:ascii="Arial" w:eastAsia="Calibri" w:hAnsi="Arial"/>
                                <w:sz w:val="20"/>
                              </w:rPr>
                              <w:t xml:space="preserve">Various columns are strengthened with additional in-situ reinforced concrete wraps and structural steel members, areas of B1 and GF slab are replaced with structural steel/concrete on deck. </w:t>
                            </w:r>
                          </w:p>
                          <w:p w14:paraId="11989C68" w14:textId="0DC81650" w:rsidR="00B40DC5" w:rsidRPr="00372D55" w:rsidRDefault="00B40DC5" w:rsidP="008718C6">
                            <w:pPr>
                              <w:ind w:left="567"/>
                              <w:jc w:val="both"/>
                              <w:rPr>
                                <w:rFonts w:ascii="Arial" w:eastAsia="Calibri" w:hAnsi="Arial"/>
                                <w:sz w:val="20"/>
                                <w:u w:val="single"/>
                              </w:rPr>
                            </w:pPr>
                            <w:r>
                              <w:rPr>
                                <w:rFonts w:ascii="Arial" w:eastAsia="Calibri" w:hAnsi="Arial"/>
                                <w:sz w:val="20"/>
                              </w:rPr>
                              <w:tab/>
                            </w:r>
                            <w:r w:rsidRPr="00372D55">
                              <w:rPr>
                                <w:rFonts w:ascii="Arial" w:eastAsia="Calibri" w:hAnsi="Arial"/>
                                <w:sz w:val="20"/>
                                <w:u w:val="single"/>
                              </w:rPr>
                              <w:t>Services and Fit Out (</w:t>
                            </w:r>
                            <w:r w:rsidR="004D56E5" w:rsidRPr="00372D55">
                              <w:rPr>
                                <w:rFonts w:ascii="Arial" w:eastAsia="Calibri" w:hAnsi="Arial"/>
                                <w:sz w:val="20"/>
                                <w:u w:val="single"/>
                              </w:rPr>
                              <w:t>Approx.</w:t>
                            </w:r>
                            <w:r w:rsidRPr="00372D55">
                              <w:rPr>
                                <w:rFonts w:ascii="Arial" w:eastAsia="Calibri" w:hAnsi="Arial"/>
                                <w:sz w:val="20"/>
                                <w:u w:val="single"/>
                              </w:rPr>
                              <w:t xml:space="preserve"> </w:t>
                            </w:r>
                            <w:r>
                              <w:rPr>
                                <w:rFonts w:ascii="Arial" w:eastAsia="Calibri" w:hAnsi="Arial"/>
                                <w:sz w:val="20"/>
                                <w:u w:val="single"/>
                              </w:rPr>
                              <w:t>54</w:t>
                            </w:r>
                            <w:r w:rsidRPr="00372D55">
                              <w:rPr>
                                <w:rFonts w:ascii="Arial" w:eastAsia="Calibri" w:hAnsi="Arial"/>
                                <w:sz w:val="20"/>
                                <w:u w:val="single"/>
                              </w:rPr>
                              <w:t xml:space="preserve"> Weeks)</w:t>
                            </w:r>
                          </w:p>
                          <w:p w14:paraId="26B4FF86" w14:textId="5D8BA438" w:rsidR="00B40DC5" w:rsidRDefault="00B40DC5" w:rsidP="008718C6">
                            <w:pPr>
                              <w:ind w:left="720"/>
                              <w:jc w:val="both"/>
                              <w:rPr>
                                <w:rFonts w:ascii="Arial" w:eastAsia="Calibri" w:hAnsi="Arial"/>
                                <w:sz w:val="20"/>
                              </w:rPr>
                            </w:pPr>
                            <w:r w:rsidRPr="0046329B">
                              <w:rPr>
                                <w:rFonts w:ascii="Arial" w:eastAsia="Calibri" w:hAnsi="Arial"/>
                                <w:sz w:val="20"/>
                              </w:rPr>
                              <w:t>Internal fit out with central core housing</w:t>
                            </w:r>
                            <w:r>
                              <w:rPr>
                                <w:rFonts w:ascii="Arial" w:eastAsia="Calibri" w:hAnsi="Arial"/>
                                <w:sz w:val="20"/>
                              </w:rPr>
                              <w:t xml:space="preserve"> lifts, </w:t>
                            </w:r>
                            <w:r w:rsidR="004D56E5">
                              <w:rPr>
                                <w:rFonts w:ascii="Arial" w:eastAsia="Calibri" w:hAnsi="Arial"/>
                                <w:sz w:val="20"/>
                              </w:rPr>
                              <w:t>stairs,</w:t>
                            </w:r>
                            <w:r>
                              <w:rPr>
                                <w:rFonts w:ascii="Arial" w:eastAsia="Calibri" w:hAnsi="Arial"/>
                                <w:sz w:val="20"/>
                              </w:rPr>
                              <w:t xml:space="preserve"> and toilets as well as plant rooms, cycle stores and future use events space.</w:t>
                            </w:r>
                          </w:p>
                          <w:p w14:paraId="08BB84EF" w14:textId="4FBD70A7" w:rsidR="00B40DC5" w:rsidRPr="00372D55" w:rsidRDefault="00B40DC5" w:rsidP="008718C6">
                            <w:pPr>
                              <w:ind w:left="567"/>
                              <w:jc w:val="both"/>
                              <w:rPr>
                                <w:rFonts w:ascii="Arial" w:eastAsia="Calibri" w:hAnsi="Arial"/>
                                <w:sz w:val="20"/>
                                <w:u w:val="single"/>
                              </w:rPr>
                            </w:pPr>
                            <w:r w:rsidRPr="007A7C60">
                              <w:rPr>
                                <w:rFonts w:ascii="Arial" w:eastAsia="Calibri" w:hAnsi="Arial"/>
                                <w:sz w:val="20"/>
                              </w:rPr>
                              <w:tab/>
                            </w:r>
                            <w:r w:rsidRPr="007A7C60">
                              <w:rPr>
                                <w:rFonts w:ascii="Arial" w:eastAsia="Calibri" w:hAnsi="Arial"/>
                                <w:sz w:val="20"/>
                                <w:u w:val="single"/>
                              </w:rPr>
                              <w:t xml:space="preserve">Commissioning &amp; </w:t>
                            </w:r>
                            <w:r w:rsidRPr="00372D55">
                              <w:rPr>
                                <w:rFonts w:ascii="Arial" w:eastAsia="Calibri" w:hAnsi="Arial"/>
                                <w:sz w:val="20"/>
                                <w:u w:val="single"/>
                              </w:rPr>
                              <w:t>Handover</w:t>
                            </w:r>
                            <w:r>
                              <w:rPr>
                                <w:rFonts w:ascii="Arial" w:eastAsia="Calibri" w:hAnsi="Arial"/>
                                <w:sz w:val="20"/>
                                <w:u w:val="single"/>
                              </w:rPr>
                              <w:t xml:space="preserve"> (</w:t>
                            </w:r>
                            <w:r w:rsidR="004D56E5">
                              <w:rPr>
                                <w:rFonts w:ascii="Arial" w:eastAsia="Calibri" w:hAnsi="Arial"/>
                                <w:sz w:val="20"/>
                                <w:u w:val="single"/>
                              </w:rPr>
                              <w:t>Approx.</w:t>
                            </w:r>
                            <w:r>
                              <w:rPr>
                                <w:rFonts w:ascii="Arial" w:eastAsia="Calibri" w:hAnsi="Arial"/>
                                <w:sz w:val="20"/>
                                <w:u w:val="single"/>
                              </w:rPr>
                              <w:t xml:space="preserve"> 27 Weeks)</w:t>
                            </w:r>
                          </w:p>
                          <w:p w14:paraId="1CE782B8" w14:textId="23300495" w:rsidR="00B40DC5" w:rsidRPr="00B723CC" w:rsidRDefault="00B40DC5" w:rsidP="008718C6">
                            <w:pPr>
                              <w:ind w:left="720"/>
                              <w:jc w:val="both"/>
                              <w:rPr>
                                <w:rFonts w:ascii="Arial" w:eastAsia="Calibri" w:hAnsi="Arial"/>
                                <w:sz w:val="20"/>
                              </w:rPr>
                            </w:pPr>
                            <w:r w:rsidRPr="00B723CC">
                              <w:rPr>
                                <w:rFonts w:ascii="Arial" w:eastAsia="Calibri" w:hAnsi="Arial"/>
                                <w:sz w:val="20"/>
                              </w:rPr>
                              <w:t xml:space="preserve">Once the systems are installed a commissioning programme is utilised to prove the Environment </w:t>
                            </w:r>
                            <w:r>
                              <w:rPr>
                                <w:rFonts w:ascii="Arial" w:eastAsia="Calibri" w:hAnsi="Arial"/>
                                <w:sz w:val="20"/>
                              </w:rPr>
                              <w:tab/>
                              <w:t>S</w:t>
                            </w:r>
                            <w:r w:rsidRPr="00B723CC">
                              <w:rPr>
                                <w:rFonts w:ascii="Arial" w:eastAsia="Calibri" w:hAnsi="Arial"/>
                                <w:sz w:val="20"/>
                              </w:rPr>
                              <w:t>ystems.</w:t>
                            </w:r>
                          </w:p>
                          <w:p w14:paraId="788E81AA" w14:textId="610C9872" w:rsidR="00B40DC5" w:rsidRPr="00372D55" w:rsidRDefault="00B40DC5" w:rsidP="008718C6">
                            <w:pPr>
                              <w:ind w:left="567"/>
                              <w:jc w:val="both"/>
                              <w:rPr>
                                <w:rFonts w:ascii="Arial" w:eastAsia="Calibri" w:hAnsi="Arial"/>
                                <w:sz w:val="20"/>
                                <w:u w:val="single"/>
                              </w:rPr>
                            </w:pPr>
                            <w:r>
                              <w:rPr>
                                <w:rFonts w:ascii="Arial" w:eastAsia="Calibri" w:hAnsi="Arial"/>
                                <w:sz w:val="20"/>
                              </w:rPr>
                              <w:tab/>
                            </w:r>
                            <w:r>
                              <w:rPr>
                                <w:rFonts w:ascii="Arial" w:eastAsia="Calibri" w:hAnsi="Arial"/>
                                <w:sz w:val="20"/>
                                <w:u w:val="single"/>
                              </w:rPr>
                              <w:t>Public Realm (</w:t>
                            </w:r>
                            <w:r w:rsidR="004D56E5">
                              <w:rPr>
                                <w:rFonts w:ascii="Arial" w:eastAsia="Calibri" w:hAnsi="Arial"/>
                                <w:sz w:val="20"/>
                                <w:u w:val="single"/>
                              </w:rPr>
                              <w:t>Approx.</w:t>
                            </w:r>
                            <w:r>
                              <w:rPr>
                                <w:rFonts w:ascii="Arial" w:eastAsia="Calibri" w:hAnsi="Arial"/>
                                <w:sz w:val="20"/>
                                <w:u w:val="single"/>
                              </w:rPr>
                              <w:t xml:space="preserve"> 28 W</w:t>
                            </w:r>
                            <w:r w:rsidRPr="00372D55">
                              <w:rPr>
                                <w:rFonts w:ascii="Arial" w:eastAsia="Calibri" w:hAnsi="Arial"/>
                                <w:sz w:val="20"/>
                                <w:u w:val="single"/>
                              </w:rPr>
                              <w:t>eeks)</w:t>
                            </w:r>
                          </w:p>
                          <w:p w14:paraId="0E115923" w14:textId="77777777" w:rsidR="00B40DC5" w:rsidRPr="0046329B" w:rsidRDefault="00B40DC5" w:rsidP="008718C6">
                            <w:pPr>
                              <w:ind w:left="720"/>
                              <w:jc w:val="both"/>
                              <w:rPr>
                                <w:rFonts w:ascii="Arial" w:eastAsia="Calibri" w:hAnsi="Arial"/>
                                <w:sz w:val="20"/>
                              </w:rPr>
                            </w:pPr>
                            <w:r>
                              <w:rPr>
                                <w:rFonts w:ascii="Arial" w:eastAsia="Calibri" w:hAnsi="Arial"/>
                                <w:sz w:val="20"/>
                              </w:rPr>
                              <w:t xml:space="preserve">Hard and soft landscaping installed in ground level external areas tying in with existing pavement areas. </w:t>
                            </w:r>
                          </w:p>
                          <w:p w14:paraId="7E2AAD49" w14:textId="77777777" w:rsidR="00B40DC5" w:rsidRPr="0046329B" w:rsidRDefault="00B40DC5" w:rsidP="008718C6">
                            <w:pPr>
                              <w:ind w:left="720"/>
                              <w:jc w:val="both"/>
                              <w:rPr>
                                <w:rFonts w:ascii="Arial" w:eastAsia="Calibri" w:hAnsi="Arial"/>
                                <w:sz w:val="20"/>
                              </w:rPr>
                            </w:pPr>
                          </w:p>
                          <w:p w14:paraId="6C3371EB" w14:textId="77777777" w:rsidR="00B40DC5" w:rsidRDefault="00B40DC5" w:rsidP="008718C6">
                            <w:pPr>
                              <w:rPr>
                                <w:rFonts w:ascii="Arial" w:eastAsia="Calibri" w:hAnsi="Arial"/>
                                <w:color w:val="000000"/>
                                <w:sz w:val="20"/>
                              </w:rPr>
                            </w:pPr>
                          </w:p>
                          <w:p w14:paraId="0CA62675" w14:textId="77777777" w:rsidR="00B40DC5" w:rsidRDefault="00B40DC5" w:rsidP="008718C6"/>
                        </w:txbxContent>
                      </wps:txbx>
                      <wps:bodyPr rot="0" vert="horz" wrap="square" lIns="91440" tIns="45720" rIns="91440" bIns="45720" anchor="t" anchorCtr="0">
                        <a:noAutofit/>
                      </wps:bodyPr>
                    </wps:wsp>
                  </a:graphicData>
                </a:graphic>
              </wp:inline>
            </w:drawing>
          </mc:Choice>
          <mc:Fallback>
            <w:pict>
              <v:shape w14:anchorId="2498E2DA" id="_x0000_s1072" type="#_x0000_t202" style="width:433.6pt;height:59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" fillcolor="white [3201]" strokecolor="#d8d8d8 [2732]" strokeweight="1pt">
                <v:textbox>
                  <w:txbxContent>
                    <w:p w14:paraId="35ADEB95" w14:textId="181B4793" w:rsidR="00B40DC5" w:rsidRDefault="00B40DC5" w:rsidP="00BD6064">
                      <w:pPr>
                        <w:ind w:left="567"/>
                        <w:jc w:val="both"/>
                        <w:rPr>
                          <w:rFonts w:ascii="Arial" w:eastAsia="Calibri" w:hAnsi="Arial"/>
                          <w:sz w:val="20"/>
                        </w:rPr>
                      </w:pPr>
                      <w:r>
                        <w:rPr>
                          <w:rFonts w:ascii="Arial" w:eastAsia="Calibri" w:hAnsi="Arial"/>
                          <w:sz w:val="20"/>
                        </w:rPr>
                        <w:tab/>
                        <w:t xml:space="preserve"> </w:t>
                      </w:r>
                    </w:p>
                    <w:p w14:paraId="714FAB6A" w14:textId="131015AF" w:rsidR="00B40DC5" w:rsidRPr="00372D55" w:rsidRDefault="00B40DC5" w:rsidP="008718C6">
                      <w:pPr>
                        <w:ind w:left="567" w:firstLine="153"/>
                        <w:jc w:val="both"/>
                        <w:rPr>
                          <w:rFonts w:ascii="Arial" w:eastAsia="Calibri" w:hAnsi="Arial"/>
                          <w:sz w:val="20"/>
                          <w:u w:val="single"/>
                        </w:rPr>
                      </w:pPr>
                      <w:r w:rsidRPr="00372D55">
                        <w:rPr>
                          <w:rFonts w:ascii="Arial" w:eastAsia="Calibri" w:hAnsi="Arial"/>
                          <w:sz w:val="20"/>
                          <w:u w:val="single"/>
                        </w:rPr>
                        <w:t>Services and Fit Out (</w:t>
                      </w:r>
                      <w:r w:rsidR="004D56E5" w:rsidRPr="00372D55">
                        <w:rPr>
                          <w:rFonts w:ascii="Arial" w:eastAsia="Calibri" w:hAnsi="Arial"/>
                          <w:sz w:val="20"/>
                          <w:u w:val="single"/>
                        </w:rPr>
                        <w:t>Approx.</w:t>
                      </w:r>
                      <w:r>
                        <w:rPr>
                          <w:rFonts w:ascii="Arial" w:eastAsia="Calibri" w:hAnsi="Arial"/>
                          <w:sz w:val="20"/>
                          <w:u w:val="single"/>
                        </w:rPr>
                        <w:t xml:space="preserve"> 64 Weeks</w:t>
                      </w:r>
                      <w:r w:rsidRPr="00372D55">
                        <w:rPr>
                          <w:rFonts w:ascii="Arial" w:eastAsia="Calibri" w:hAnsi="Arial"/>
                          <w:sz w:val="20"/>
                          <w:u w:val="single"/>
                        </w:rPr>
                        <w:t>)</w:t>
                      </w:r>
                    </w:p>
                    <w:p w14:paraId="186FED42" w14:textId="7D5CC686" w:rsidR="00B40DC5" w:rsidRDefault="00B40DC5" w:rsidP="00CC7B91">
                      <w:pPr>
                        <w:ind w:left="720" w:firstLine="3"/>
                        <w:jc w:val="both"/>
                        <w:rPr>
                          <w:rFonts w:ascii="Arial" w:eastAsia="Calibri" w:hAnsi="Arial"/>
                          <w:sz w:val="20"/>
                        </w:rPr>
                      </w:pPr>
                      <w:r w:rsidRPr="0046329B">
                        <w:rPr>
                          <w:rFonts w:ascii="Arial" w:eastAsia="Calibri" w:hAnsi="Arial"/>
                          <w:sz w:val="20"/>
                        </w:rPr>
                        <w:t xml:space="preserve">Internal fit out with </w:t>
                      </w:r>
                      <w:r>
                        <w:rPr>
                          <w:rFonts w:ascii="Arial" w:eastAsia="Calibri" w:hAnsi="Arial"/>
                          <w:sz w:val="20"/>
                        </w:rPr>
                        <w:t xml:space="preserve">office floor services, a </w:t>
                      </w:r>
                      <w:r w:rsidRPr="0046329B">
                        <w:rPr>
                          <w:rFonts w:ascii="Arial" w:eastAsia="Calibri" w:hAnsi="Arial"/>
                          <w:sz w:val="20"/>
                        </w:rPr>
                        <w:t>central core housing</w:t>
                      </w:r>
                      <w:r>
                        <w:rPr>
                          <w:rFonts w:ascii="Arial" w:eastAsia="Calibri" w:hAnsi="Arial"/>
                          <w:sz w:val="20"/>
                        </w:rPr>
                        <w:t xml:space="preserve"> lifts, </w:t>
                      </w:r>
                      <w:r w:rsidR="004D56E5">
                        <w:rPr>
                          <w:rFonts w:ascii="Arial" w:eastAsia="Calibri" w:hAnsi="Arial"/>
                          <w:sz w:val="20"/>
                        </w:rPr>
                        <w:t>stairs,</w:t>
                      </w:r>
                      <w:r>
                        <w:rPr>
                          <w:rFonts w:ascii="Arial" w:eastAsia="Calibri" w:hAnsi="Arial"/>
                          <w:sz w:val="20"/>
                        </w:rPr>
                        <w:t xml:space="preserve"> and toilets (level 1-17), roof plant area and reception lobby on ground floor.</w:t>
                      </w:r>
                    </w:p>
                    <w:p w14:paraId="3B48E307" w14:textId="77777777" w:rsidR="00B40DC5" w:rsidRPr="003F16A5" w:rsidRDefault="00B40DC5" w:rsidP="008718C6">
                      <w:pPr>
                        <w:ind w:left="567"/>
                        <w:jc w:val="both"/>
                        <w:rPr>
                          <w:rFonts w:ascii="Arial" w:eastAsia="Calibri" w:hAnsi="Arial"/>
                          <w:b/>
                          <w:bCs/>
                          <w:sz w:val="20"/>
                        </w:rPr>
                      </w:pPr>
                      <w:r>
                        <w:rPr>
                          <w:rFonts w:ascii="Arial" w:eastAsia="Calibri" w:hAnsi="Arial"/>
                          <w:sz w:val="20"/>
                        </w:rPr>
                        <w:tab/>
                      </w:r>
                      <w:r w:rsidRPr="00414E0F">
                        <w:rPr>
                          <w:rFonts w:ascii="Arial" w:eastAsia="Calibri" w:hAnsi="Arial"/>
                          <w:b/>
                          <w:bCs/>
                          <w:sz w:val="20"/>
                        </w:rPr>
                        <w:t>Kingsway</w:t>
                      </w:r>
                    </w:p>
                    <w:p w14:paraId="763A67A5" w14:textId="008026F8" w:rsidR="00B40DC5" w:rsidRPr="00372D55" w:rsidRDefault="00B40DC5" w:rsidP="008718C6">
                      <w:pPr>
                        <w:ind w:left="567"/>
                        <w:jc w:val="both"/>
                        <w:rPr>
                          <w:rFonts w:ascii="Arial" w:eastAsia="Calibri" w:hAnsi="Arial"/>
                          <w:sz w:val="20"/>
                          <w:u w:val="single"/>
                        </w:rPr>
                      </w:pPr>
                      <w:r>
                        <w:rPr>
                          <w:rFonts w:ascii="Arial" w:eastAsia="Calibri" w:hAnsi="Arial"/>
                          <w:sz w:val="20"/>
                        </w:rPr>
                        <w:tab/>
                      </w:r>
                      <w:r>
                        <w:rPr>
                          <w:rFonts w:ascii="Arial" w:eastAsia="Calibri" w:hAnsi="Arial"/>
                          <w:sz w:val="20"/>
                          <w:u w:val="single"/>
                        </w:rPr>
                        <w:t>Superstructure (</w:t>
                      </w:r>
                      <w:r w:rsidR="004D56E5" w:rsidRPr="00372D55">
                        <w:rPr>
                          <w:rFonts w:ascii="Arial" w:eastAsia="Calibri" w:hAnsi="Arial"/>
                          <w:sz w:val="20"/>
                          <w:u w:val="single"/>
                        </w:rPr>
                        <w:t>Approx.</w:t>
                      </w:r>
                      <w:r w:rsidRPr="00372D55">
                        <w:rPr>
                          <w:rFonts w:ascii="Arial" w:eastAsia="Calibri" w:hAnsi="Arial"/>
                          <w:sz w:val="20"/>
                          <w:u w:val="single"/>
                        </w:rPr>
                        <w:t xml:space="preserve"> </w:t>
                      </w:r>
                      <w:r>
                        <w:rPr>
                          <w:rFonts w:ascii="Arial" w:eastAsia="Calibri" w:hAnsi="Arial"/>
                          <w:sz w:val="20"/>
                          <w:u w:val="single"/>
                        </w:rPr>
                        <w:t>22 Weeks</w:t>
                      </w:r>
                      <w:r w:rsidRPr="00372D55">
                        <w:rPr>
                          <w:rFonts w:ascii="Arial" w:eastAsia="Calibri" w:hAnsi="Arial"/>
                          <w:sz w:val="20"/>
                          <w:u w:val="single"/>
                        </w:rPr>
                        <w:t>)</w:t>
                      </w:r>
                    </w:p>
                    <w:p w14:paraId="39A7188E" w14:textId="77777777" w:rsidR="00B40DC5" w:rsidRPr="0046329B" w:rsidRDefault="00B40DC5" w:rsidP="008718C6">
                      <w:pPr>
                        <w:ind w:left="720"/>
                        <w:jc w:val="both"/>
                        <w:rPr>
                          <w:rFonts w:ascii="Arial" w:eastAsia="Calibri" w:hAnsi="Arial"/>
                          <w:sz w:val="20"/>
                        </w:rPr>
                      </w:pPr>
                      <w:r>
                        <w:rPr>
                          <w:rFonts w:ascii="Arial" w:eastAsia="Calibri" w:hAnsi="Arial"/>
                          <w:sz w:val="20"/>
                        </w:rPr>
                        <w:t>Superstructure works consist of an additional floor on the eighth storey formed of structural steel and in-situ reinforced concrete</w:t>
                      </w:r>
                      <w:r w:rsidRPr="0046329B">
                        <w:rPr>
                          <w:rFonts w:ascii="Arial" w:eastAsia="Calibri" w:hAnsi="Arial"/>
                          <w:sz w:val="20"/>
                        </w:rPr>
                        <w:t>.</w:t>
                      </w:r>
                    </w:p>
                    <w:p w14:paraId="5A65E3EA" w14:textId="248AA4FF" w:rsidR="00B40DC5" w:rsidRPr="00372D55" w:rsidRDefault="00B40DC5" w:rsidP="008718C6">
                      <w:pPr>
                        <w:ind w:left="567"/>
                        <w:jc w:val="both"/>
                        <w:rPr>
                          <w:rFonts w:ascii="Arial" w:eastAsia="Calibri" w:hAnsi="Arial"/>
                          <w:sz w:val="20"/>
                          <w:u w:val="single"/>
                        </w:rPr>
                      </w:pPr>
                      <w:r>
                        <w:rPr>
                          <w:rFonts w:ascii="Arial" w:eastAsia="Calibri" w:hAnsi="Arial"/>
                          <w:sz w:val="20"/>
                        </w:rPr>
                        <w:tab/>
                      </w:r>
                      <w:r w:rsidRPr="00372D55">
                        <w:rPr>
                          <w:rFonts w:ascii="Arial" w:eastAsia="Calibri" w:hAnsi="Arial"/>
                          <w:sz w:val="20"/>
                          <w:u w:val="single"/>
                        </w:rPr>
                        <w:t>Cladding and Envelope</w:t>
                      </w:r>
                      <w:r>
                        <w:rPr>
                          <w:rFonts w:ascii="Arial" w:eastAsia="Calibri" w:hAnsi="Arial"/>
                          <w:sz w:val="20"/>
                          <w:u w:val="single"/>
                        </w:rPr>
                        <w:t xml:space="preserve"> (</w:t>
                      </w:r>
                      <w:r w:rsidR="004D56E5">
                        <w:rPr>
                          <w:rFonts w:ascii="Arial" w:eastAsia="Calibri" w:hAnsi="Arial"/>
                          <w:sz w:val="20"/>
                          <w:u w:val="single"/>
                        </w:rPr>
                        <w:t>Approx.</w:t>
                      </w:r>
                      <w:r>
                        <w:rPr>
                          <w:rFonts w:ascii="Arial" w:eastAsia="Calibri" w:hAnsi="Arial"/>
                          <w:sz w:val="20"/>
                          <w:u w:val="single"/>
                        </w:rPr>
                        <w:t xml:space="preserve"> 47 Weeks</w:t>
                      </w:r>
                      <w:r w:rsidRPr="00372D55">
                        <w:rPr>
                          <w:rFonts w:ascii="Arial" w:eastAsia="Calibri" w:hAnsi="Arial"/>
                          <w:sz w:val="20"/>
                          <w:u w:val="single"/>
                        </w:rPr>
                        <w:t>)</w:t>
                      </w:r>
                    </w:p>
                    <w:p w14:paraId="11E56A2B" w14:textId="77777777" w:rsidR="00B40DC5" w:rsidRPr="0046329B" w:rsidRDefault="00B40DC5" w:rsidP="008718C6">
                      <w:pPr>
                        <w:ind w:left="720"/>
                        <w:jc w:val="both"/>
                        <w:rPr>
                          <w:rFonts w:ascii="Arial" w:eastAsia="Calibri" w:hAnsi="Arial"/>
                          <w:sz w:val="20"/>
                        </w:rPr>
                      </w:pPr>
                      <w:r>
                        <w:rPr>
                          <w:rFonts w:ascii="Arial" w:eastAsia="Calibri" w:hAnsi="Arial"/>
                          <w:sz w:val="20"/>
                        </w:rPr>
                        <w:t>The listed stone cladding is cleaned and restored as well as all windows being replaced with modern glazed units and traditional stick curtain walling systems form ground floor entrances and roof spaces.</w:t>
                      </w:r>
                    </w:p>
                    <w:p w14:paraId="2926A527" w14:textId="420ADEC0" w:rsidR="00B40DC5" w:rsidRPr="00372D55" w:rsidRDefault="00B40DC5" w:rsidP="008718C6">
                      <w:pPr>
                        <w:ind w:left="567"/>
                        <w:jc w:val="both"/>
                        <w:rPr>
                          <w:rFonts w:ascii="Arial" w:eastAsia="Calibri" w:hAnsi="Arial"/>
                          <w:sz w:val="20"/>
                          <w:u w:val="single"/>
                        </w:rPr>
                      </w:pPr>
                      <w:r>
                        <w:rPr>
                          <w:rFonts w:ascii="Arial" w:eastAsia="Calibri" w:hAnsi="Arial"/>
                          <w:sz w:val="20"/>
                        </w:rPr>
                        <w:tab/>
                      </w:r>
                      <w:r w:rsidRPr="00372D55">
                        <w:rPr>
                          <w:rFonts w:ascii="Arial" w:eastAsia="Calibri" w:hAnsi="Arial"/>
                          <w:sz w:val="20"/>
                          <w:u w:val="single"/>
                        </w:rPr>
                        <w:t>Services and Fit Out (</w:t>
                      </w:r>
                      <w:r w:rsidR="004D56E5" w:rsidRPr="00372D55">
                        <w:rPr>
                          <w:rFonts w:ascii="Arial" w:eastAsia="Calibri" w:hAnsi="Arial"/>
                          <w:sz w:val="20"/>
                          <w:u w:val="single"/>
                        </w:rPr>
                        <w:t>Approx.</w:t>
                      </w:r>
                      <w:r w:rsidRPr="00372D55">
                        <w:rPr>
                          <w:rFonts w:ascii="Arial" w:eastAsia="Calibri" w:hAnsi="Arial"/>
                          <w:sz w:val="20"/>
                          <w:u w:val="single"/>
                        </w:rPr>
                        <w:t xml:space="preserve"> </w:t>
                      </w:r>
                      <w:r>
                        <w:rPr>
                          <w:rFonts w:ascii="Arial" w:eastAsia="Calibri" w:hAnsi="Arial"/>
                          <w:sz w:val="20"/>
                          <w:u w:val="single"/>
                        </w:rPr>
                        <w:t>53</w:t>
                      </w:r>
                      <w:r w:rsidRPr="00372D55">
                        <w:rPr>
                          <w:rFonts w:ascii="Arial" w:eastAsia="Calibri" w:hAnsi="Arial"/>
                          <w:sz w:val="20"/>
                          <w:u w:val="single"/>
                        </w:rPr>
                        <w:t xml:space="preserve"> Weeks)</w:t>
                      </w:r>
                    </w:p>
                    <w:p w14:paraId="4A9A7F1E" w14:textId="69EF739D" w:rsidR="00B40DC5" w:rsidRDefault="00B40DC5" w:rsidP="00DC588E">
                      <w:pPr>
                        <w:ind w:left="720"/>
                        <w:jc w:val="both"/>
                        <w:rPr>
                          <w:rFonts w:ascii="Arial" w:eastAsia="Calibri" w:hAnsi="Arial"/>
                          <w:sz w:val="20"/>
                        </w:rPr>
                      </w:pPr>
                      <w:r w:rsidRPr="0046329B">
                        <w:rPr>
                          <w:rFonts w:ascii="Arial" w:eastAsia="Calibri" w:hAnsi="Arial"/>
                          <w:sz w:val="20"/>
                        </w:rPr>
                        <w:t xml:space="preserve">Internal fit out with </w:t>
                      </w:r>
                      <w:r>
                        <w:rPr>
                          <w:rFonts w:ascii="Arial" w:eastAsia="Calibri" w:hAnsi="Arial"/>
                          <w:sz w:val="20"/>
                        </w:rPr>
                        <w:t xml:space="preserve">office floor services, a </w:t>
                      </w:r>
                      <w:r w:rsidRPr="0046329B">
                        <w:rPr>
                          <w:rFonts w:ascii="Arial" w:eastAsia="Calibri" w:hAnsi="Arial"/>
                          <w:sz w:val="20"/>
                        </w:rPr>
                        <w:t>central core housing</w:t>
                      </w:r>
                      <w:r>
                        <w:rPr>
                          <w:rFonts w:ascii="Arial" w:eastAsia="Calibri" w:hAnsi="Arial"/>
                          <w:sz w:val="20"/>
                        </w:rPr>
                        <w:t xml:space="preserve"> lifts, </w:t>
                      </w:r>
                      <w:r w:rsidR="004D56E5">
                        <w:rPr>
                          <w:rFonts w:ascii="Arial" w:eastAsia="Calibri" w:hAnsi="Arial"/>
                          <w:sz w:val="20"/>
                        </w:rPr>
                        <w:t>stairs,</w:t>
                      </w:r>
                      <w:r>
                        <w:rPr>
                          <w:rFonts w:ascii="Arial" w:eastAsia="Calibri" w:hAnsi="Arial"/>
                          <w:sz w:val="20"/>
                        </w:rPr>
                        <w:t xml:space="preserve"> and toilets (level 1-7), roof plant area and 2no, reception spaces on ground floor.</w:t>
                      </w:r>
                    </w:p>
                    <w:p w14:paraId="6A763794" w14:textId="77777777" w:rsidR="00B40DC5" w:rsidRDefault="00B40DC5" w:rsidP="008718C6">
                      <w:pPr>
                        <w:ind w:left="567"/>
                        <w:jc w:val="both"/>
                        <w:rPr>
                          <w:rFonts w:ascii="Arial" w:eastAsia="Calibri" w:hAnsi="Arial"/>
                          <w:b/>
                          <w:bCs/>
                          <w:sz w:val="20"/>
                        </w:rPr>
                      </w:pPr>
                      <w:r>
                        <w:rPr>
                          <w:rFonts w:ascii="Arial" w:eastAsia="Calibri" w:hAnsi="Arial"/>
                          <w:b/>
                          <w:bCs/>
                          <w:sz w:val="20"/>
                        </w:rPr>
                        <w:tab/>
                        <w:t>Shared Basement/Public Realm</w:t>
                      </w:r>
                    </w:p>
                    <w:p w14:paraId="543F25AC" w14:textId="260A97A5" w:rsidR="00B40DC5" w:rsidRPr="00372D55" w:rsidRDefault="00B40DC5" w:rsidP="008718C6">
                      <w:pPr>
                        <w:ind w:left="567"/>
                        <w:jc w:val="both"/>
                        <w:rPr>
                          <w:rFonts w:ascii="Arial" w:eastAsia="Calibri" w:hAnsi="Arial"/>
                          <w:sz w:val="20"/>
                          <w:u w:val="single"/>
                        </w:rPr>
                      </w:pPr>
                      <w:r>
                        <w:rPr>
                          <w:rFonts w:ascii="Arial" w:eastAsia="Calibri" w:hAnsi="Arial"/>
                          <w:sz w:val="20"/>
                        </w:rPr>
                        <w:tab/>
                      </w:r>
                      <w:r>
                        <w:rPr>
                          <w:rFonts w:ascii="Arial" w:eastAsia="Calibri" w:hAnsi="Arial"/>
                          <w:sz w:val="20"/>
                          <w:u w:val="single"/>
                        </w:rPr>
                        <w:t>Structural Enhancements (</w:t>
                      </w:r>
                      <w:r w:rsidR="004D56E5" w:rsidRPr="00372D55">
                        <w:rPr>
                          <w:rFonts w:ascii="Arial" w:eastAsia="Calibri" w:hAnsi="Arial"/>
                          <w:sz w:val="20"/>
                          <w:u w:val="single"/>
                        </w:rPr>
                        <w:t>Approx.</w:t>
                      </w:r>
                      <w:r w:rsidRPr="00372D55">
                        <w:rPr>
                          <w:rFonts w:ascii="Arial" w:eastAsia="Calibri" w:hAnsi="Arial"/>
                          <w:sz w:val="20"/>
                          <w:u w:val="single"/>
                        </w:rPr>
                        <w:t xml:space="preserve"> </w:t>
                      </w:r>
                      <w:r>
                        <w:rPr>
                          <w:rFonts w:ascii="Arial" w:eastAsia="Calibri" w:hAnsi="Arial"/>
                          <w:sz w:val="20"/>
                          <w:u w:val="single"/>
                        </w:rPr>
                        <w:t>16</w:t>
                      </w:r>
                      <w:r w:rsidRPr="00372D55">
                        <w:rPr>
                          <w:rFonts w:ascii="Arial" w:eastAsia="Calibri" w:hAnsi="Arial"/>
                          <w:sz w:val="20"/>
                          <w:u w:val="single"/>
                        </w:rPr>
                        <w:t xml:space="preserve"> Weeks)</w:t>
                      </w:r>
                    </w:p>
                    <w:p w14:paraId="15950975" w14:textId="77777777" w:rsidR="00B40DC5" w:rsidRDefault="00B40DC5" w:rsidP="008718C6">
                      <w:pPr>
                        <w:ind w:left="720"/>
                        <w:jc w:val="both"/>
                        <w:rPr>
                          <w:rFonts w:ascii="Arial" w:eastAsia="Calibri" w:hAnsi="Arial"/>
                          <w:sz w:val="20"/>
                        </w:rPr>
                      </w:pPr>
                      <w:r>
                        <w:rPr>
                          <w:rFonts w:ascii="Arial" w:eastAsia="Calibri" w:hAnsi="Arial"/>
                          <w:sz w:val="20"/>
                        </w:rPr>
                        <w:t xml:space="preserve">Various columns are strengthened with additional in-situ reinforced concrete wraps and structural steel members, areas of B1 and GF slab are replaced with structural steel/concrete on deck. </w:t>
                      </w:r>
                    </w:p>
                    <w:p w14:paraId="11989C68" w14:textId="0DC81650" w:rsidR="00B40DC5" w:rsidRPr="00372D55" w:rsidRDefault="00B40DC5" w:rsidP="008718C6">
                      <w:pPr>
                        <w:ind w:left="567"/>
                        <w:jc w:val="both"/>
                        <w:rPr>
                          <w:rFonts w:ascii="Arial" w:eastAsia="Calibri" w:hAnsi="Arial"/>
                          <w:sz w:val="20"/>
                          <w:u w:val="single"/>
                        </w:rPr>
                      </w:pPr>
                      <w:r>
                        <w:rPr>
                          <w:rFonts w:ascii="Arial" w:eastAsia="Calibri" w:hAnsi="Arial"/>
                          <w:sz w:val="20"/>
                        </w:rPr>
                        <w:tab/>
                      </w:r>
                      <w:r w:rsidRPr="00372D55">
                        <w:rPr>
                          <w:rFonts w:ascii="Arial" w:eastAsia="Calibri" w:hAnsi="Arial"/>
                          <w:sz w:val="20"/>
                          <w:u w:val="single"/>
                        </w:rPr>
                        <w:t>Services and Fit Out (</w:t>
                      </w:r>
                      <w:r w:rsidR="004D56E5" w:rsidRPr="00372D55">
                        <w:rPr>
                          <w:rFonts w:ascii="Arial" w:eastAsia="Calibri" w:hAnsi="Arial"/>
                          <w:sz w:val="20"/>
                          <w:u w:val="single"/>
                        </w:rPr>
                        <w:t>Approx.</w:t>
                      </w:r>
                      <w:r w:rsidRPr="00372D55">
                        <w:rPr>
                          <w:rFonts w:ascii="Arial" w:eastAsia="Calibri" w:hAnsi="Arial"/>
                          <w:sz w:val="20"/>
                          <w:u w:val="single"/>
                        </w:rPr>
                        <w:t xml:space="preserve"> </w:t>
                      </w:r>
                      <w:r>
                        <w:rPr>
                          <w:rFonts w:ascii="Arial" w:eastAsia="Calibri" w:hAnsi="Arial"/>
                          <w:sz w:val="20"/>
                          <w:u w:val="single"/>
                        </w:rPr>
                        <w:t>54</w:t>
                      </w:r>
                      <w:r w:rsidRPr="00372D55">
                        <w:rPr>
                          <w:rFonts w:ascii="Arial" w:eastAsia="Calibri" w:hAnsi="Arial"/>
                          <w:sz w:val="20"/>
                          <w:u w:val="single"/>
                        </w:rPr>
                        <w:t xml:space="preserve"> Weeks)</w:t>
                      </w:r>
                    </w:p>
                    <w:p w14:paraId="26B4FF86" w14:textId="5D8BA438" w:rsidR="00B40DC5" w:rsidRDefault="00B40DC5" w:rsidP="008718C6">
                      <w:pPr>
                        <w:ind w:left="720"/>
                        <w:jc w:val="both"/>
                        <w:rPr>
                          <w:rFonts w:ascii="Arial" w:eastAsia="Calibri" w:hAnsi="Arial"/>
                          <w:sz w:val="20"/>
                        </w:rPr>
                      </w:pPr>
                      <w:r w:rsidRPr="0046329B">
                        <w:rPr>
                          <w:rFonts w:ascii="Arial" w:eastAsia="Calibri" w:hAnsi="Arial"/>
                          <w:sz w:val="20"/>
                        </w:rPr>
                        <w:t>Internal fit out with central core housing</w:t>
                      </w:r>
                      <w:r>
                        <w:rPr>
                          <w:rFonts w:ascii="Arial" w:eastAsia="Calibri" w:hAnsi="Arial"/>
                          <w:sz w:val="20"/>
                        </w:rPr>
                        <w:t xml:space="preserve"> lifts, </w:t>
                      </w:r>
                      <w:r w:rsidR="004D56E5">
                        <w:rPr>
                          <w:rFonts w:ascii="Arial" w:eastAsia="Calibri" w:hAnsi="Arial"/>
                          <w:sz w:val="20"/>
                        </w:rPr>
                        <w:t>stairs,</w:t>
                      </w:r>
                      <w:r>
                        <w:rPr>
                          <w:rFonts w:ascii="Arial" w:eastAsia="Calibri" w:hAnsi="Arial"/>
                          <w:sz w:val="20"/>
                        </w:rPr>
                        <w:t xml:space="preserve"> and toilets as well as plant rooms, cycle stores and future use events space.</w:t>
                      </w:r>
                    </w:p>
                    <w:p w14:paraId="08BB84EF" w14:textId="4FBD70A7" w:rsidR="00B40DC5" w:rsidRPr="00372D55" w:rsidRDefault="00B40DC5" w:rsidP="008718C6">
                      <w:pPr>
                        <w:ind w:left="567"/>
                        <w:jc w:val="both"/>
                        <w:rPr>
                          <w:rFonts w:ascii="Arial" w:eastAsia="Calibri" w:hAnsi="Arial"/>
                          <w:sz w:val="20"/>
                          <w:u w:val="single"/>
                        </w:rPr>
                      </w:pPr>
                      <w:r w:rsidRPr="007A7C60">
                        <w:rPr>
                          <w:rFonts w:ascii="Arial" w:eastAsia="Calibri" w:hAnsi="Arial"/>
                          <w:sz w:val="20"/>
                        </w:rPr>
                        <w:tab/>
                      </w:r>
                      <w:r w:rsidRPr="007A7C60">
                        <w:rPr>
                          <w:rFonts w:ascii="Arial" w:eastAsia="Calibri" w:hAnsi="Arial"/>
                          <w:sz w:val="20"/>
                          <w:u w:val="single"/>
                        </w:rPr>
                        <w:t xml:space="preserve">Commissioning &amp; </w:t>
                      </w:r>
                      <w:r w:rsidRPr="00372D55">
                        <w:rPr>
                          <w:rFonts w:ascii="Arial" w:eastAsia="Calibri" w:hAnsi="Arial"/>
                          <w:sz w:val="20"/>
                          <w:u w:val="single"/>
                        </w:rPr>
                        <w:t>Handover</w:t>
                      </w:r>
                      <w:r>
                        <w:rPr>
                          <w:rFonts w:ascii="Arial" w:eastAsia="Calibri" w:hAnsi="Arial"/>
                          <w:sz w:val="20"/>
                          <w:u w:val="single"/>
                        </w:rPr>
                        <w:t xml:space="preserve"> (</w:t>
                      </w:r>
                      <w:r w:rsidR="004D56E5">
                        <w:rPr>
                          <w:rFonts w:ascii="Arial" w:eastAsia="Calibri" w:hAnsi="Arial"/>
                          <w:sz w:val="20"/>
                          <w:u w:val="single"/>
                        </w:rPr>
                        <w:t>Approx.</w:t>
                      </w:r>
                      <w:r>
                        <w:rPr>
                          <w:rFonts w:ascii="Arial" w:eastAsia="Calibri" w:hAnsi="Arial"/>
                          <w:sz w:val="20"/>
                          <w:u w:val="single"/>
                        </w:rPr>
                        <w:t xml:space="preserve"> 27 Weeks)</w:t>
                      </w:r>
                    </w:p>
                    <w:p w14:paraId="1CE782B8" w14:textId="23300495" w:rsidR="00B40DC5" w:rsidRPr="00B723CC" w:rsidRDefault="00B40DC5" w:rsidP="008718C6">
                      <w:pPr>
                        <w:ind w:left="720"/>
                        <w:jc w:val="both"/>
                        <w:rPr>
                          <w:rFonts w:ascii="Arial" w:eastAsia="Calibri" w:hAnsi="Arial"/>
                          <w:sz w:val="20"/>
                        </w:rPr>
                      </w:pPr>
                      <w:r w:rsidRPr="00B723CC">
                        <w:rPr>
                          <w:rFonts w:ascii="Arial" w:eastAsia="Calibri" w:hAnsi="Arial"/>
                          <w:sz w:val="20"/>
                        </w:rPr>
                        <w:t xml:space="preserve">Once the systems are installed a commissioning programme is utilised to prove the Environment </w:t>
                      </w:r>
                      <w:r>
                        <w:rPr>
                          <w:rFonts w:ascii="Arial" w:eastAsia="Calibri" w:hAnsi="Arial"/>
                          <w:sz w:val="20"/>
                        </w:rPr>
                        <w:tab/>
                        <w:t>S</w:t>
                      </w:r>
                      <w:r w:rsidRPr="00B723CC">
                        <w:rPr>
                          <w:rFonts w:ascii="Arial" w:eastAsia="Calibri" w:hAnsi="Arial"/>
                          <w:sz w:val="20"/>
                        </w:rPr>
                        <w:t>ystems.</w:t>
                      </w:r>
                    </w:p>
                    <w:p w14:paraId="788E81AA" w14:textId="610C9872" w:rsidR="00B40DC5" w:rsidRPr="00372D55" w:rsidRDefault="00B40DC5" w:rsidP="008718C6">
                      <w:pPr>
                        <w:ind w:left="567"/>
                        <w:jc w:val="both"/>
                        <w:rPr>
                          <w:rFonts w:ascii="Arial" w:eastAsia="Calibri" w:hAnsi="Arial"/>
                          <w:sz w:val="20"/>
                          <w:u w:val="single"/>
                        </w:rPr>
                      </w:pPr>
                      <w:r>
                        <w:rPr>
                          <w:rFonts w:ascii="Arial" w:eastAsia="Calibri" w:hAnsi="Arial"/>
                          <w:sz w:val="20"/>
                        </w:rPr>
                        <w:tab/>
                      </w:r>
                      <w:r>
                        <w:rPr>
                          <w:rFonts w:ascii="Arial" w:eastAsia="Calibri" w:hAnsi="Arial"/>
                          <w:sz w:val="20"/>
                          <w:u w:val="single"/>
                        </w:rPr>
                        <w:t>Public Realm (</w:t>
                      </w:r>
                      <w:r w:rsidR="004D56E5">
                        <w:rPr>
                          <w:rFonts w:ascii="Arial" w:eastAsia="Calibri" w:hAnsi="Arial"/>
                          <w:sz w:val="20"/>
                          <w:u w:val="single"/>
                        </w:rPr>
                        <w:t>Approx.</w:t>
                      </w:r>
                      <w:r>
                        <w:rPr>
                          <w:rFonts w:ascii="Arial" w:eastAsia="Calibri" w:hAnsi="Arial"/>
                          <w:sz w:val="20"/>
                          <w:u w:val="single"/>
                        </w:rPr>
                        <w:t xml:space="preserve"> 28 W</w:t>
                      </w:r>
                      <w:r w:rsidRPr="00372D55">
                        <w:rPr>
                          <w:rFonts w:ascii="Arial" w:eastAsia="Calibri" w:hAnsi="Arial"/>
                          <w:sz w:val="20"/>
                          <w:u w:val="single"/>
                        </w:rPr>
                        <w:t>eeks)</w:t>
                      </w:r>
                    </w:p>
                    <w:p w14:paraId="0E115923" w14:textId="77777777" w:rsidR="00B40DC5" w:rsidRPr="0046329B" w:rsidRDefault="00B40DC5" w:rsidP="008718C6">
                      <w:pPr>
                        <w:ind w:left="720"/>
                        <w:jc w:val="both"/>
                        <w:rPr>
                          <w:rFonts w:ascii="Arial" w:eastAsia="Calibri" w:hAnsi="Arial"/>
                          <w:sz w:val="20"/>
                        </w:rPr>
                      </w:pPr>
                      <w:r>
                        <w:rPr>
                          <w:rFonts w:ascii="Arial" w:eastAsia="Calibri" w:hAnsi="Arial"/>
                          <w:sz w:val="20"/>
                        </w:rPr>
                        <w:t xml:space="preserve">Hard and soft landscaping installed in ground level external areas tying in with existing pavement areas. </w:t>
                      </w:r>
                    </w:p>
                    <w:p w14:paraId="7E2AAD49" w14:textId="77777777" w:rsidR="00B40DC5" w:rsidRPr="0046329B" w:rsidRDefault="00B40DC5" w:rsidP="008718C6">
                      <w:pPr>
                        <w:ind w:left="720"/>
                        <w:jc w:val="both"/>
                        <w:rPr>
                          <w:rFonts w:ascii="Arial" w:eastAsia="Calibri" w:hAnsi="Arial"/>
                          <w:sz w:val="20"/>
                        </w:rPr>
                      </w:pPr>
                    </w:p>
                    <w:p w14:paraId="6C3371EB" w14:textId="77777777" w:rsidR="00B40DC5" w:rsidRDefault="00B40DC5" w:rsidP="008718C6">
                      <w:pPr>
                        <w:rPr>
                          <w:rFonts w:ascii="Arial" w:eastAsia="Calibri" w:hAnsi="Arial"/>
                          <w:color w:val="000000"/>
                          <w:sz w:val="20"/>
                        </w:rPr>
                      </w:pPr>
                    </w:p>
                    <w:p w14:paraId="0CA62675" w14:textId="77777777" w:rsidR="00B40DC5" w:rsidRDefault="00B40DC5" w:rsidP="008718C6"/>
                  </w:txbxContent>
                </v:textbox>
                <w10:anchorlock/>
              </v:shape>
            </w:pict>
          </mc:Fallback>
        </mc:AlternateContent>
      </w:r>
    </w:p>
    <w:p w14:paraId="6BF6C87F" w14:textId="77777777" w:rsidR="008718C6" w:rsidRDefault="008718C6" w:rsidP="00B665BA">
      <w:pPr>
        <w:autoSpaceDE w:val="0"/>
        <w:autoSpaceDN w:val="0"/>
        <w:adjustRightInd w:val="0"/>
        <w:ind w:left="39" w:hanging="39"/>
        <w:rPr>
          <w:rFonts w:ascii="Calibri" w:hAnsi="Calibri" w:cs="Tahoma"/>
          <w:bCs/>
          <w:sz w:val="24"/>
          <w:szCs w:val="24"/>
        </w:rPr>
      </w:pPr>
    </w:p>
    <w:p w14:paraId="6485F4DE" w14:textId="77777777" w:rsidR="008718C6" w:rsidRDefault="008718C6" w:rsidP="00B665BA">
      <w:pPr>
        <w:autoSpaceDE w:val="0"/>
        <w:autoSpaceDN w:val="0"/>
        <w:adjustRightInd w:val="0"/>
        <w:ind w:left="39" w:hanging="39"/>
        <w:rPr>
          <w:rFonts w:ascii="Calibri" w:hAnsi="Calibri" w:cs="Tahoma"/>
          <w:bCs/>
          <w:sz w:val="24"/>
          <w:szCs w:val="24"/>
        </w:rPr>
      </w:pPr>
    </w:p>
    <w:p w14:paraId="32C47A27" w14:textId="77777777" w:rsidR="008718C6" w:rsidRDefault="008718C6" w:rsidP="00B665BA">
      <w:pPr>
        <w:autoSpaceDE w:val="0"/>
        <w:autoSpaceDN w:val="0"/>
        <w:adjustRightInd w:val="0"/>
        <w:ind w:left="39" w:hanging="39"/>
        <w:rPr>
          <w:rFonts w:ascii="Calibri" w:hAnsi="Calibri" w:cs="Tahoma"/>
          <w:bCs/>
          <w:sz w:val="24"/>
          <w:szCs w:val="24"/>
        </w:rPr>
      </w:pPr>
    </w:p>
    <w:p w14:paraId="23441B53" w14:textId="77777777" w:rsidR="008718C6" w:rsidRDefault="008718C6" w:rsidP="00B665BA">
      <w:pPr>
        <w:autoSpaceDE w:val="0"/>
        <w:autoSpaceDN w:val="0"/>
        <w:adjustRightInd w:val="0"/>
        <w:ind w:left="39" w:hanging="39"/>
        <w:rPr>
          <w:rFonts w:ascii="Calibri" w:hAnsi="Calibri" w:cs="Tahoma"/>
          <w:bCs/>
          <w:sz w:val="24"/>
          <w:szCs w:val="24"/>
        </w:rPr>
      </w:pPr>
    </w:p>
    <w:p w14:paraId="12325FBD" w14:textId="00E7C0CD" w:rsidR="00B665BA" w:rsidRPr="00BB5C68" w:rsidRDefault="00E647BC" w:rsidP="00B665BA">
      <w:pPr>
        <w:autoSpaceDE w:val="0"/>
        <w:autoSpaceDN w:val="0"/>
        <w:adjustRightInd w:val="0"/>
        <w:ind w:left="39" w:hanging="39"/>
        <w:rPr>
          <w:rFonts w:ascii="Calibri" w:hAnsi="Calibri" w:cs="Tahoma"/>
          <w:bCs/>
          <w:sz w:val="24"/>
          <w:szCs w:val="24"/>
        </w:rPr>
      </w:pPr>
      <w:r>
        <w:rPr>
          <w:rFonts w:ascii="Calibri" w:hAnsi="Calibri" w:cs="Tahoma"/>
          <w:bCs/>
          <w:sz w:val="24"/>
          <w:szCs w:val="24"/>
        </w:rPr>
        <w:t>9</w:t>
      </w:r>
      <w:r w:rsidR="00B665BA" w:rsidRPr="00BB5C68">
        <w:rPr>
          <w:rFonts w:ascii="Calibri" w:hAnsi="Calibri" w:cs="Tahoma"/>
          <w:bCs/>
          <w:sz w:val="24"/>
          <w:szCs w:val="24"/>
        </w:rPr>
        <w:t>. Please confirm the</w:t>
      </w:r>
      <w:r w:rsidR="00171C5C" w:rsidRPr="00BB5C68">
        <w:rPr>
          <w:rFonts w:ascii="Calibri" w:hAnsi="Calibri" w:cs="Tahoma"/>
          <w:bCs/>
          <w:sz w:val="24"/>
          <w:szCs w:val="24"/>
        </w:rPr>
        <w:t xml:space="preserve"> standard working hours for the</w:t>
      </w:r>
      <w:r w:rsidR="00B665BA" w:rsidRPr="00BB5C68">
        <w:rPr>
          <w:rFonts w:ascii="Calibri" w:hAnsi="Calibri" w:cs="Tahoma"/>
          <w:bCs/>
          <w:sz w:val="24"/>
          <w:szCs w:val="24"/>
        </w:rPr>
        <w:t xml:space="preserve"> site, noting that the standard working hours for construction sites in Camden are as follows:</w:t>
      </w:r>
    </w:p>
    <w:p w14:paraId="12325FBE" w14:textId="77777777" w:rsidR="007076CB" w:rsidRPr="00BB5C68" w:rsidRDefault="007076CB" w:rsidP="00222DD2">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6pm on Monday to Friday</w:t>
      </w:r>
    </w:p>
    <w:p w14:paraId="12325FBF" w14:textId="77777777" w:rsidR="007076CB" w:rsidRPr="00BB5C68" w:rsidRDefault="007076CB" w:rsidP="00222DD2">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1.00pm on Saturdays</w:t>
      </w:r>
    </w:p>
    <w:p w14:paraId="12325FC0" w14:textId="77777777" w:rsidR="007076CB" w:rsidRPr="00BB5C68" w:rsidRDefault="007076CB" w:rsidP="00222DD2">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No working on Sundays or Public Holidays</w:t>
      </w:r>
    </w:p>
    <w:p w14:paraId="12325FC1" w14:textId="77777777" w:rsidR="00C35B88" w:rsidRPr="00BB5C68" w:rsidRDefault="00C35B88" w:rsidP="00C35B88">
      <w:pPr>
        <w:autoSpaceDE w:val="0"/>
        <w:autoSpaceDN w:val="0"/>
        <w:adjustRightInd w:val="0"/>
        <w:spacing w:after="0" w:line="240" w:lineRule="auto"/>
        <w:rPr>
          <w:rFonts w:ascii="Calibri" w:hAnsi="Calibri" w:cs="Tahoma"/>
          <w:bCs/>
          <w:sz w:val="24"/>
          <w:szCs w:val="24"/>
        </w:rPr>
      </w:pPr>
    </w:p>
    <w:p w14:paraId="12325FC2" w14:textId="77777777" w:rsidR="00C35B88" w:rsidRPr="00BB5C68" w:rsidRDefault="00C35B88" w:rsidP="00C35B88">
      <w:pPr>
        <w:autoSpaceDE w:val="0"/>
        <w:autoSpaceDN w:val="0"/>
        <w:adjustRightInd w:val="0"/>
        <w:spacing w:after="0" w:line="240" w:lineRule="auto"/>
        <w:rPr>
          <w:rFonts w:ascii="Calibri" w:hAnsi="Calibri" w:cs="Tahoma"/>
          <w:bCs/>
          <w:sz w:val="24"/>
          <w:szCs w:val="24"/>
        </w:rPr>
      </w:pPr>
      <w:r w:rsidRPr="00BB5C68">
        <w:rPr>
          <w:noProof/>
          <w:sz w:val="24"/>
          <w:szCs w:val="24"/>
          <w:lang w:eastAsia="en-GB"/>
        </w:rPr>
        <mc:AlternateContent>
          <mc:Choice Requires="wps">
            <w:drawing>
              <wp:inline distT="0" distB="0" distL="0" distR="0" wp14:anchorId="12326267" wp14:editId="55A26F10">
                <wp:extent cx="5506720" cy="1828800"/>
                <wp:effectExtent l="0" t="0" r="17780" b="19050"/>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8288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9" w14:textId="11EF60EF" w:rsidR="00B40DC5" w:rsidRDefault="00B40DC5" w:rsidP="00C35B88">
                            <w:r>
                              <w:t>Site working hours are as follows:</w:t>
                            </w:r>
                          </w:p>
                          <w:p w14:paraId="01720E4A" w14:textId="77777777" w:rsidR="00B40DC5" w:rsidRPr="00BB5C68" w:rsidRDefault="00B40DC5" w:rsidP="00222DD2">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6pm on Monday to Friday</w:t>
                            </w:r>
                          </w:p>
                          <w:p w14:paraId="0F9ADB91" w14:textId="77777777" w:rsidR="00B40DC5" w:rsidRPr="00BB5C68" w:rsidRDefault="00B40DC5" w:rsidP="00222DD2">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1.00pm on Saturdays</w:t>
                            </w:r>
                          </w:p>
                          <w:p w14:paraId="42E6035F" w14:textId="77777777" w:rsidR="00B40DC5" w:rsidRPr="00BB5C68" w:rsidRDefault="00B40DC5" w:rsidP="00222DD2">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No working on Sundays or Public Holidays</w:t>
                            </w:r>
                          </w:p>
                          <w:p w14:paraId="27666222" w14:textId="37CC588B" w:rsidR="00B40DC5" w:rsidRDefault="00B40DC5" w:rsidP="00C35B88"/>
                          <w:p w14:paraId="356D9900" w14:textId="6EA44C49" w:rsidR="00B40DC5" w:rsidRDefault="00B40DC5" w:rsidP="00C35B88">
                            <w:r>
                              <w:t xml:space="preserve">No work will be carried out outside of these times or on Sundays or public holidays without written consent. </w:t>
                            </w:r>
                          </w:p>
                        </w:txbxContent>
                      </wps:txbx>
                      <wps:bodyPr rot="0" vert="horz" wrap="square" lIns="91440" tIns="45720" rIns="91440" bIns="45720" anchor="t" anchorCtr="0">
                        <a:noAutofit/>
                      </wps:bodyPr>
                    </wps:wsp>
                  </a:graphicData>
                </a:graphic>
              </wp:inline>
            </w:drawing>
          </mc:Choice>
          <mc:Fallback>
            <w:pict>
              <v:shape w14:anchorId="12326267" id="_x0000_s1073" type="#_x0000_t202" style="width:433.6pt;height:2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" fillcolor="white [3201]" strokecolor="#d8d8d8 [2732]" strokeweight="1pt">
                <v:textbox>
                  <w:txbxContent>
                    <w:p w14:paraId="12326329" w14:textId="11EF60EF" w:rsidR="00B40DC5" w:rsidRDefault="00B40DC5" w:rsidP="00C35B88">
                      <w:r>
                        <w:t>Site working hours are as follows:</w:t>
                      </w:r>
                    </w:p>
                    <w:p w14:paraId="01720E4A" w14:textId="77777777" w:rsidR="00B40DC5" w:rsidRPr="00BB5C68" w:rsidRDefault="00B40DC5" w:rsidP="00222DD2">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6pm on Monday to Friday</w:t>
                      </w:r>
                    </w:p>
                    <w:p w14:paraId="0F9ADB91" w14:textId="77777777" w:rsidR="00B40DC5" w:rsidRPr="00BB5C68" w:rsidRDefault="00B40DC5" w:rsidP="00222DD2">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1.00pm on Saturdays</w:t>
                      </w:r>
                    </w:p>
                    <w:p w14:paraId="42E6035F" w14:textId="77777777" w:rsidR="00B40DC5" w:rsidRPr="00BB5C68" w:rsidRDefault="00B40DC5" w:rsidP="00222DD2">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No working on Sundays or Public Holidays</w:t>
                      </w:r>
                    </w:p>
                    <w:p w14:paraId="27666222" w14:textId="37CC588B" w:rsidR="00B40DC5" w:rsidRDefault="00B40DC5" w:rsidP="00C35B88"/>
                    <w:p w14:paraId="356D9900" w14:textId="6EA44C49" w:rsidR="00B40DC5" w:rsidRDefault="00B40DC5" w:rsidP="00C35B88">
                      <w:r>
                        <w:t xml:space="preserve">No work will be carried out outside of these times or on Sundays or public holidays without written consent. </w:t>
                      </w:r>
                    </w:p>
                  </w:txbxContent>
                </v:textbox>
                <w10:anchorlock/>
              </v:shape>
            </w:pict>
          </mc:Fallback>
        </mc:AlternateContent>
      </w:r>
    </w:p>
    <w:p w14:paraId="12325FC3" w14:textId="77777777" w:rsidR="003D13C4" w:rsidRPr="00BB5C68" w:rsidRDefault="003D13C4" w:rsidP="003D13C4">
      <w:pPr>
        <w:autoSpaceDE w:val="0"/>
        <w:autoSpaceDN w:val="0"/>
        <w:adjustRightInd w:val="0"/>
        <w:spacing w:after="0" w:line="240" w:lineRule="auto"/>
        <w:ind w:left="720"/>
        <w:rPr>
          <w:rFonts w:ascii="Calibri" w:hAnsi="Calibri" w:cs="Tahoma"/>
          <w:bCs/>
          <w:sz w:val="24"/>
          <w:szCs w:val="24"/>
        </w:rPr>
      </w:pPr>
    </w:p>
    <w:p w14:paraId="12325FC5" w14:textId="35884E11" w:rsidR="00782971" w:rsidRPr="00BB5C68" w:rsidRDefault="00782971">
      <w:pPr>
        <w:rPr>
          <w:b/>
          <w:color w:val="92D050"/>
          <w:sz w:val="96"/>
          <w:szCs w:val="96"/>
        </w:rPr>
      </w:pPr>
    </w:p>
    <w:p w14:paraId="12325FC6" w14:textId="77777777" w:rsidR="0051099F" w:rsidRPr="00BB5C68" w:rsidRDefault="0051099F">
      <w:pPr>
        <w:rPr>
          <w:rFonts w:ascii="Calibri" w:hAnsi="Calibri" w:cs="Tahoma"/>
          <w:szCs w:val="20"/>
        </w:rPr>
      </w:pPr>
      <w:r w:rsidRPr="00BB5C68">
        <w:rPr>
          <w:rFonts w:ascii="Calibri" w:hAnsi="Calibri" w:cs="Tahoma"/>
          <w:szCs w:val="20"/>
        </w:rPr>
        <w:br w:type="page"/>
      </w:r>
    </w:p>
    <w:p w14:paraId="12325FC7" w14:textId="77777777" w:rsidR="0051099F" w:rsidRPr="00E63C48" w:rsidRDefault="0051099F" w:rsidP="00BA1610">
      <w:pPr>
        <w:pStyle w:val="Heading1"/>
        <w:rPr>
          <w:rFonts w:asciiTheme="minorHAnsi" w:hAnsiTheme="minorHAnsi" w:cs="Tahoma"/>
          <w:color w:val="17365D" w:themeColor="text2" w:themeShade="BF"/>
          <w:sz w:val="56"/>
          <w:szCs w:val="56"/>
        </w:rPr>
      </w:pPr>
      <w:bookmarkStart w:id="7" w:name="_Community_Liaison"/>
      <w:bookmarkEnd w:id="7"/>
      <w:r w:rsidRPr="00E63C48">
        <w:rPr>
          <w:rFonts w:asciiTheme="minorHAnsi" w:hAnsiTheme="minorHAnsi"/>
          <w:color w:val="17365D" w:themeColor="text2" w:themeShade="BF"/>
          <w:sz w:val="56"/>
          <w:szCs w:val="56"/>
        </w:rPr>
        <w:lastRenderedPageBreak/>
        <w:t>Community Liaison</w:t>
      </w:r>
    </w:p>
    <w:p w14:paraId="44056FF3" w14:textId="77777777" w:rsidR="00416C8A" w:rsidRDefault="008E3329" w:rsidP="00F230B1">
      <w:pPr>
        <w:jc w:val="both"/>
        <w:rPr>
          <w:b/>
          <w:sz w:val="24"/>
          <w:szCs w:val="24"/>
        </w:rPr>
      </w:pPr>
      <w:r w:rsidRPr="00BB5C68">
        <w:rPr>
          <w:b/>
          <w:sz w:val="24"/>
          <w:szCs w:val="24"/>
        </w:rPr>
        <w:t xml:space="preserve">A neighbourhood consultation process must have been undertaken </w:t>
      </w:r>
      <w:r w:rsidRPr="004E56B1">
        <w:rPr>
          <w:b/>
          <w:sz w:val="24"/>
          <w:szCs w:val="24"/>
          <w:u w:val="single"/>
        </w:rPr>
        <w:t>prior to submission of the CMP first draft</w:t>
      </w:r>
      <w:r w:rsidRPr="00BB5C68">
        <w:rPr>
          <w:b/>
          <w:sz w:val="24"/>
          <w:szCs w:val="24"/>
        </w:rPr>
        <w:t>.</w:t>
      </w:r>
      <w:r w:rsidR="008202E3" w:rsidRPr="00BB5C68">
        <w:rPr>
          <w:b/>
          <w:sz w:val="24"/>
          <w:szCs w:val="24"/>
        </w:rPr>
        <w:t xml:space="preserve"> </w:t>
      </w:r>
    </w:p>
    <w:p w14:paraId="55054D4B" w14:textId="43D1004D" w:rsidR="005006B6" w:rsidRPr="00BB5C68" w:rsidRDefault="005006B6" w:rsidP="00F230B1">
      <w:pPr>
        <w:jc w:val="both"/>
        <w:rPr>
          <w:b/>
          <w:bCs/>
          <w:sz w:val="24"/>
          <w:szCs w:val="24"/>
        </w:rPr>
      </w:pPr>
      <w:r w:rsidRPr="00BB5C68">
        <w:rPr>
          <w:b/>
          <w:bCs/>
          <w:sz w:val="24"/>
          <w:szCs w:val="24"/>
        </w:rPr>
        <w:t>This consultation must relate to construction impacts, and should take place following the grant</w:t>
      </w:r>
      <w:r w:rsidR="00CF354A" w:rsidRPr="00BB5C68">
        <w:rPr>
          <w:b/>
          <w:bCs/>
          <w:sz w:val="24"/>
          <w:szCs w:val="24"/>
        </w:rPr>
        <w:t>ing</w:t>
      </w:r>
      <w:r w:rsidRPr="00BB5C68">
        <w:rPr>
          <w:b/>
          <w:bCs/>
          <w:sz w:val="24"/>
          <w:szCs w:val="24"/>
        </w:rPr>
        <w:t xml:space="preserve"> of planning permission in the lead up to the submission of the CMP. A consultation process </w:t>
      </w:r>
      <w:r w:rsidRPr="004E56B1">
        <w:rPr>
          <w:b/>
          <w:bCs/>
          <w:sz w:val="24"/>
          <w:szCs w:val="24"/>
          <w:u w:val="single"/>
        </w:rPr>
        <w:t>specifically relating to construction impacts</w:t>
      </w:r>
      <w:r w:rsidRPr="00BB5C68">
        <w:rPr>
          <w:b/>
          <w:bCs/>
          <w:sz w:val="24"/>
          <w:szCs w:val="24"/>
        </w:rPr>
        <w:t xml:space="preserve"> must take place regardless of any prior consultations relating to planning matters. This consultation must include all of those individuals that stand to be affected by the proposed construction works. These individuals should be provided with a copy of the draft CMP, or a link to an online document. They should be given adequate time with which to respond to the draft CMP, and any subsequent amended drafts. Contact details which include a phone number and email address of the site manager should also be provided.  </w:t>
      </w:r>
    </w:p>
    <w:p w14:paraId="12325FC9" w14:textId="47731362" w:rsidR="00F230B1" w:rsidRPr="00BB5C68" w:rsidRDefault="00F230B1" w:rsidP="00F230B1">
      <w:pPr>
        <w:jc w:val="both"/>
        <w:rPr>
          <w:sz w:val="24"/>
          <w:szCs w:val="24"/>
        </w:rPr>
      </w:pPr>
      <w:r w:rsidRPr="00BB5C68">
        <w:rPr>
          <w:sz w:val="24"/>
          <w:szCs w:val="24"/>
        </w:rPr>
        <w:t>Significant time savings can be made by running an effective neighbourhood c</w:t>
      </w:r>
      <w:r w:rsidR="00846061" w:rsidRPr="00BB5C68">
        <w:rPr>
          <w:sz w:val="24"/>
          <w:szCs w:val="24"/>
        </w:rPr>
        <w:t>onsultation process. This must</w:t>
      </w:r>
      <w:r w:rsidRPr="00BB5C68">
        <w:rPr>
          <w:sz w:val="24"/>
          <w:szCs w:val="24"/>
        </w:rPr>
        <w:t xml:space="preserve"> be undertaken in the spirit of cooperation rather than one that is dictatorial and unsympathetic to the wellbeing of local residents and businesses. </w:t>
      </w:r>
    </w:p>
    <w:p w14:paraId="12325FCA" w14:textId="77777777" w:rsidR="00F230B1" w:rsidRPr="00BB5C68" w:rsidRDefault="00CD661F" w:rsidP="00F230B1">
      <w:pPr>
        <w:jc w:val="both"/>
        <w:rPr>
          <w:sz w:val="24"/>
          <w:szCs w:val="24"/>
        </w:rPr>
      </w:pPr>
      <w:r w:rsidRPr="00BB5C68">
        <w:rPr>
          <w:sz w:val="24"/>
          <w:szCs w:val="24"/>
        </w:rPr>
        <w:t>These are</w:t>
      </w:r>
      <w:r w:rsidR="00F230B1" w:rsidRPr="00BB5C68">
        <w:rPr>
          <w:sz w:val="24"/>
          <w:szCs w:val="24"/>
        </w:rPr>
        <w:t xml:space="preserve"> most effective when initiated as early as possible and conducted in a manner that involves the local community. Involving locals in the discussion and decision making process helps with their understanding of what is </w:t>
      </w:r>
      <w:r w:rsidRPr="00BB5C68">
        <w:rPr>
          <w:sz w:val="24"/>
          <w:szCs w:val="24"/>
        </w:rPr>
        <w:t xml:space="preserve">being </w:t>
      </w:r>
      <w:r w:rsidR="00F230B1" w:rsidRPr="00BB5C68">
        <w:rPr>
          <w:sz w:val="24"/>
          <w:szCs w:val="24"/>
        </w:rPr>
        <w:t>proposed in terms of t</w:t>
      </w:r>
      <w:r w:rsidR="009E1C29" w:rsidRPr="00BB5C68">
        <w:rPr>
          <w:sz w:val="24"/>
          <w:szCs w:val="24"/>
        </w:rPr>
        <w:t>he development process. </w:t>
      </w:r>
      <w:r w:rsidR="009E1C29" w:rsidRPr="00BB5C68">
        <w:rPr>
          <w:b/>
          <w:sz w:val="24"/>
          <w:szCs w:val="24"/>
        </w:rPr>
        <w:t xml:space="preserve">The </w:t>
      </w:r>
      <w:r w:rsidR="00F230B1" w:rsidRPr="00BB5C68">
        <w:rPr>
          <w:b/>
          <w:sz w:val="24"/>
          <w:szCs w:val="24"/>
        </w:rPr>
        <w:t>consultation and discussion process should have already started</w:t>
      </w:r>
      <w:r w:rsidR="009E1C29" w:rsidRPr="00BB5C68">
        <w:rPr>
          <w:b/>
          <w:sz w:val="24"/>
          <w:szCs w:val="24"/>
        </w:rPr>
        <w:t>,</w:t>
      </w:r>
      <w:r w:rsidR="00F230B1" w:rsidRPr="00BB5C68">
        <w:rPr>
          <w:b/>
          <w:sz w:val="24"/>
          <w:szCs w:val="24"/>
        </w:rPr>
        <w:t xml:space="preserve"> with the results incorpor</w:t>
      </w:r>
      <w:r w:rsidRPr="00BB5C68">
        <w:rPr>
          <w:b/>
          <w:sz w:val="24"/>
          <w:szCs w:val="24"/>
        </w:rPr>
        <w:t>ated into the CMP first draft</w:t>
      </w:r>
      <w:r w:rsidR="00F230B1" w:rsidRPr="00BB5C68">
        <w:rPr>
          <w:b/>
          <w:sz w:val="24"/>
          <w:szCs w:val="24"/>
        </w:rPr>
        <w:t xml:space="preserve"> submitted to the Council for discussion and sign off. </w:t>
      </w:r>
      <w:r w:rsidR="00F230B1" w:rsidRPr="00BB5C68">
        <w:rPr>
          <w:sz w:val="24"/>
          <w:szCs w:val="24"/>
        </w:rPr>
        <w:t>This communication should then be ongoing du</w:t>
      </w:r>
      <w:r w:rsidR="009E1C29" w:rsidRPr="00BB5C68">
        <w:rPr>
          <w:sz w:val="24"/>
          <w:szCs w:val="24"/>
        </w:rPr>
        <w:t>ring the works</w:t>
      </w:r>
      <w:r w:rsidR="00F230B1" w:rsidRPr="00BB5C68">
        <w:rPr>
          <w:sz w:val="24"/>
          <w:szCs w:val="24"/>
        </w:rPr>
        <w:t>, with neighbours and any community liaison groups being regularly updated with programmed works and any changes that may occur due to unforeseen circumstances through newsletters, emails and meetings.</w:t>
      </w:r>
    </w:p>
    <w:p w14:paraId="12325FCB" w14:textId="77777777" w:rsidR="00521BA0" w:rsidRPr="00BB5C68" w:rsidRDefault="00A91FCD" w:rsidP="00F230B1">
      <w:pPr>
        <w:jc w:val="both"/>
      </w:pPr>
      <w:r w:rsidRPr="00BB5C68">
        <w:rPr>
          <w:rFonts w:ascii="Calibri" w:hAnsi="Calibri" w:cs="Tahoma"/>
          <w:sz w:val="24"/>
          <w:szCs w:val="24"/>
        </w:rPr>
        <w:t xml:space="preserve">Please note that for larger sites, details of a construction working group may be required as a separate S106 obligation. </w:t>
      </w:r>
      <w:r w:rsidRPr="00BB5C68">
        <w:rPr>
          <w:sz w:val="24"/>
          <w:szCs w:val="24"/>
        </w:rPr>
        <w:t xml:space="preserve">If this is necessary, it will be </w:t>
      </w:r>
      <w:r w:rsidR="00A76FDC" w:rsidRPr="00BB5C68">
        <w:rPr>
          <w:sz w:val="24"/>
          <w:szCs w:val="24"/>
        </w:rPr>
        <w:t>set out in the S</w:t>
      </w:r>
      <w:r w:rsidRPr="00BB5C68">
        <w:rPr>
          <w:sz w:val="24"/>
          <w:szCs w:val="24"/>
        </w:rPr>
        <w:t>106 Agreement as a separate</w:t>
      </w:r>
      <w:r w:rsidR="00865EA3" w:rsidRPr="00BB5C68">
        <w:rPr>
          <w:sz w:val="24"/>
          <w:szCs w:val="24"/>
        </w:rPr>
        <w:t xml:space="preserve"> requirement on the developer</w:t>
      </w:r>
      <w:r w:rsidRPr="00BB5C68">
        <w:rPr>
          <w:sz w:val="24"/>
          <w:szCs w:val="24"/>
        </w:rPr>
        <w:t>.</w:t>
      </w:r>
      <w:r w:rsidRPr="00BB5C68">
        <w:rPr>
          <w:rFonts w:ascii="Calibri" w:hAnsi="Calibri" w:cs="Tahoma"/>
          <w:b/>
          <w:color w:val="FF0000"/>
          <w:sz w:val="24"/>
          <w:szCs w:val="24"/>
        </w:rPr>
        <w:t xml:space="preserve"> </w:t>
      </w:r>
    </w:p>
    <w:p w14:paraId="12325FCC" w14:textId="77777777" w:rsidR="00521BA0" w:rsidRPr="00BB5C68" w:rsidRDefault="00A76FDC" w:rsidP="00F230B1">
      <w:pPr>
        <w:jc w:val="both"/>
      </w:pPr>
      <w:r w:rsidRPr="00BB5C68">
        <w:rPr>
          <w:rFonts w:ascii="Calibri" w:hAnsi="Calibri" w:cs="Tahoma"/>
          <w:noProof/>
          <w:szCs w:val="20"/>
          <w:lang w:eastAsia="en-GB"/>
        </w:rPr>
        <mc:AlternateContent>
          <mc:Choice Requires="wps">
            <w:drawing>
              <wp:anchor distT="0" distB="0" distL="114300" distR="114300" simplePos="0" relativeHeight="251731968" behindDoc="0" locked="0" layoutInCell="1" allowOverlap="1" wp14:anchorId="1232626B" wp14:editId="1232626C">
                <wp:simplePos x="0" y="0"/>
                <wp:positionH relativeFrom="column">
                  <wp:posOffset>0</wp:posOffset>
                </wp:positionH>
                <wp:positionV relativeFrom="paragraph">
                  <wp:posOffset>113665</wp:posOffset>
                </wp:positionV>
                <wp:extent cx="5730240" cy="10160"/>
                <wp:effectExtent l="0" t="0" r="22860" b="27940"/>
                <wp:wrapNone/>
                <wp:docPr id="355" name="Straight Connector 355"/>
                <wp:cNvGraphicFramePr/>
                <a:graphic xmlns:a="http://schemas.openxmlformats.org/drawingml/2006/main">
                  <a:graphicData uri="http://schemas.microsoft.com/office/word/2010/wordprocessingShape">
                    <wps:wsp>
                      <wps:cNvCnPr/>
                      <wps:spPr>
                        <a:xfrm flipV="1">
                          <a:off x="0" y="0"/>
                          <a:ext cx="5730240" cy="10160"/>
                        </a:xfrm>
                        <a:prstGeom prst="line">
                          <a:avLst/>
                        </a:prstGeom>
                        <a:ln>
                          <a:solidFill>
                            <a:schemeClr val="bg1">
                              <a:lumMod val="7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B3C23DE" id="Straight Connector 355" o:spid="_x0000_s1026" style="position:absolute;flip:y;z-index:251731968;visibility:visible;mso-wrap-style:square;mso-wrap-distance-left:9pt;mso-wrap-distance-top:0;mso-wrap-distance-right:9pt;mso-wrap-distance-bottom:0;mso-position-horizontal:absolute;mso-position-horizontal-relative:text;mso-position-vertical:absolute;mso-position-vertical-relative:text" from="0,8.95pt" to="451.2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" strokecolor="#bfbfbf [2412]"/>
            </w:pict>
          </mc:Fallback>
        </mc:AlternateContent>
      </w:r>
    </w:p>
    <w:p w14:paraId="12325FCD" w14:textId="77777777" w:rsidR="00521BA0" w:rsidRPr="00BB5C68" w:rsidRDefault="00521BA0" w:rsidP="00F230B1">
      <w:pPr>
        <w:jc w:val="both"/>
        <w:rPr>
          <w:b/>
          <w:sz w:val="24"/>
          <w:szCs w:val="24"/>
        </w:rPr>
      </w:pPr>
      <w:r w:rsidRPr="00BB5C68">
        <w:rPr>
          <w:b/>
          <w:sz w:val="24"/>
          <w:szCs w:val="24"/>
        </w:rPr>
        <w:t>Cumulative impact</w:t>
      </w:r>
    </w:p>
    <w:p w14:paraId="12325FCE" w14:textId="1ED7CFEB" w:rsidR="00521BA0" w:rsidRPr="00BB5C68" w:rsidRDefault="00F230B1" w:rsidP="00F230B1">
      <w:pPr>
        <w:jc w:val="both"/>
        <w:rPr>
          <w:sz w:val="24"/>
          <w:szCs w:val="24"/>
        </w:rPr>
      </w:pPr>
      <w:r w:rsidRPr="00BB5C68">
        <w:rPr>
          <w:sz w:val="24"/>
          <w:szCs w:val="24"/>
        </w:rPr>
        <w:t xml:space="preserve">Sites located within high concentrations of construction activity that will attract large numbers of vehicle movements </w:t>
      </w:r>
      <w:r w:rsidR="00CF354A" w:rsidRPr="00BB5C68">
        <w:rPr>
          <w:sz w:val="24"/>
          <w:szCs w:val="24"/>
        </w:rPr>
        <w:t xml:space="preserve">and/or generate significant sustained noise levels </w:t>
      </w:r>
      <w:r w:rsidRPr="00BB5C68">
        <w:rPr>
          <w:sz w:val="24"/>
          <w:szCs w:val="24"/>
        </w:rPr>
        <w:t xml:space="preserve">should consider establishing contact with other sites in the vicinity in order to manage </w:t>
      </w:r>
      <w:r w:rsidR="00CF354A" w:rsidRPr="00BB5C68">
        <w:rPr>
          <w:sz w:val="24"/>
          <w:szCs w:val="24"/>
        </w:rPr>
        <w:t>these impacts</w:t>
      </w:r>
      <w:r w:rsidRPr="00BB5C68">
        <w:rPr>
          <w:sz w:val="24"/>
          <w:szCs w:val="24"/>
        </w:rPr>
        <w:t xml:space="preserve">. </w:t>
      </w:r>
    </w:p>
    <w:p w14:paraId="12325FCF" w14:textId="77777777" w:rsidR="00F230B1" w:rsidRPr="00BB5C68" w:rsidRDefault="00F230B1" w:rsidP="00F230B1">
      <w:pPr>
        <w:jc w:val="both"/>
        <w:rPr>
          <w:b/>
          <w:sz w:val="24"/>
          <w:szCs w:val="24"/>
        </w:rPr>
      </w:pPr>
      <w:r w:rsidRPr="00BB5C68">
        <w:rPr>
          <w:b/>
          <w:sz w:val="24"/>
          <w:szCs w:val="24"/>
        </w:rPr>
        <w:t>The Council can advise on this if necessary.</w:t>
      </w:r>
    </w:p>
    <w:p w14:paraId="2940EE5B" w14:textId="5E040FA7" w:rsidR="00293931" w:rsidRDefault="00293931" w:rsidP="00CB779A">
      <w:pPr>
        <w:rPr>
          <w:rFonts w:ascii="Calibri" w:hAnsi="Calibri" w:cs="Tahoma"/>
          <w:b/>
          <w:sz w:val="24"/>
          <w:szCs w:val="24"/>
        </w:rPr>
      </w:pPr>
      <w:r>
        <w:rPr>
          <w:rFonts w:ascii="Calibri" w:hAnsi="Calibri" w:cs="Tahoma"/>
          <w:b/>
          <w:sz w:val="24"/>
          <w:szCs w:val="24"/>
        </w:rPr>
        <w:lastRenderedPageBreak/>
        <w:t>1</w:t>
      </w:r>
      <w:r w:rsidR="00DA70A5">
        <w:rPr>
          <w:rFonts w:ascii="Calibri" w:hAnsi="Calibri" w:cs="Tahoma"/>
          <w:b/>
          <w:sz w:val="24"/>
          <w:szCs w:val="24"/>
        </w:rPr>
        <w:t>0</w:t>
      </w:r>
      <w:r>
        <w:rPr>
          <w:rFonts w:ascii="Calibri" w:hAnsi="Calibri" w:cs="Tahoma"/>
          <w:b/>
          <w:sz w:val="24"/>
          <w:szCs w:val="24"/>
        </w:rPr>
        <w:t>. Sensitive/affected receptors</w:t>
      </w:r>
    </w:p>
    <w:p w14:paraId="695B66E5" w14:textId="62A1C707" w:rsidR="00293931" w:rsidRPr="00BB5C68" w:rsidRDefault="00293931" w:rsidP="00293931">
      <w:pPr>
        <w:autoSpaceDE w:val="0"/>
        <w:autoSpaceDN w:val="0"/>
        <w:adjustRightInd w:val="0"/>
        <w:jc w:val="both"/>
        <w:rPr>
          <w:rFonts w:ascii="Calibri" w:hAnsi="Calibri" w:cs="Tahoma"/>
          <w:sz w:val="24"/>
          <w:szCs w:val="24"/>
        </w:rPr>
      </w:pPr>
      <w:r w:rsidRPr="00BB5C68">
        <w:rPr>
          <w:rFonts w:ascii="Calibri" w:hAnsi="Calibri" w:cs="Tahoma"/>
          <w:bCs/>
          <w:sz w:val="24"/>
          <w:szCs w:val="24"/>
        </w:rPr>
        <w:t>P</w:t>
      </w:r>
      <w:r w:rsidRPr="00BB5C68">
        <w:rPr>
          <w:rFonts w:ascii="Calibri" w:hAnsi="Calibri" w:cs="Tahoma"/>
          <w:sz w:val="24"/>
          <w:szCs w:val="24"/>
        </w:rPr>
        <w:t xml:space="preserve">lease identify the nearest potential receptors (dwellings, business, etc.) likely to be affected by the activities on site (i.e. noise, vibration, dust, fumes, lighting etc.).  </w:t>
      </w:r>
    </w:p>
    <w:p w14:paraId="5C7BEBB2" w14:textId="03C8B479" w:rsidR="00293931" w:rsidRDefault="00293931" w:rsidP="00CB779A">
      <w:pPr>
        <w:rPr>
          <w:rFonts w:ascii="Calibri" w:hAnsi="Calibri" w:cs="Tahoma"/>
          <w:b/>
          <w:sz w:val="24"/>
          <w:szCs w:val="24"/>
        </w:rPr>
      </w:pPr>
      <w:r w:rsidRPr="00BB5C68">
        <w:rPr>
          <w:noProof/>
          <w:sz w:val="24"/>
          <w:szCs w:val="24"/>
          <w:lang w:eastAsia="en-GB"/>
        </w:rPr>
        <mc:AlternateContent>
          <mc:Choice Requires="wps">
            <w:drawing>
              <wp:inline distT="0" distB="0" distL="0" distR="0" wp14:anchorId="45C04126" wp14:editId="120FF4B1">
                <wp:extent cx="5506720" cy="1803400"/>
                <wp:effectExtent l="0" t="0" r="17780" b="25400"/>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803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B817711" w14:textId="6CB77486" w:rsidR="00B40DC5" w:rsidRDefault="00B40DC5" w:rsidP="00293931">
                            <w:r>
                              <w:t>City Lit – Adult Education Centre. 1-10 Keeley Street, WC2B 4BA</w:t>
                            </w:r>
                          </w:p>
                          <w:p w14:paraId="54FE24F3" w14:textId="3E6AAE2C" w:rsidR="00B40DC5" w:rsidRDefault="00B40DC5" w:rsidP="00293931">
                            <w:r>
                              <w:t>Peabody Residential properties – Wild Street</w:t>
                            </w:r>
                          </w:p>
                          <w:p w14:paraId="1DA8AF3E" w14:textId="092AE02E" w:rsidR="00B40DC5" w:rsidRDefault="00B40DC5" w:rsidP="00293931">
                            <w:r>
                              <w:t xml:space="preserve">Paul Smith HO – Kemble Street </w:t>
                            </w:r>
                          </w:p>
                          <w:p w14:paraId="4CE6E8D3" w14:textId="78E1B773" w:rsidR="00B40DC5" w:rsidRDefault="00B40DC5" w:rsidP="00293931">
                            <w:r>
                              <w:t>65 Kingsway currently undergoing re-development</w:t>
                            </w:r>
                          </w:p>
                          <w:p w14:paraId="0647A8BF" w14:textId="378BFC28" w:rsidR="00B40DC5" w:rsidRDefault="00B40DC5" w:rsidP="00293931">
                            <w:r>
                              <w:t>41 Kingsway currently undergoing re-development</w:t>
                            </w:r>
                          </w:p>
                          <w:p w14:paraId="1E6CE049" w14:textId="77777777" w:rsidR="00B40DC5" w:rsidRDefault="00B40DC5" w:rsidP="00293931"/>
                        </w:txbxContent>
                      </wps:txbx>
                      <wps:bodyPr rot="0" vert="horz" wrap="square" lIns="91440" tIns="45720" rIns="91440" bIns="45720" anchor="t" anchorCtr="0">
                        <a:noAutofit/>
                      </wps:bodyPr>
                    </wps:wsp>
                  </a:graphicData>
                </a:graphic>
              </wp:inline>
            </w:drawing>
          </mc:Choice>
          <mc:Fallback>
            <w:pict>
              <v:shape w14:anchorId="45C04126" id="_x0000_s1074" type="#_x0000_t202" style="width:433.6pt;height:1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" fillcolor="white [3201]" strokecolor="#d8d8d8 [2732]" strokeweight="1pt">
                <v:textbox>
                  <w:txbxContent>
                    <w:p w14:paraId="6B817711" w14:textId="6CB77486" w:rsidR="00B40DC5" w:rsidRDefault="00B40DC5" w:rsidP="00293931">
                      <w:r>
                        <w:t>City Lit – Adult Education Centre. 1-10 Keeley Street, WC2B 4BA</w:t>
                      </w:r>
                    </w:p>
                    <w:p w14:paraId="54FE24F3" w14:textId="3E6AAE2C" w:rsidR="00B40DC5" w:rsidRDefault="00B40DC5" w:rsidP="00293931">
                      <w:r>
                        <w:t>Peabody Residential properties – Wild Street</w:t>
                      </w:r>
                    </w:p>
                    <w:p w14:paraId="1DA8AF3E" w14:textId="092AE02E" w:rsidR="00B40DC5" w:rsidRDefault="00B40DC5" w:rsidP="00293931">
                      <w:r>
                        <w:t xml:space="preserve">Paul Smith HO – Kemble Street </w:t>
                      </w:r>
                    </w:p>
                    <w:p w14:paraId="4CE6E8D3" w14:textId="78E1B773" w:rsidR="00B40DC5" w:rsidRDefault="00B40DC5" w:rsidP="00293931">
                      <w:r>
                        <w:t>65 Kingsway currently undergoing re-development</w:t>
                      </w:r>
                    </w:p>
                    <w:p w14:paraId="0647A8BF" w14:textId="378BFC28" w:rsidR="00B40DC5" w:rsidRDefault="00B40DC5" w:rsidP="00293931">
                      <w:r>
                        <w:t>41 Kingsway currently undergoing re-development</w:t>
                      </w:r>
                    </w:p>
                    <w:p w14:paraId="1E6CE049" w14:textId="77777777" w:rsidR="00B40DC5" w:rsidRDefault="00B40DC5" w:rsidP="00293931"/>
                  </w:txbxContent>
                </v:textbox>
                <w10:anchorlock/>
              </v:shape>
            </w:pict>
          </mc:Fallback>
        </mc:AlternateContent>
      </w:r>
    </w:p>
    <w:p w14:paraId="12325FD2" w14:textId="4C3B9C00" w:rsidR="00D86889" w:rsidRPr="00BB5C68" w:rsidRDefault="00DA70A5" w:rsidP="00CB779A">
      <w:pPr>
        <w:rPr>
          <w:rFonts w:ascii="Calibri" w:hAnsi="Calibri" w:cs="Tahoma"/>
          <w:szCs w:val="20"/>
        </w:rPr>
      </w:pPr>
      <w:r>
        <w:rPr>
          <w:rFonts w:ascii="Calibri" w:hAnsi="Calibri" w:cs="Tahoma"/>
          <w:b/>
          <w:sz w:val="24"/>
          <w:szCs w:val="24"/>
        </w:rPr>
        <w:t>11</w:t>
      </w:r>
      <w:r w:rsidR="00171C5C" w:rsidRPr="00BB5C68">
        <w:rPr>
          <w:rFonts w:ascii="Calibri" w:hAnsi="Calibri" w:cs="Tahoma"/>
          <w:b/>
          <w:sz w:val="24"/>
          <w:szCs w:val="24"/>
        </w:rPr>
        <w:t xml:space="preserve">. </w:t>
      </w:r>
      <w:r w:rsidR="00D86889" w:rsidRPr="00BB5C68">
        <w:rPr>
          <w:rFonts w:ascii="Calibri" w:hAnsi="Calibri" w:cs="Tahoma"/>
          <w:b/>
          <w:sz w:val="24"/>
          <w:szCs w:val="24"/>
        </w:rPr>
        <w:t>Consultation</w:t>
      </w:r>
    </w:p>
    <w:p w14:paraId="12325FD3" w14:textId="77777777" w:rsidR="00D7694F" w:rsidRPr="00BB5C68" w:rsidRDefault="00D7694F" w:rsidP="00782971">
      <w:pPr>
        <w:jc w:val="both"/>
        <w:rPr>
          <w:rFonts w:ascii="Calibri" w:hAnsi="Calibri" w:cs="Tahoma"/>
          <w:sz w:val="24"/>
          <w:szCs w:val="24"/>
        </w:rPr>
      </w:pPr>
      <w:r w:rsidRPr="00BB5C68">
        <w:rPr>
          <w:rFonts w:ascii="Calibri" w:hAnsi="Calibri" w:cs="Tahoma"/>
          <w:sz w:val="24"/>
          <w:szCs w:val="24"/>
        </w:rPr>
        <w:t xml:space="preserve">The Council expects meaningful consultation. For large sites, this may mean two or more meetings with local residents </w:t>
      </w:r>
      <w:r w:rsidRPr="00BB5C68">
        <w:rPr>
          <w:rFonts w:ascii="Calibri" w:hAnsi="Calibri" w:cs="Tahoma"/>
          <w:b/>
          <w:sz w:val="24"/>
          <w:szCs w:val="24"/>
        </w:rPr>
        <w:t>prior to submission of the</w:t>
      </w:r>
      <w:r w:rsidR="00E07C92" w:rsidRPr="00BB5C68">
        <w:rPr>
          <w:rFonts w:ascii="Calibri" w:hAnsi="Calibri" w:cs="Tahoma"/>
          <w:b/>
          <w:sz w:val="24"/>
          <w:szCs w:val="24"/>
        </w:rPr>
        <w:t xml:space="preserve"> first</w:t>
      </w:r>
      <w:r w:rsidRPr="00BB5C68">
        <w:rPr>
          <w:rFonts w:ascii="Calibri" w:hAnsi="Calibri" w:cs="Tahoma"/>
          <w:b/>
          <w:sz w:val="24"/>
          <w:szCs w:val="24"/>
        </w:rPr>
        <w:t xml:space="preserve"> draft CMP</w:t>
      </w:r>
      <w:r w:rsidRPr="00BB5C68">
        <w:rPr>
          <w:rFonts w:ascii="Calibri" w:hAnsi="Calibri" w:cs="Tahoma"/>
          <w:sz w:val="24"/>
          <w:szCs w:val="24"/>
        </w:rPr>
        <w:t>.</w:t>
      </w:r>
    </w:p>
    <w:p w14:paraId="12325FD4" w14:textId="218738A8" w:rsidR="009E37DE" w:rsidRPr="00BB5C68" w:rsidRDefault="008E3329" w:rsidP="00782971">
      <w:pPr>
        <w:jc w:val="both"/>
        <w:rPr>
          <w:rFonts w:ascii="Calibri" w:hAnsi="Calibri" w:cs="Tahoma"/>
          <w:sz w:val="24"/>
          <w:szCs w:val="24"/>
        </w:rPr>
      </w:pPr>
      <w:r w:rsidRPr="00BB5C68">
        <w:rPr>
          <w:rFonts w:ascii="Calibri" w:hAnsi="Calibri" w:cs="Tahoma"/>
          <w:sz w:val="24"/>
          <w:szCs w:val="24"/>
        </w:rPr>
        <w:t>Evidence of</w:t>
      </w:r>
      <w:r w:rsidR="00782971" w:rsidRPr="00BB5C68">
        <w:rPr>
          <w:rFonts w:ascii="Calibri" w:hAnsi="Calibri" w:cs="Tahoma"/>
          <w:sz w:val="24"/>
          <w:szCs w:val="24"/>
        </w:rPr>
        <w:t xml:space="preserve"> who was consulted, how the consultation was conducted and a summary of the comments received in response to the consultation</w:t>
      </w:r>
      <w:r w:rsidR="00DA2B45" w:rsidRPr="00BB5C68">
        <w:rPr>
          <w:rFonts w:ascii="Calibri" w:hAnsi="Calibri" w:cs="Tahoma"/>
          <w:sz w:val="24"/>
          <w:szCs w:val="24"/>
        </w:rPr>
        <w:t xml:space="preserve"> should be included</w:t>
      </w:r>
      <w:r w:rsidR="00782971" w:rsidRPr="00BB5C68">
        <w:rPr>
          <w:rFonts w:ascii="Calibri" w:hAnsi="Calibri" w:cs="Tahoma"/>
          <w:sz w:val="24"/>
          <w:szCs w:val="24"/>
        </w:rPr>
        <w:t>.</w:t>
      </w:r>
      <w:r w:rsidRPr="00BB5C68">
        <w:rPr>
          <w:rFonts w:ascii="Calibri" w:hAnsi="Calibri" w:cs="Tahoma"/>
          <w:sz w:val="24"/>
          <w:szCs w:val="24"/>
        </w:rPr>
        <w:t xml:space="preserve"> Details of meetings including minutes, lists of</w:t>
      </w:r>
      <w:r w:rsidR="00DA2B45" w:rsidRPr="00BB5C68">
        <w:rPr>
          <w:rFonts w:ascii="Calibri" w:hAnsi="Calibri" w:cs="Tahoma"/>
          <w:sz w:val="24"/>
          <w:szCs w:val="24"/>
        </w:rPr>
        <w:t xml:space="preserve"> attendees etc. should be appended</w:t>
      </w:r>
      <w:r w:rsidRPr="00BB5C68">
        <w:rPr>
          <w:rFonts w:ascii="Calibri" w:hAnsi="Calibri" w:cs="Tahoma"/>
          <w:sz w:val="24"/>
          <w:szCs w:val="24"/>
        </w:rPr>
        <w:t xml:space="preserve">. </w:t>
      </w:r>
      <w:r w:rsidR="00782971" w:rsidRPr="00BB5C68">
        <w:rPr>
          <w:rFonts w:ascii="Calibri" w:hAnsi="Calibri" w:cs="Tahoma"/>
          <w:sz w:val="24"/>
          <w:szCs w:val="24"/>
        </w:rPr>
        <w:t xml:space="preserve"> </w:t>
      </w:r>
    </w:p>
    <w:p w14:paraId="12325FD5" w14:textId="58501FA5" w:rsidR="00782971" w:rsidRPr="00BB5C68" w:rsidRDefault="00782971" w:rsidP="00782971">
      <w:pPr>
        <w:jc w:val="both"/>
        <w:rPr>
          <w:sz w:val="24"/>
          <w:szCs w:val="24"/>
        </w:rPr>
      </w:pPr>
      <w:r w:rsidRPr="00BB5C68">
        <w:rPr>
          <w:rFonts w:ascii="Calibri" w:hAnsi="Calibri" w:cs="Tahoma"/>
          <w:sz w:val="24"/>
          <w:szCs w:val="24"/>
        </w:rPr>
        <w:t>In response to the comments received, the CMP should then be amended where appropriate and</w:t>
      </w:r>
      <w:r w:rsidR="000E5D8F" w:rsidRPr="00BB5C68">
        <w:rPr>
          <w:rFonts w:ascii="Calibri" w:hAnsi="Calibri" w:cs="Tahoma"/>
          <w:sz w:val="24"/>
          <w:szCs w:val="24"/>
        </w:rPr>
        <w:t>,</w:t>
      </w:r>
      <w:r w:rsidRPr="00BB5C68">
        <w:rPr>
          <w:rFonts w:ascii="Calibri" w:hAnsi="Calibri" w:cs="Tahoma"/>
          <w:sz w:val="24"/>
          <w:szCs w:val="24"/>
        </w:rPr>
        <w:t xml:space="preserve"> where not appropriate</w:t>
      </w:r>
      <w:r w:rsidR="000E5D8F" w:rsidRPr="00BB5C68">
        <w:rPr>
          <w:rFonts w:ascii="Calibri" w:hAnsi="Calibri" w:cs="Tahoma"/>
          <w:sz w:val="24"/>
          <w:szCs w:val="24"/>
        </w:rPr>
        <w:t>,</w:t>
      </w:r>
      <w:r w:rsidRPr="00BB5C68">
        <w:rPr>
          <w:rFonts w:ascii="Calibri" w:hAnsi="Calibri" w:cs="Tahoma"/>
          <w:sz w:val="24"/>
          <w:szCs w:val="24"/>
        </w:rPr>
        <w:t xml:space="preserve"> a reason given. The revised CMP should also include a list of all the comments received.  Developers are advised to check proposed approaches to consultation wit</w:t>
      </w:r>
      <w:r w:rsidR="000E5D8F" w:rsidRPr="00BB5C68">
        <w:rPr>
          <w:rFonts w:ascii="Calibri" w:hAnsi="Calibri" w:cs="Tahoma"/>
          <w:sz w:val="24"/>
          <w:szCs w:val="24"/>
        </w:rPr>
        <w:t>h the Council before carrying them</w:t>
      </w:r>
      <w:r w:rsidRPr="00BB5C68">
        <w:rPr>
          <w:rFonts w:ascii="Calibri" w:hAnsi="Calibri" w:cs="Tahoma"/>
          <w:sz w:val="24"/>
          <w:szCs w:val="24"/>
        </w:rPr>
        <w:t xml:space="preserve"> out. </w:t>
      </w:r>
      <w:r w:rsidRPr="00BB5C68">
        <w:rPr>
          <w:sz w:val="24"/>
          <w:szCs w:val="24"/>
        </w:rPr>
        <w:t>If your site is on the boundary between boroughs then we would recommend contacting the relevant neighbouring planning authority.</w:t>
      </w:r>
    </w:p>
    <w:p w14:paraId="12325FD6" w14:textId="20919D7D" w:rsidR="00D86889" w:rsidRPr="00BB5C68" w:rsidRDefault="00D86889" w:rsidP="00D86889">
      <w:pPr>
        <w:jc w:val="both"/>
        <w:rPr>
          <w:sz w:val="24"/>
          <w:szCs w:val="24"/>
        </w:rPr>
      </w:pPr>
      <w:r w:rsidRPr="00BB5C68">
        <w:rPr>
          <w:rFonts w:ascii="Calibri" w:hAnsi="Calibri" w:cs="Tahoma"/>
          <w:sz w:val="24"/>
          <w:szCs w:val="24"/>
        </w:rPr>
        <w:t>Please provide details of consultation of draft CMP with local residents, businesses, local groups (e.g. residents/tenants and business associations) and Ward Councillors.</w:t>
      </w:r>
    </w:p>
    <w:p w14:paraId="12325FD7" w14:textId="77777777" w:rsidR="000E5D8F" w:rsidRPr="00BB5C68" w:rsidRDefault="000E5D8F" w:rsidP="00782971">
      <w:pPr>
        <w:jc w:val="both"/>
      </w:pPr>
      <w:r w:rsidRPr="00BB5C68">
        <w:rPr>
          <w:noProof/>
          <w:sz w:val="24"/>
          <w:szCs w:val="24"/>
          <w:lang w:eastAsia="en-GB"/>
        </w:rPr>
        <w:lastRenderedPageBreak/>
        <mc:AlternateContent>
          <mc:Choice Requires="wps">
            <w:drawing>
              <wp:inline distT="0" distB="0" distL="0" distR="0" wp14:anchorId="1232626D" wp14:editId="61B5B1B1">
                <wp:extent cx="5506720" cy="4732020"/>
                <wp:effectExtent l="0" t="0" r="17780" b="11430"/>
                <wp:docPr id="3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7320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B" w14:textId="24D3EB5A" w:rsidR="00B40DC5" w:rsidRDefault="00B40DC5" w:rsidP="000E5D8F">
                            <w:r>
                              <w:t xml:space="preserve">Past consultation </w:t>
                            </w:r>
                          </w:p>
                          <w:p w14:paraId="70F89AB5" w14:textId="5DA276E8" w:rsidR="00B40DC5" w:rsidRDefault="00B40DC5" w:rsidP="00222DD2">
                            <w:pPr>
                              <w:pStyle w:val="ListParagraph"/>
                              <w:numPr>
                                <w:ilvl w:val="0"/>
                                <w:numId w:val="7"/>
                              </w:numPr>
                            </w:pPr>
                            <w:r>
                              <w:t>Prior to Bam commencing on site the client and their enabling works contractor have set up a project Community Working Group (CWG) led by the London Communications Agency</w:t>
                            </w:r>
                          </w:p>
                          <w:p w14:paraId="4055F1CE" w14:textId="4F3AE6E3" w:rsidR="00B40DC5" w:rsidRDefault="00B40DC5" w:rsidP="00222DD2">
                            <w:pPr>
                              <w:pStyle w:val="ListParagraph"/>
                              <w:numPr>
                                <w:ilvl w:val="0"/>
                                <w:numId w:val="7"/>
                              </w:numPr>
                            </w:pPr>
                            <w:r>
                              <w:t>The inaugural CWG meeting was held 1</w:t>
                            </w:r>
                            <w:r w:rsidRPr="00AD74B3">
                              <w:rPr>
                                <w:vertAlign w:val="superscript"/>
                              </w:rPr>
                              <w:t>st</w:t>
                            </w:r>
                            <w:r>
                              <w:t xml:space="preserve"> July 2020, Working Group (4) was held 24</w:t>
                            </w:r>
                            <w:r w:rsidRPr="00972094">
                              <w:rPr>
                                <w:vertAlign w:val="superscript"/>
                              </w:rPr>
                              <w:t>th</w:t>
                            </w:r>
                            <w:r>
                              <w:t xml:space="preserve"> March, Working Group (5) was held 7</w:t>
                            </w:r>
                            <w:r w:rsidRPr="005762BE">
                              <w:rPr>
                                <w:vertAlign w:val="superscript"/>
                              </w:rPr>
                              <w:t>th</w:t>
                            </w:r>
                            <w:r>
                              <w:t xml:space="preserve"> July and CWG (6) was held 7</w:t>
                            </w:r>
                            <w:r w:rsidRPr="005762BE">
                              <w:rPr>
                                <w:vertAlign w:val="superscript"/>
                              </w:rPr>
                              <w:t>th</w:t>
                            </w:r>
                            <w:r>
                              <w:t xml:space="preserve"> December attended by Bam and a </w:t>
                            </w:r>
                            <w:r w:rsidR="004D56E5">
                              <w:t>follow up meeting</w:t>
                            </w:r>
                            <w:r>
                              <w:t xml:space="preserve"> will be held in 2022.</w:t>
                            </w:r>
                          </w:p>
                          <w:p w14:paraId="1F12AEDC" w14:textId="39A0CCB3" w:rsidR="00B40DC5" w:rsidRDefault="00B40DC5" w:rsidP="00222DD2">
                            <w:pPr>
                              <w:pStyle w:val="ListParagraph"/>
                              <w:numPr>
                                <w:ilvl w:val="0"/>
                                <w:numId w:val="7"/>
                              </w:numPr>
                            </w:pPr>
                            <w:r>
                              <w:t>Bam will attend all CWG meetings following commencement of the contract period</w:t>
                            </w:r>
                          </w:p>
                          <w:p w14:paraId="7BCA73B9" w14:textId="7B30FDC7" w:rsidR="00B40DC5" w:rsidRDefault="00B40DC5" w:rsidP="00AD74B3">
                            <w:pPr>
                              <w:ind w:left="360"/>
                            </w:pPr>
                          </w:p>
                        </w:txbxContent>
                      </wps:txbx>
                      <wps:bodyPr rot="0" vert="horz" wrap="square" lIns="91440" tIns="45720" rIns="91440" bIns="45720" anchor="t" anchorCtr="0">
                        <a:noAutofit/>
                      </wps:bodyPr>
                    </wps:wsp>
                  </a:graphicData>
                </a:graphic>
              </wp:inline>
            </w:drawing>
          </mc:Choice>
          <mc:Fallback>
            <w:pict>
              <v:shape w14:anchorId="1232626D" id="_x0000_s1075" type="#_x0000_t202" style="width:433.6pt;height:37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" fillcolor="white [3201]" strokecolor="#d8d8d8 [2732]" strokeweight="1pt">
                <v:textbox>
                  <w:txbxContent>
                    <w:p w14:paraId="1232632B" w14:textId="24D3EB5A" w:rsidR="00B40DC5" w:rsidRDefault="00B40DC5" w:rsidP="000E5D8F">
                      <w:r>
                        <w:t xml:space="preserve">Past consultation </w:t>
                      </w:r>
                    </w:p>
                    <w:p w14:paraId="70F89AB5" w14:textId="5DA276E8" w:rsidR="00B40DC5" w:rsidRDefault="00B40DC5" w:rsidP="00222DD2">
                      <w:pPr>
                        <w:pStyle w:val="ListParagraph"/>
                        <w:numPr>
                          <w:ilvl w:val="0"/>
                          <w:numId w:val="7"/>
                        </w:numPr>
                      </w:pPr>
                      <w:r>
                        <w:t>Prior to Bam commencing on site the client and their enabling works contractor have set up a project Community Working Group (CWG) led by the London Communications Agency</w:t>
                      </w:r>
                    </w:p>
                    <w:p w14:paraId="4055F1CE" w14:textId="4F3AE6E3" w:rsidR="00B40DC5" w:rsidRDefault="00B40DC5" w:rsidP="00222DD2">
                      <w:pPr>
                        <w:pStyle w:val="ListParagraph"/>
                        <w:numPr>
                          <w:ilvl w:val="0"/>
                          <w:numId w:val="7"/>
                        </w:numPr>
                      </w:pPr>
                      <w:r>
                        <w:t>The inaugural CWG meeting was held 1</w:t>
                      </w:r>
                      <w:r w:rsidRPr="00AD74B3">
                        <w:rPr>
                          <w:vertAlign w:val="superscript"/>
                        </w:rPr>
                        <w:t>st</w:t>
                      </w:r>
                      <w:r>
                        <w:t xml:space="preserve"> July 2020, Working Group (4) was held 24</w:t>
                      </w:r>
                      <w:r w:rsidRPr="00972094">
                        <w:rPr>
                          <w:vertAlign w:val="superscript"/>
                        </w:rPr>
                        <w:t>th</w:t>
                      </w:r>
                      <w:r>
                        <w:t xml:space="preserve"> March, Working Group (5) was held 7</w:t>
                      </w:r>
                      <w:r w:rsidRPr="005762BE">
                        <w:rPr>
                          <w:vertAlign w:val="superscript"/>
                        </w:rPr>
                        <w:t>th</w:t>
                      </w:r>
                      <w:r>
                        <w:t xml:space="preserve"> July and CWG (6) was held 7</w:t>
                      </w:r>
                      <w:r w:rsidRPr="005762BE">
                        <w:rPr>
                          <w:vertAlign w:val="superscript"/>
                        </w:rPr>
                        <w:t>th</w:t>
                      </w:r>
                      <w:r>
                        <w:t xml:space="preserve"> December attended by Bam and a </w:t>
                      </w:r>
                      <w:r w:rsidR="004D56E5">
                        <w:t>follow up meeting</w:t>
                      </w:r>
                      <w:r>
                        <w:t xml:space="preserve"> will be held in 2022.</w:t>
                      </w:r>
                    </w:p>
                    <w:p w14:paraId="1F12AEDC" w14:textId="39A0CCB3" w:rsidR="00B40DC5" w:rsidRDefault="00B40DC5" w:rsidP="00222DD2">
                      <w:pPr>
                        <w:pStyle w:val="ListParagraph"/>
                        <w:numPr>
                          <w:ilvl w:val="0"/>
                          <w:numId w:val="7"/>
                        </w:numPr>
                      </w:pPr>
                      <w:r>
                        <w:t>Bam will attend all CWG meetings following commencement of the contract period</w:t>
                      </w:r>
                    </w:p>
                    <w:p w14:paraId="7BCA73B9" w14:textId="7B30FDC7" w:rsidR="00B40DC5" w:rsidRDefault="00B40DC5" w:rsidP="00AD74B3">
                      <w:pPr>
                        <w:ind w:left="360"/>
                      </w:pPr>
                    </w:p>
                  </w:txbxContent>
                </v:textbox>
                <w10:anchorlock/>
              </v:shape>
            </w:pict>
          </mc:Fallback>
        </mc:AlternateContent>
      </w:r>
    </w:p>
    <w:p w14:paraId="12325FD8" w14:textId="1298A690" w:rsidR="00D86889" w:rsidRPr="00BB5C68" w:rsidRDefault="00DA70A5" w:rsidP="00782971">
      <w:pPr>
        <w:jc w:val="both"/>
        <w:rPr>
          <w:rFonts w:ascii="Calibri" w:hAnsi="Calibri" w:cs="Tahoma"/>
          <w:sz w:val="24"/>
          <w:szCs w:val="24"/>
        </w:rPr>
      </w:pPr>
      <w:r>
        <w:rPr>
          <w:rFonts w:ascii="Calibri" w:hAnsi="Calibri" w:cs="Tahoma"/>
          <w:b/>
          <w:sz w:val="24"/>
          <w:szCs w:val="24"/>
        </w:rPr>
        <w:t>12</w:t>
      </w:r>
      <w:r w:rsidR="00171C5C" w:rsidRPr="00BB5C68">
        <w:rPr>
          <w:rFonts w:ascii="Calibri" w:hAnsi="Calibri" w:cs="Tahoma"/>
          <w:b/>
          <w:sz w:val="24"/>
          <w:szCs w:val="24"/>
        </w:rPr>
        <w:t xml:space="preserve">. </w:t>
      </w:r>
      <w:r w:rsidR="00D86889" w:rsidRPr="00BB5C68">
        <w:rPr>
          <w:rFonts w:ascii="Calibri" w:hAnsi="Calibri" w:cs="Tahoma"/>
          <w:b/>
          <w:sz w:val="24"/>
          <w:szCs w:val="24"/>
        </w:rPr>
        <w:t>Construction Working Group</w:t>
      </w:r>
      <w:r w:rsidR="0048572A" w:rsidRPr="00BB5C68">
        <w:rPr>
          <w:rFonts w:ascii="Calibri" w:hAnsi="Calibri" w:cs="Tahoma"/>
          <w:sz w:val="24"/>
          <w:szCs w:val="24"/>
        </w:rPr>
        <w:t xml:space="preserve"> </w:t>
      </w:r>
    </w:p>
    <w:p w14:paraId="4D44D133" w14:textId="5A2173A2" w:rsidR="00F367E8" w:rsidRDefault="00F367E8" w:rsidP="00782971">
      <w:pPr>
        <w:jc w:val="both"/>
        <w:rPr>
          <w:rFonts w:ascii="Calibri" w:hAnsi="Calibri" w:cs="Tahoma"/>
          <w:sz w:val="24"/>
          <w:szCs w:val="24"/>
        </w:rPr>
      </w:pPr>
      <w:r>
        <w:rPr>
          <w:rFonts w:ascii="Calibri" w:hAnsi="Calibri" w:cs="Tahoma"/>
          <w:sz w:val="24"/>
          <w:szCs w:val="24"/>
        </w:rPr>
        <w:t>For particularly sensitive/contentious sites, or sites located in areas where there are high levels of construction activity, it may be necessary to set up a construction working group.</w:t>
      </w:r>
    </w:p>
    <w:p w14:paraId="12325FD9" w14:textId="2D256E47" w:rsidR="00782971" w:rsidRPr="00BB5C68" w:rsidRDefault="00F367E8" w:rsidP="00782971">
      <w:pPr>
        <w:jc w:val="both"/>
        <w:rPr>
          <w:rFonts w:ascii="Calibri" w:hAnsi="Calibri" w:cs="Tahoma"/>
          <w:sz w:val="24"/>
          <w:szCs w:val="24"/>
        </w:rPr>
      </w:pPr>
      <w:r>
        <w:rPr>
          <w:rFonts w:ascii="Calibri" w:hAnsi="Calibri" w:cs="Tahoma"/>
          <w:sz w:val="24"/>
          <w:szCs w:val="24"/>
        </w:rPr>
        <w:t>If so, p</w:t>
      </w:r>
      <w:r w:rsidR="000E5D8F" w:rsidRPr="00BB5C68">
        <w:rPr>
          <w:rFonts w:ascii="Calibri" w:hAnsi="Calibri" w:cs="Tahoma"/>
          <w:sz w:val="24"/>
          <w:szCs w:val="24"/>
        </w:rPr>
        <w:t>lease provide details</w:t>
      </w:r>
      <w:r w:rsidR="001C0160">
        <w:rPr>
          <w:rFonts w:ascii="Calibri" w:hAnsi="Calibri" w:cs="Tahoma"/>
          <w:sz w:val="24"/>
          <w:szCs w:val="24"/>
        </w:rPr>
        <w:t xml:space="preserve"> of</w:t>
      </w:r>
      <w:r w:rsidR="000E5D8F" w:rsidRPr="00BB5C68">
        <w:rPr>
          <w:rFonts w:ascii="Calibri" w:hAnsi="Calibri" w:cs="Tahoma"/>
          <w:sz w:val="24"/>
          <w:szCs w:val="24"/>
        </w:rPr>
        <w:t xml:space="preserve"> </w:t>
      </w:r>
      <w:r>
        <w:rPr>
          <w:rFonts w:ascii="Calibri" w:hAnsi="Calibri" w:cs="Tahoma"/>
          <w:sz w:val="24"/>
          <w:szCs w:val="24"/>
        </w:rPr>
        <w:t>the group</w:t>
      </w:r>
      <w:r w:rsidR="003B5C45">
        <w:rPr>
          <w:rFonts w:ascii="Calibri" w:hAnsi="Calibri" w:cs="Tahoma"/>
          <w:sz w:val="24"/>
          <w:szCs w:val="24"/>
        </w:rPr>
        <w:t xml:space="preserve"> that will be set up,</w:t>
      </w:r>
      <w:r w:rsidR="00782971" w:rsidRPr="00BB5C68">
        <w:rPr>
          <w:rFonts w:ascii="Calibri" w:hAnsi="Calibri" w:cs="Tahoma"/>
          <w:sz w:val="24"/>
          <w:szCs w:val="24"/>
        </w:rPr>
        <w:t xml:space="preserve"> the contact details of the person responsible for community liaison </w:t>
      </w:r>
      <w:r>
        <w:rPr>
          <w:rFonts w:ascii="Calibri" w:hAnsi="Calibri" w:cs="Tahoma"/>
          <w:sz w:val="24"/>
          <w:szCs w:val="24"/>
        </w:rPr>
        <w:t xml:space="preserve">and how this </w:t>
      </w:r>
      <w:r w:rsidR="00782971" w:rsidRPr="00BB5C68">
        <w:rPr>
          <w:rFonts w:ascii="Calibri" w:hAnsi="Calibri" w:cs="Tahoma"/>
          <w:sz w:val="24"/>
          <w:szCs w:val="24"/>
        </w:rPr>
        <w:t>will be advertised to the local community</w:t>
      </w:r>
      <w:r w:rsidR="00E9494B" w:rsidRPr="00BB5C68">
        <w:rPr>
          <w:rFonts w:ascii="Calibri" w:hAnsi="Calibri" w:cs="Tahoma"/>
          <w:sz w:val="24"/>
          <w:szCs w:val="24"/>
        </w:rPr>
        <w:t>,</w:t>
      </w:r>
      <w:r w:rsidR="00782971" w:rsidRPr="00BB5C68">
        <w:rPr>
          <w:rFonts w:ascii="Calibri" w:hAnsi="Calibri" w:cs="Tahoma"/>
          <w:sz w:val="24"/>
          <w:szCs w:val="24"/>
        </w:rPr>
        <w:t xml:space="preserve"> and how the community will be updated on the upcoming works i.</w:t>
      </w:r>
      <w:r w:rsidR="003A4E0C" w:rsidRPr="00BB5C68">
        <w:rPr>
          <w:rFonts w:ascii="Calibri" w:hAnsi="Calibri" w:cs="Tahoma"/>
          <w:sz w:val="24"/>
          <w:szCs w:val="24"/>
        </w:rPr>
        <w:t>e. in the form of a newsletter/</w:t>
      </w:r>
      <w:r w:rsidR="00782971" w:rsidRPr="00BB5C68">
        <w:rPr>
          <w:rFonts w:ascii="Calibri" w:hAnsi="Calibri" w:cs="Tahoma"/>
          <w:sz w:val="24"/>
          <w:szCs w:val="24"/>
        </w:rPr>
        <w:t>letter drop, or weekly drop in sessions for residents.</w:t>
      </w:r>
    </w:p>
    <w:p w14:paraId="1ED704A2" w14:textId="330CADF4" w:rsidR="00171C5C" w:rsidRPr="00DA70A5" w:rsidRDefault="000E5D8F" w:rsidP="00616051">
      <w:pPr>
        <w:jc w:val="both"/>
        <w:rPr>
          <w:rFonts w:ascii="Calibri" w:hAnsi="Calibri" w:cs="Tahoma"/>
          <w:b/>
          <w:szCs w:val="20"/>
        </w:rPr>
      </w:pPr>
      <w:r w:rsidRPr="00BB5C68">
        <w:rPr>
          <w:noProof/>
          <w:sz w:val="24"/>
          <w:szCs w:val="24"/>
          <w:lang w:eastAsia="en-GB"/>
        </w:rPr>
        <mc:AlternateContent>
          <mc:Choice Requires="wps">
            <w:drawing>
              <wp:inline distT="0" distB="0" distL="0" distR="0" wp14:anchorId="1232626F" wp14:editId="217EAE6A">
                <wp:extent cx="5506720" cy="1630680"/>
                <wp:effectExtent l="0" t="0" r="17780" b="26670"/>
                <wp:docPr id="3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306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C" w14:textId="68D9B349" w:rsidR="00B40DC5" w:rsidRDefault="00B40DC5" w:rsidP="00222DD2">
                            <w:pPr>
                              <w:pStyle w:val="ListParagraph"/>
                              <w:numPr>
                                <w:ilvl w:val="0"/>
                                <w:numId w:val="8"/>
                              </w:numPr>
                            </w:pPr>
                            <w:r>
                              <w:t>Bam will continue the regular meetings and engagement with the local community</w:t>
                            </w:r>
                          </w:p>
                          <w:p w14:paraId="4ED8F91E" w14:textId="6AA9A571" w:rsidR="00B40DC5" w:rsidRDefault="00B40DC5" w:rsidP="00222DD2">
                            <w:pPr>
                              <w:pStyle w:val="ListParagraph"/>
                              <w:numPr>
                                <w:ilvl w:val="0"/>
                                <w:numId w:val="8"/>
                              </w:numPr>
                            </w:pPr>
                            <w:r>
                              <w:t>Liaison will be the responsibility of Bam Manager Nick Bradley</w:t>
                            </w:r>
                          </w:p>
                          <w:p w14:paraId="21D652D7" w14:textId="74437FD9" w:rsidR="00B40DC5" w:rsidRDefault="00B40DC5" w:rsidP="00222DD2">
                            <w:pPr>
                              <w:pStyle w:val="ListParagraph"/>
                              <w:numPr>
                                <w:ilvl w:val="0"/>
                                <w:numId w:val="8"/>
                              </w:numPr>
                            </w:pPr>
                            <w:r>
                              <w:t>The liaison group will hold regular public meetings and make the surrounding area aware of all upcoming works and progress via email, notice boards and letter drops</w:t>
                            </w:r>
                          </w:p>
                          <w:p w14:paraId="5C8CA14A" w14:textId="77777777" w:rsidR="00B40DC5" w:rsidRDefault="00B40DC5" w:rsidP="0068485C"/>
                        </w:txbxContent>
                      </wps:txbx>
                      <wps:bodyPr rot="0" vert="horz" wrap="square" lIns="91440" tIns="45720" rIns="91440" bIns="45720" anchor="t" anchorCtr="0">
                        <a:noAutofit/>
                      </wps:bodyPr>
                    </wps:wsp>
                  </a:graphicData>
                </a:graphic>
              </wp:inline>
            </w:drawing>
          </mc:Choice>
          <mc:Fallback>
            <w:pict>
              <v:shape w14:anchorId="1232626F" id="_x0000_s1076" type="#_x0000_t202" style="width:433.6pt;height:12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" fillcolor="white [3201]" strokecolor="#d8d8d8 [2732]" strokeweight="1pt">
                <v:textbox>
                  <w:txbxContent>
                    <w:p w14:paraId="1232632C" w14:textId="68D9B349" w:rsidR="00B40DC5" w:rsidRDefault="00B40DC5" w:rsidP="00222DD2">
                      <w:pPr>
                        <w:pStyle w:val="ListParagraph"/>
                        <w:numPr>
                          <w:ilvl w:val="0"/>
                          <w:numId w:val="8"/>
                        </w:numPr>
                      </w:pPr>
                      <w:r>
                        <w:t>Bam will continue the regular meetings and engagement with the local community</w:t>
                      </w:r>
                    </w:p>
                    <w:p w14:paraId="4ED8F91E" w14:textId="6AA9A571" w:rsidR="00B40DC5" w:rsidRDefault="00B40DC5" w:rsidP="00222DD2">
                      <w:pPr>
                        <w:pStyle w:val="ListParagraph"/>
                        <w:numPr>
                          <w:ilvl w:val="0"/>
                          <w:numId w:val="8"/>
                        </w:numPr>
                      </w:pPr>
                      <w:r>
                        <w:t>Liaison will be the responsibility of Bam Manager Nick Bradley</w:t>
                      </w:r>
                    </w:p>
                    <w:p w14:paraId="21D652D7" w14:textId="74437FD9" w:rsidR="00B40DC5" w:rsidRDefault="00B40DC5" w:rsidP="00222DD2">
                      <w:pPr>
                        <w:pStyle w:val="ListParagraph"/>
                        <w:numPr>
                          <w:ilvl w:val="0"/>
                          <w:numId w:val="8"/>
                        </w:numPr>
                      </w:pPr>
                      <w:r>
                        <w:t>The liaison group will hold regular public meetings and make the surrounding area aware of all upcoming works and progress via email, notice boards and letter drops</w:t>
                      </w:r>
                    </w:p>
                    <w:p w14:paraId="5C8CA14A" w14:textId="77777777" w:rsidR="00B40DC5" w:rsidRDefault="00B40DC5" w:rsidP="0068485C"/>
                  </w:txbxContent>
                </v:textbox>
                <w10:anchorlock/>
              </v:shape>
            </w:pict>
          </mc:Fallback>
        </mc:AlternateContent>
      </w:r>
    </w:p>
    <w:p w14:paraId="12325FDB" w14:textId="6AD79AA0" w:rsidR="00D86889" w:rsidRPr="00BB5C68" w:rsidRDefault="00171C5C" w:rsidP="00616051">
      <w:pPr>
        <w:jc w:val="both"/>
        <w:rPr>
          <w:rFonts w:ascii="Calibri" w:hAnsi="Calibri" w:cs="Tahoma"/>
          <w:b/>
          <w:sz w:val="24"/>
          <w:szCs w:val="24"/>
        </w:rPr>
      </w:pPr>
      <w:r w:rsidRPr="00BB5C68">
        <w:rPr>
          <w:rFonts w:ascii="Calibri" w:hAnsi="Calibri" w:cs="Tahoma"/>
          <w:b/>
          <w:sz w:val="24"/>
          <w:szCs w:val="24"/>
        </w:rPr>
        <w:lastRenderedPageBreak/>
        <w:t>1</w:t>
      </w:r>
      <w:r w:rsidR="00DA70A5">
        <w:rPr>
          <w:rFonts w:ascii="Calibri" w:hAnsi="Calibri" w:cs="Tahoma"/>
          <w:b/>
          <w:sz w:val="24"/>
          <w:szCs w:val="24"/>
        </w:rPr>
        <w:t>3</w:t>
      </w:r>
      <w:r w:rsidRPr="00BB5C68">
        <w:rPr>
          <w:rFonts w:ascii="Calibri" w:hAnsi="Calibri" w:cs="Tahoma"/>
          <w:b/>
          <w:sz w:val="24"/>
          <w:szCs w:val="24"/>
        </w:rPr>
        <w:t xml:space="preserve">. </w:t>
      </w:r>
      <w:r w:rsidR="00D86889" w:rsidRPr="00BB5C68">
        <w:rPr>
          <w:rFonts w:ascii="Calibri" w:hAnsi="Calibri" w:cs="Tahoma"/>
          <w:b/>
          <w:sz w:val="24"/>
          <w:szCs w:val="24"/>
        </w:rPr>
        <w:t>Schemes</w:t>
      </w:r>
    </w:p>
    <w:p w14:paraId="46AF9F73" w14:textId="78740386" w:rsidR="007A33C8" w:rsidRPr="00733D0C" w:rsidRDefault="00616051" w:rsidP="00616051">
      <w:pPr>
        <w:jc w:val="both"/>
        <w:rPr>
          <w:rFonts w:ascii="Calibri" w:hAnsi="Calibri" w:cs="Tahoma"/>
          <w:sz w:val="24"/>
          <w:szCs w:val="24"/>
        </w:rPr>
      </w:pPr>
      <w:r w:rsidRPr="00733D0C">
        <w:rPr>
          <w:rFonts w:ascii="Calibri" w:hAnsi="Calibri" w:cs="Tahoma"/>
          <w:sz w:val="24"/>
          <w:szCs w:val="24"/>
        </w:rPr>
        <w:t xml:space="preserve">Please provide details of </w:t>
      </w:r>
      <w:r w:rsidR="0065097C" w:rsidRPr="00733D0C">
        <w:rPr>
          <w:rFonts w:ascii="Calibri" w:hAnsi="Calibri" w:cs="Tahoma"/>
          <w:sz w:val="24"/>
          <w:szCs w:val="24"/>
        </w:rPr>
        <w:t xml:space="preserve">your </w:t>
      </w:r>
      <w:r w:rsidR="007A33C8" w:rsidRPr="00733D0C">
        <w:rPr>
          <w:rFonts w:ascii="Calibri" w:hAnsi="Calibri" w:cs="Tahoma"/>
          <w:sz w:val="24"/>
          <w:szCs w:val="24"/>
        </w:rPr>
        <w:t>Considerate Constructors Scheme (CCS)</w:t>
      </w:r>
      <w:r w:rsidR="0065097C" w:rsidRPr="00733D0C">
        <w:rPr>
          <w:rFonts w:ascii="Calibri" w:hAnsi="Calibri" w:cs="Tahoma"/>
          <w:sz w:val="24"/>
          <w:szCs w:val="24"/>
        </w:rPr>
        <w:t xml:space="preserve"> registration</w:t>
      </w:r>
      <w:r w:rsidR="001C0160" w:rsidRPr="00733D0C">
        <w:rPr>
          <w:rFonts w:ascii="Calibri" w:hAnsi="Calibri" w:cs="Tahoma"/>
          <w:sz w:val="24"/>
          <w:szCs w:val="24"/>
        </w:rPr>
        <w:t>.</w:t>
      </w:r>
      <w:r w:rsidR="003B5C45" w:rsidRPr="00733D0C">
        <w:rPr>
          <w:rFonts w:ascii="Calibri" w:hAnsi="Calibri" w:cs="Tahoma"/>
          <w:sz w:val="24"/>
          <w:szCs w:val="24"/>
        </w:rPr>
        <w:t xml:space="preserve"> </w:t>
      </w:r>
      <w:r w:rsidR="007A33C8" w:rsidRPr="00733D0C">
        <w:rPr>
          <w:rFonts w:ascii="Calibri" w:hAnsi="Calibri" w:cs="Tahoma"/>
          <w:sz w:val="24"/>
          <w:szCs w:val="24"/>
        </w:rPr>
        <w:t>Please note that Camden</w:t>
      </w:r>
      <w:r w:rsidR="003B5C45" w:rsidRPr="00733D0C">
        <w:rPr>
          <w:rFonts w:ascii="Calibri" w:hAnsi="Calibri" w:cs="Tahoma"/>
          <w:sz w:val="24"/>
          <w:szCs w:val="24"/>
        </w:rPr>
        <w:t xml:space="preserve"> </w:t>
      </w:r>
      <w:r w:rsidR="007A33C8" w:rsidRPr="00733D0C">
        <w:rPr>
          <w:rFonts w:ascii="Calibri" w:hAnsi="Calibri" w:cs="Tahoma"/>
          <w:sz w:val="24"/>
          <w:szCs w:val="24"/>
        </w:rPr>
        <w:t xml:space="preserve">requires </w:t>
      </w:r>
      <w:hyperlink r:id="rId21" w:history="1">
        <w:r w:rsidR="007A33C8" w:rsidRPr="00733D0C">
          <w:rPr>
            <w:rStyle w:val="Hyperlink"/>
            <w:rFonts w:ascii="Calibri" w:hAnsi="Calibri" w:cs="Tahoma"/>
            <w:sz w:val="24"/>
            <w:szCs w:val="24"/>
          </w:rPr>
          <w:t>enhanced CCS registration</w:t>
        </w:r>
      </w:hyperlink>
      <w:r w:rsidR="007A33C8" w:rsidRPr="00733D0C">
        <w:rPr>
          <w:rFonts w:ascii="Calibri" w:hAnsi="Calibri" w:cs="Tahoma"/>
          <w:sz w:val="24"/>
          <w:szCs w:val="24"/>
        </w:rPr>
        <w:t xml:space="preserve"> that includes CLOCS monitoring.</w:t>
      </w:r>
      <w:r w:rsidR="002B5C7B" w:rsidRPr="00733D0C">
        <w:rPr>
          <w:rFonts w:ascii="Calibri" w:hAnsi="Calibri" w:cs="Tahoma"/>
          <w:sz w:val="24"/>
          <w:szCs w:val="24"/>
        </w:rPr>
        <w:t xml:space="preserve"> Please provide a CCS registration number that is specific to the above site.</w:t>
      </w:r>
    </w:p>
    <w:p w14:paraId="12325FDC" w14:textId="04AA5ED0" w:rsidR="00616051" w:rsidRPr="00BB5C68" w:rsidRDefault="00616051" w:rsidP="00616051">
      <w:pPr>
        <w:jc w:val="both"/>
        <w:rPr>
          <w:rFonts w:ascii="Calibri" w:hAnsi="Calibri" w:cs="Tahoma"/>
          <w:sz w:val="24"/>
          <w:szCs w:val="24"/>
        </w:rPr>
      </w:pPr>
      <w:r w:rsidRPr="00733D0C">
        <w:rPr>
          <w:rFonts w:ascii="Calibri" w:hAnsi="Calibri" w:cs="Tahoma"/>
          <w:sz w:val="24"/>
          <w:szCs w:val="24"/>
        </w:rPr>
        <w:t xml:space="preserve">Contractors will </w:t>
      </w:r>
      <w:r w:rsidR="002B5C7B" w:rsidRPr="00733D0C">
        <w:rPr>
          <w:rFonts w:ascii="Calibri" w:hAnsi="Calibri" w:cs="Tahoma"/>
          <w:sz w:val="24"/>
          <w:szCs w:val="24"/>
        </w:rPr>
        <w:t xml:space="preserve">also be required to follow the </w:t>
      </w:r>
      <w:hyperlink r:id="rId22" w:history="1">
        <w:r w:rsidRPr="00733D0C">
          <w:rPr>
            <w:rStyle w:val="Hyperlink"/>
            <w:rFonts w:ascii="Calibri" w:hAnsi="Calibri"/>
            <w:sz w:val="24"/>
            <w:szCs w:val="24"/>
          </w:rPr>
          <w:t>Guide for Contractors Working in Camden</w:t>
        </w:r>
      </w:hyperlink>
      <w:r w:rsidR="002B5C7B" w:rsidRPr="00733D0C">
        <w:rPr>
          <w:rStyle w:val="Hyperlink"/>
          <w:rFonts w:ascii="Calibri" w:hAnsi="Calibri"/>
          <w:sz w:val="24"/>
          <w:szCs w:val="24"/>
        </w:rPr>
        <w:t xml:space="preserve">. </w:t>
      </w:r>
      <w:r w:rsidR="002B5C7B" w:rsidRPr="00733D0C">
        <w:rPr>
          <w:rFonts w:ascii="Calibri" w:hAnsi="Calibri" w:cs="Tahoma"/>
          <w:sz w:val="24"/>
          <w:szCs w:val="24"/>
        </w:rPr>
        <w:t>Please confirm that you have read and understood this, and that you agree to abide by it.</w:t>
      </w:r>
      <w:r w:rsidR="002B5C7B">
        <w:rPr>
          <w:rFonts w:ascii="Calibri" w:hAnsi="Calibri" w:cs="Tahoma"/>
          <w:sz w:val="24"/>
          <w:szCs w:val="24"/>
        </w:rPr>
        <w:t xml:space="preserve"> </w:t>
      </w:r>
    </w:p>
    <w:p w14:paraId="13C37EAF" w14:textId="528DDCB4" w:rsidR="002B5C7B" w:rsidRPr="00BB5C68" w:rsidRDefault="000E5D8F" w:rsidP="00616051">
      <w:pPr>
        <w:jc w:val="both"/>
        <w:rPr>
          <w:rFonts w:ascii="Calibri" w:hAnsi="Calibri" w:cs="Tahoma"/>
          <w:szCs w:val="20"/>
        </w:rPr>
      </w:pPr>
      <w:r w:rsidRPr="00BB5C68">
        <w:rPr>
          <w:noProof/>
          <w:sz w:val="24"/>
          <w:szCs w:val="24"/>
          <w:lang w:eastAsia="en-GB"/>
        </w:rPr>
        <mc:AlternateContent>
          <mc:Choice Requires="wps">
            <w:drawing>
              <wp:inline distT="0" distB="0" distL="0" distR="0" wp14:anchorId="12326271" wp14:editId="6E0DC64B">
                <wp:extent cx="5506720" cy="6690360"/>
                <wp:effectExtent l="0" t="0" r="17780" b="15240"/>
                <wp:docPr id="3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6903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8B19525" w14:textId="77777777" w:rsidR="00B40DC5" w:rsidRDefault="00B40DC5" w:rsidP="000E5D8F"/>
                          <w:p w14:paraId="37C63A95" w14:textId="65AF6B74" w:rsidR="00B40DC5" w:rsidRDefault="00B40DC5" w:rsidP="000E5D8F">
                            <w:r>
                              <w:t xml:space="preserve">Bam are currently not in contract but when this is resolved an application will be made to the Considerate Constructors Scheme. The site is currently registered by Erith as part of the enabling works contract. </w:t>
                            </w:r>
                          </w:p>
                          <w:tbl>
                            <w:tblPr>
                              <w:tblStyle w:val="TableGrid"/>
                              <w:tblW w:w="0" w:type="auto"/>
                              <w:tblLook w:val="04A0" w:firstRow="1" w:lastRow="0" w:firstColumn="1" w:lastColumn="0" w:noHBand="0" w:noVBand="1"/>
                            </w:tblPr>
                            <w:tblGrid>
                              <w:gridCol w:w="4176"/>
                              <w:gridCol w:w="4178"/>
                            </w:tblGrid>
                            <w:tr w:rsidR="00B40DC5" w14:paraId="562FC9D0" w14:textId="77777777" w:rsidTr="00D756C1">
                              <w:tc>
                                <w:tcPr>
                                  <w:tcW w:w="4176" w:type="dxa"/>
                                  <w:tcBorders>
                                    <w:top w:val="nil"/>
                                    <w:left w:val="nil"/>
                                    <w:bottom w:val="nil"/>
                                    <w:right w:val="nil"/>
                                  </w:tcBorders>
                                </w:tcPr>
                                <w:p w14:paraId="68846471" w14:textId="77777777" w:rsidR="00B40DC5" w:rsidRDefault="00B40DC5" w:rsidP="00D756C1">
                                  <w:r>
                                    <w:t>Site ID:</w:t>
                                  </w:r>
                                </w:p>
                                <w:p w14:paraId="157391D0" w14:textId="77777777" w:rsidR="00B40DC5" w:rsidRDefault="00B40DC5" w:rsidP="000E5D8F"/>
                              </w:tc>
                              <w:tc>
                                <w:tcPr>
                                  <w:tcW w:w="4178" w:type="dxa"/>
                                  <w:tcBorders>
                                    <w:top w:val="nil"/>
                                    <w:left w:val="nil"/>
                                    <w:bottom w:val="nil"/>
                                    <w:right w:val="nil"/>
                                  </w:tcBorders>
                                </w:tcPr>
                                <w:p w14:paraId="0DAD8E11" w14:textId="77777777" w:rsidR="00B40DC5" w:rsidRDefault="00B40DC5" w:rsidP="000E5D8F"/>
                              </w:tc>
                            </w:tr>
                            <w:tr w:rsidR="00B40DC5" w14:paraId="47925FD4" w14:textId="77777777" w:rsidTr="00D756C1">
                              <w:tc>
                                <w:tcPr>
                                  <w:tcW w:w="4176" w:type="dxa"/>
                                  <w:tcBorders>
                                    <w:top w:val="nil"/>
                                    <w:left w:val="nil"/>
                                    <w:bottom w:val="nil"/>
                                    <w:right w:val="nil"/>
                                  </w:tcBorders>
                                </w:tcPr>
                                <w:p w14:paraId="4C1AD59E" w14:textId="77777777" w:rsidR="00B40DC5" w:rsidRDefault="00B40DC5" w:rsidP="00D756C1">
                                  <w:r>
                                    <w:t>Project Manager:</w:t>
                                  </w:r>
                                </w:p>
                                <w:p w14:paraId="025E0DC7" w14:textId="77777777" w:rsidR="00B40DC5" w:rsidRDefault="00B40DC5" w:rsidP="000E5D8F"/>
                              </w:tc>
                              <w:tc>
                                <w:tcPr>
                                  <w:tcW w:w="4178" w:type="dxa"/>
                                  <w:tcBorders>
                                    <w:top w:val="nil"/>
                                    <w:left w:val="nil"/>
                                    <w:bottom w:val="nil"/>
                                    <w:right w:val="nil"/>
                                  </w:tcBorders>
                                </w:tcPr>
                                <w:p w14:paraId="6D433D45" w14:textId="77777777" w:rsidR="00B40DC5" w:rsidRDefault="00B40DC5" w:rsidP="000E5D8F"/>
                              </w:tc>
                            </w:tr>
                            <w:tr w:rsidR="00B40DC5" w14:paraId="3DC2637A" w14:textId="77777777" w:rsidTr="00D756C1">
                              <w:tc>
                                <w:tcPr>
                                  <w:tcW w:w="4176" w:type="dxa"/>
                                  <w:tcBorders>
                                    <w:top w:val="nil"/>
                                    <w:left w:val="nil"/>
                                    <w:bottom w:val="nil"/>
                                    <w:right w:val="nil"/>
                                  </w:tcBorders>
                                </w:tcPr>
                                <w:p w14:paraId="6077A9A8" w14:textId="77777777" w:rsidR="00B40DC5" w:rsidRDefault="00B40DC5" w:rsidP="00D756C1">
                                  <w:r>
                                    <w:t>Site Number:</w:t>
                                  </w:r>
                                </w:p>
                                <w:p w14:paraId="557317D0" w14:textId="77777777" w:rsidR="00B40DC5" w:rsidRDefault="00B40DC5" w:rsidP="000E5D8F"/>
                              </w:tc>
                              <w:tc>
                                <w:tcPr>
                                  <w:tcW w:w="4178" w:type="dxa"/>
                                  <w:tcBorders>
                                    <w:top w:val="nil"/>
                                    <w:left w:val="nil"/>
                                    <w:bottom w:val="nil"/>
                                    <w:right w:val="nil"/>
                                  </w:tcBorders>
                                </w:tcPr>
                                <w:p w14:paraId="3B657190" w14:textId="77777777" w:rsidR="00B40DC5" w:rsidRDefault="00B40DC5" w:rsidP="000E5D8F"/>
                              </w:tc>
                            </w:tr>
                            <w:tr w:rsidR="00B40DC5" w14:paraId="3E221B4A" w14:textId="77777777" w:rsidTr="00D756C1">
                              <w:tc>
                                <w:tcPr>
                                  <w:tcW w:w="4176" w:type="dxa"/>
                                  <w:tcBorders>
                                    <w:top w:val="nil"/>
                                    <w:left w:val="nil"/>
                                    <w:bottom w:val="nil"/>
                                    <w:right w:val="nil"/>
                                  </w:tcBorders>
                                </w:tcPr>
                                <w:p w14:paraId="656F01B4" w14:textId="08506D6B" w:rsidR="00B40DC5" w:rsidRDefault="00B40DC5" w:rsidP="000E5D8F">
                                  <w:r>
                                    <w:t>Project Manager Number:</w:t>
                                  </w:r>
                                </w:p>
                              </w:tc>
                              <w:tc>
                                <w:tcPr>
                                  <w:tcW w:w="4178" w:type="dxa"/>
                                  <w:tcBorders>
                                    <w:top w:val="nil"/>
                                    <w:left w:val="nil"/>
                                    <w:bottom w:val="nil"/>
                                    <w:right w:val="nil"/>
                                  </w:tcBorders>
                                </w:tcPr>
                                <w:p w14:paraId="6EA1540B" w14:textId="77777777" w:rsidR="00B40DC5" w:rsidRDefault="00B40DC5" w:rsidP="000E5D8F"/>
                              </w:tc>
                            </w:tr>
                            <w:tr w:rsidR="00B40DC5" w14:paraId="59868E3F" w14:textId="77777777" w:rsidTr="00D756C1">
                              <w:tc>
                                <w:tcPr>
                                  <w:tcW w:w="4176" w:type="dxa"/>
                                  <w:tcBorders>
                                    <w:top w:val="nil"/>
                                    <w:left w:val="nil"/>
                                    <w:bottom w:val="nil"/>
                                    <w:right w:val="nil"/>
                                  </w:tcBorders>
                                </w:tcPr>
                                <w:p w14:paraId="72C08C9F" w14:textId="77777777" w:rsidR="00B40DC5" w:rsidRDefault="00B40DC5" w:rsidP="00D756C1">
                                  <w:r>
                                    <w:t>Project Manager Email:</w:t>
                                  </w:r>
                                </w:p>
                                <w:p w14:paraId="3D7DB1EF" w14:textId="77777777" w:rsidR="00B40DC5" w:rsidRDefault="00B40DC5" w:rsidP="000E5D8F"/>
                              </w:tc>
                              <w:tc>
                                <w:tcPr>
                                  <w:tcW w:w="4178" w:type="dxa"/>
                                  <w:tcBorders>
                                    <w:top w:val="nil"/>
                                    <w:left w:val="nil"/>
                                    <w:bottom w:val="nil"/>
                                    <w:right w:val="nil"/>
                                  </w:tcBorders>
                                </w:tcPr>
                                <w:p w14:paraId="1A2005AD" w14:textId="77777777" w:rsidR="00B40DC5" w:rsidRDefault="00B40DC5" w:rsidP="000E5D8F"/>
                              </w:tc>
                            </w:tr>
                            <w:tr w:rsidR="00B40DC5" w14:paraId="62D0387D" w14:textId="77777777" w:rsidTr="00D756C1">
                              <w:tc>
                                <w:tcPr>
                                  <w:tcW w:w="4176" w:type="dxa"/>
                                  <w:tcBorders>
                                    <w:top w:val="nil"/>
                                    <w:left w:val="nil"/>
                                    <w:bottom w:val="nil"/>
                                    <w:right w:val="nil"/>
                                  </w:tcBorders>
                                </w:tcPr>
                                <w:p w14:paraId="1A0BDCE8" w14:textId="011E1CE7" w:rsidR="00B40DC5" w:rsidRDefault="00B40DC5" w:rsidP="000E5D8F">
                                  <w:r>
                                    <w:t>Site Address:</w:t>
                                  </w:r>
                                </w:p>
                              </w:tc>
                              <w:tc>
                                <w:tcPr>
                                  <w:tcW w:w="4178" w:type="dxa"/>
                                  <w:tcBorders>
                                    <w:top w:val="nil"/>
                                    <w:left w:val="nil"/>
                                    <w:bottom w:val="nil"/>
                                    <w:right w:val="nil"/>
                                  </w:tcBorders>
                                </w:tcPr>
                                <w:p w14:paraId="08174096" w14:textId="0A59DFE2" w:rsidR="00B40DC5" w:rsidRDefault="00B40DC5" w:rsidP="000E5D8F">
                                  <w:r>
                                    <w:t>Bam Construction Uk Ltd.</w:t>
                                  </w:r>
                                </w:p>
                                <w:p w14:paraId="34EEA104" w14:textId="59EB2FA4" w:rsidR="00B40DC5" w:rsidRDefault="00B40DC5" w:rsidP="000E5D8F">
                                  <w:r>
                                    <w:t>Bam Site Office</w:t>
                                  </w:r>
                                </w:p>
                                <w:p w14:paraId="1E609E52" w14:textId="77777777" w:rsidR="00B40DC5" w:rsidRDefault="00B40DC5" w:rsidP="000E5D8F">
                                  <w:r>
                                    <w:t>Kingsway Block</w:t>
                                  </w:r>
                                </w:p>
                                <w:p w14:paraId="32A5EC21" w14:textId="77777777" w:rsidR="00B40DC5" w:rsidRDefault="00B40DC5" w:rsidP="000E5D8F">
                                  <w:r>
                                    <w:t>43-59 Kingsway</w:t>
                                  </w:r>
                                </w:p>
                                <w:p w14:paraId="2180BDC9" w14:textId="77777777" w:rsidR="00B40DC5" w:rsidRDefault="00B40DC5" w:rsidP="000E5D8F">
                                  <w:r>
                                    <w:t>London</w:t>
                                  </w:r>
                                </w:p>
                                <w:p w14:paraId="542677D6" w14:textId="55C53A49" w:rsidR="00B40DC5" w:rsidRDefault="00B40DC5" w:rsidP="000E5D8F">
                                  <w:r>
                                    <w:t>WC2B 4AN</w:t>
                                  </w:r>
                                </w:p>
                              </w:tc>
                            </w:tr>
                            <w:tr w:rsidR="00B40DC5" w14:paraId="3F7044F9" w14:textId="77777777" w:rsidTr="00D756C1">
                              <w:tc>
                                <w:tcPr>
                                  <w:tcW w:w="4176" w:type="dxa"/>
                                  <w:tcBorders>
                                    <w:top w:val="nil"/>
                                    <w:left w:val="nil"/>
                                    <w:bottom w:val="nil"/>
                                    <w:right w:val="nil"/>
                                  </w:tcBorders>
                                </w:tcPr>
                                <w:p w14:paraId="6913F4E4" w14:textId="1FBEEFD2" w:rsidR="00B40DC5" w:rsidRDefault="00B40DC5" w:rsidP="000E5D8F">
                                  <w:r>
                                    <w:t>Current Registration Completion Date:</w:t>
                                  </w:r>
                                </w:p>
                              </w:tc>
                              <w:tc>
                                <w:tcPr>
                                  <w:tcW w:w="4178" w:type="dxa"/>
                                  <w:tcBorders>
                                    <w:top w:val="nil"/>
                                    <w:left w:val="nil"/>
                                    <w:bottom w:val="nil"/>
                                    <w:right w:val="nil"/>
                                  </w:tcBorders>
                                </w:tcPr>
                                <w:p w14:paraId="3DA6B4BB" w14:textId="77777777" w:rsidR="00B40DC5" w:rsidRDefault="00B40DC5" w:rsidP="000E5D8F"/>
                              </w:tc>
                            </w:tr>
                            <w:tr w:rsidR="00B40DC5" w14:paraId="214841B7" w14:textId="77777777" w:rsidTr="00D756C1">
                              <w:tc>
                                <w:tcPr>
                                  <w:tcW w:w="4176" w:type="dxa"/>
                                  <w:tcBorders>
                                    <w:top w:val="nil"/>
                                    <w:left w:val="nil"/>
                                    <w:bottom w:val="nil"/>
                                    <w:right w:val="nil"/>
                                  </w:tcBorders>
                                </w:tcPr>
                                <w:p w14:paraId="5112D288" w14:textId="58AD0F0A" w:rsidR="00B40DC5" w:rsidRDefault="00B40DC5" w:rsidP="000E5D8F">
                                  <w:r>
                                    <w:t>Overall Completion Date:</w:t>
                                  </w:r>
                                </w:p>
                              </w:tc>
                              <w:tc>
                                <w:tcPr>
                                  <w:tcW w:w="4178" w:type="dxa"/>
                                  <w:tcBorders>
                                    <w:top w:val="nil"/>
                                    <w:left w:val="nil"/>
                                    <w:bottom w:val="nil"/>
                                    <w:right w:val="nil"/>
                                  </w:tcBorders>
                                </w:tcPr>
                                <w:p w14:paraId="5A238F96" w14:textId="77777777" w:rsidR="00B40DC5" w:rsidRDefault="00B40DC5" w:rsidP="000E5D8F"/>
                              </w:tc>
                            </w:tr>
                            <w:tr w:rsidR="00B40DC5" w14:paraId="3E607EB0" w14:textId="77777777" w:rsidTr="00D756C1">
                              <w:tc>
                                <w:tcPr>
                                  <w:tcW w:w="4176" w:type="dxa"/>
                                  <w:tcBorders>
                                    <w:top w:val="nil"/>
                                    <w:left w:val="nil"/>
                                    <w:bottom w:val="nil"/>
                                    <w:right w:val="nil"/>
                                  </w:tcBorders>
                                </w:tcPr>
                                <w:p w14:paraId="15CCBE3E" w14:textId="34B98EAD" w:rsidR="00B40DC5" w:rsidRDefault="00B40DC5" w:rsidP="000E5D8F">
                                  <w:r>
                                    <w:t>Current Registration Value:</w:t>
                                  </w:r>
                                </w:p>
                              </w:tc>
                              <w:tc>
                                <w:tcPr>
                                  <w:tcW w:w="4178" w:type="dxa"/>
                                  <w:tcBorders>
                                    <w:top w:val="nil"/>
                                    <w:left w:val="nil"/>
                                    <w:bottom w:val="nil"/>
                                    <w:right w:val="nil"/>
                                  </w:tcBorders>
                                </w:tcPr>
                                <w:p w14:paraId="6AAB080B" w14:textId="77777777" w:rsidR="00B40DC5" w:rsidRDefault="00B40DC5" w:rsidP="000E5D8F"/>
                              </w:tc>
                            </w:tr>
                            <w:tr w:rsidR="00B40DC5" w14:paraId="1426F497" w14:textId="77777777" w:rsidTr="00D756C1">
                              <w:tc>
                                <w:tcPr>
                                  <w:tcW w:w="4176" w:type="dxa"/>
                                  <w:tcBorders>
                                    <w:top w:val="nil"/>
                                    <w:left w:val="nil"/>
                                    <w:bottom w:val="nil"/>
                                    <w:right w:val="nil"/>
                                  </w:tcBorders>
                                </w:tcPr>
                                <w:p w14:paraId="6A7C009F" w14:textId="4A7BF04D" w:rsidR="00B40DC5" w:rsidRDefault="00B40DC5" w:rsidP="000E5D8F">
                                  <w:r>
                                    <w:t>Overall Contract Value:</w:t>
                                  </w:r>
                                </w:p>
                              </w:tc>
                              <w:tc>
                                <w:tcPr>
                                  <w:tcW w:w="4178" w:type="dxa"/>
                                  <w:tcBorders>
                                    <w:top w:val="nil"/>
                                    <w:left w:val="nil"/>
                                    <w:bottom w:val="nil"/>
                                    <w:right w:val="nil"/>
                                  </w:tcBorders>
                                </w:tcPr>
                                <w:p w14:paraId="3230C5F4" w14:textId="77777777" w:rsidR="00B40DC5" w:rsidRDefault="00B40DC5" w:rsidP="000E5D8F"/>
                              </w:tc>
                            </w:tr>
                            <w:tr w:rsidR="00B40DC5" w14:paraId="49FB0E7C" w14:textId="77777777" w:rsidTr="00D756C1">
                              <w:tc>
                                <w:tcPr>
                                  <w:tcW w:w="4176" w:type="dxa"/>
                                  <w:tcBorders>
                                    <w:top w:val="nil"/>
                                    <w:left w:val="nil"/>
                                    <w:bottom w:val="nil"/>
                                    <w:right w:val="nil"/>
                                  </w:tcBorders>
                                </w:tcPr>
                                <w:p w14:paraId="0A5C6A5A" w14:textId="3C234E52" w:rsidR="00B40DC5" w:rsidRDefault="00B40DC5" w:rsidP="000E5D8F">
                                  <w:r>
                                    <w:t>Registration Type:</w:t>
                                  </w:r>
                                </w:p>
                              </w:tc>
                              <w:tc>
                                <w:tcPr>
                                  <w:tcW w:w="4178" w:type="dxa"/>
                                  <w:tcBorders>
                                    <w:top w:val="nil"/>
                                    <w:left w:val="nil"/>
                                    <w:bottom w:val="nil"/>
                                    <w:right w:val="nil"/>
                                  </w:tcBorders>
                                </w:tcPr>
                                <w:p w14:paraId="1668B52C" w14:textId="77777777" w:rsidR="00B40DC5" w:rsidRDefault="00B40DC5" w:rsidP="000E5D8F"/>
                              </w:tc>
                            </w:tr>
                            <w:tr w:rsidR="00B40DC5" w14:paraId="0C613FA2" w14:textId="77777777" w:rsidTr="00D756C1">
                              <w:tc>
                                <w:tcPr>
                                  <w:tcW w:w="8354" w:type="dxa"/>
                                  <w:gridSpan w:val="2"/>
                                  <w:tcBorders>
                                    <w:top w:val="nil"/>
                                    <w:left w:val="nil"/>
                                    <w:bottom w:val="nil"/>
                                    <w:right w:val="nil"/>
                                  </w:tcBorders>
                                </w:tcPr>
                                <w:p w14:paraId="6A5650A8" w14:textId="5362F77A" w:rsidR="00B40DC5" w:rsidRDefault="00B40DC5" w:rsidP="000E5D8F">
                                  <w:r>
                                    <w:t xml:space="preserve">Bam have read ‘Guide for Contractors Working in Camden’ document and fully understand the requirements and expectations set out within. </w:t>
                                  </w:r>
                                </w:p>
                              </w:tc>
                            </w:tr>
                          </w:tbl>
                          <w:p w14:paraId="5086828F" w14:textId="6BCD230A" w:rsidR="00B40DC5" w:rsidRDefault="00B40DC5" w:rsidP="000E5D8F"/>
                          <w:p w14:paraId="583172ED" w14:textId="7B082BC4" w:rsidR="00B40DC5" w:rsidRDefault="00B40DC5" w:rsidP="000E5D8F"/>
                        </w:txbxContent>
                      </wps:txbx>
                      <wps:bodyPr rot="0" vert="horz" wrap="square" lIns="91440" tIns="45720" rIns="91440" bIns="45720" anchor="t" anchorCtr="0">
                        <a:noAutofit/>
                      </wps:bodyPr>
                    </wps:wsp>
                  </a:graphicData>
                </a:graphic>
              </wp:inline>
            </w:drawing>
          </mc:Choice>
          <mc:Fallback>
            <w:pict>
              <v:shape w14:anchorId="12326271" id="_x0000_s1077" type="#_x0000_t202" style="width:433.6pt;height:52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" fillcolor="white [3201]" strokecolor="#d8d8d8 [2732]" strokeweight="1pt">
                <v:textbox>
                  <w:txbxContent>
                    <w:p w14:paraId="08B19525" w14:textId="77777777" w:rsidR="00B40DC5" w:rsidRDefault="00B40DC5" w:rsidP="000E5D8F"/>
                    <w:p w14:paraId="37C63A95" w14:textId="65AF6B74" w:rsidR="00B40DC5" w:rsidRDefault="00B40DC5" w:rsidP="000E5D8F">
                      <w:r>
                        <w:t xml:space="preserve">Bam are currently not in contract but when this is resolved an application will be made to the Considerate Constructors Scheme. The site is currently registered by Erith as part of the enabling works contract. </w:t>
                      </w:r>
                    </w:p>
                    <w:tbl>
                      <w:tblPr>
                        <w:tblStyle w:val="TableGrid"/>
                        <w:tblW w:w="0" w:type="auto"/>
                        <w:tblLook w:val="04A0" w:firstRow="1" w:lastRow="0" w:firstColumn="1" w:lastColumn="0" w:noHBand="0" w:noVBand="1"/>
                      </w:tblPr>
                      <w:tblGrid>
                        <w:gridCol w:w="4176"/>
                        <w:gridCol w:w="4178"/>
                      </w:tblGrid>
                      <w:tr w:rsidR="00B40DC5" w14:paraId="562FC9D0" w14:textId="77777777" w:rsidTr="00D756C1">
                        <w:tc>
                          <w:tcPr>
                            <w:tcW w:w="4176" w:type="dxa"/>
                            <w:tcBorders>
                              <w:top w:val="nil"/>
                              <w:left w:val="nil"/>
                              <w:bottom w:val="nil"/>
                              <w:right w:val="nil"/>
                            </w:tcBorders>
                          </w:tcPr>
                          <w:p w14:paraId="68846471" w14:textId="77777777" w:rsidR="00B40DC5" w:rsidRDefault="00B40DC5" w:rsidP="00D756C1">
                            <w:r>
                              <w:t>Site ID:</w:t>
                            </w:r>
                          </w:p>
                          <w:p w14:paraId="157391D0" w14:textId="77777777" w:rsidR="00B40DC5" w:rsidRDefault="00B40DC5" w:rsidP="000E5D8F"/>
                        </w:tc>
                        <w:tc>
                          <w:tcPr>
                            <w:tcW w:w="4178" w:type="dxa"/>
                            <w:tcBorders>
                              <w:top w:val="nil"/>
                              <w:left w:val="nil"/>
                              <w:bottom w:val="nil"/>
                              <w:right w:val="nil"/>
                            </w:tcBorders>
                          </w:tcPr>
                          <w:p w14:paraId="0DAD8E11" w14:textId="77777777" w:rsidR="00B40DC5" w:rsidRDefault="00B40DC5" w:rsidP="000E5D8F"/>
                        </w:tc>
                      </w:tr>
                      <w:tr w:rsidR="00B40DC5" w14:paraId="47925FD4" w14:textId="77777777" w:rsidTr="00D756C1">
                        <w:tc>
                          <w:tcPr>
                            <w:tcW w:w="4176" w:type="dxa"/>
                            <w:tcBorders>
                              <w:top w:val="nil"/>
                              <w:left w:val="nil"/>
                              <w:bottom w:val="nil"/>
                              <w:right w:val="nil"/>
                            </w:tcBorders>
                          </w:tcPr>
                          <w:p w14:paraId="4C1AD59E" w14:textId="77777777" w:rsidR="00B40DC5" w:rsidRDefault="00B40DC5" w:rsidP="00D756C1">
                            <w:r>
                              <w:t>Project Manager:</w:t>
                            </w:r>
                          </w:p>
                          <w:p w14:paraId="025E0DC7" w14:textId="77777777" w:rsidR="00B40DC5" w:rsidRDefault="00B40DC5" w:rsidP="000E5D8F"/>
                        </w:tc>
                        <w:tc>
                          <w:tcPr>
                            <w:tcW w:w="4178" w:type="dxa"/>
                            <w:tcBorders>
                              <w:top w:val="nil"/>
                              <w:left w:val="nil"/>
                              <w:bottom w:val="nil"/>
                              <w:right w:val="nil"/>
                            </w:tcBorders>
                          </w:tcPr>
                          <w:p w14:paraId="6D433D45" w14:textId="77777777" w:rsidR="00B40DC5" w:rsidRDefault="00B40DC5" w:rsidP="000E5D8F"/>
                        </w:tc>
                      </w:tr>
                      <w:tr w:rsidR="00B40DC5" w14:paraId="3DC2637A" w14:textId="77777777" w:rsidTr="00D756C1">
                        <w:tc>
                          <w:tcPr>
                            <w:tcW w:w="4176" w:type="dxa"/>
                            <w:tcBorders>
                              <w:top w:val="nil"/>
                              <w:left w:val="nil"/>
                              <w:bottom w:val="nil"/>
                              <w:right w:val="nil"/>
                            </w:tcBorders>
                          </w:tcPr>
                          <w:p w14:paraId="6077A9A8" w14:textId="77777777" w:rsidR="00B40DC5" w:rsidRDefault="00B40DC5" w:rsidP="00D756C1">
                            <w:r>
                              <w:t>Site Number:</w:t>
                            </w:r>
                          </w:p>
                          <w:p w14:paraId="557317D0" w14:textId="77777777" w:rsidR="00B40DC5" w:rsidRDefault="00B40DC5" w:rsidP="000E5D8F"/>
                        </w:tc>
                        <w:tc>
                          <w:tcPr>
                            <w:tcW w:w="4178" w:type="dxa"/>
                            <w:tcBorders>
                              <w:top w:val="nil"/>
                              <w:left w:val="nil"/>
                              <w:bottom w:val="nil"/>
                              <w:right w:val="nil"/>
                            </w:tcBorders>
                          </w:tcPr>
                          <w:p w14:paraId="3B657190" w14:textId="77777777" w:rsidR="00B40DC5" w:rsidRDefault="00B40DC5" w:rsidP="000E5D8F"/>
                        </w:tc>
                      </w:tr>
                      <w:tr w:rsidR="00B40DC5" w14:paraId="3E221B4A" w14:textId="77777777" w:rsidTr="00D756C1">
                        <w:tc>
                          <w:tcPr>
                            <w:tcW w:w="4176" w:type="dxa"/>
                            <w:tcBorders>
                              <w:top w:val="nil"/>
                              <w:left w:val="nil"/>
                              <w:bottom w:val="nil"/>
                              <w:right w:val="nil"/>
                            </w:tcBorders>
                          </w:tcPr>
                          <w:p w14:paraId="656F01B4" w14:textId="08506D6B" w:rsidR="00B40DC5" w:rsidRDefault="00B40DC5" w:rsidP="000E5D8F">
                            <w:r>
                              <w:t>Project Manager Number:</w:t>
                            </w:r>
                          </w:p>
                        </w:tc>
                        <w:tc>
                          <w:tcPr>
                            <w:tcW w:w="4178" w:type="dxa"/>
                            <w:tcBorders>
                              <w:top w:val="nil"/>
                              <w:left w:val="nil"/>
                              <w:bottom w:val="nil"/>
                              <w:right w:val="nil"/>
                            </w:tcBorders>
                          </w:tcPr>
                          <w:p w14:paraId="6EA1540B" w14:textId="77777777" w:rsidR="00B40DC5" w:rsidRDefault="00B40DC5" w:rsidP="000E5D8F"/>
                        </w:tc>
                      </w:tr>
                      <w:tr w:rsidR="00B40DC5" w14:paraId="59868E3F" w14:textId="77777777" w:rsidTr="00D756C1">
                        <w:tc>
                          <w:tcPr>
                            <w:tcW w:w="4176" w:type="dxa"/>
                            <w:tcBorders>
                              <w:top w:val="nil"/>
                              <w:left w:val="nil"/>
                              <w:bottom w:val="nil"/>
                              <w:right w:val="nil"/>
                            </w:tcBorders>
                          </w:tcPr>
                          <w:p w14:paraId="72C08C9F" w14:textId="77777777" w:rsidR="00B40DC5" w:rsidRDefault="00B40DC5" w:rsidP="00D756C1">
                            <w:r>
                              <w:t>Project Manager Email:</w:t>
                            </w:r>
                          </w:p>
                          <w:p w14:paraId="3D7DB1EF" w14:textId="77777777" w:rsidR="00B40DC5" w:rsidRDefault="00B40DC5" w:rsidP="000E5D8F"/>
                        </w:tc>
                        <w:tc>
                          <w:tcPr>
                            <w:tcW w:w="4178" w:type="dxa"/>
                            <w:tcBorders>
                              <w:top w:val="nil"/>
                              <w:left w:val="nil"/>
                              <w:bottom w:val="nil"/>
                              <w:right w:val="nil"/>
                            </w:tcBorders>
                          </w:tcPr>
                          <w:p w14:paraId="1A2005AD" w14:textId="77777777" w:rsidR="00B40DC5" w:rsidRDefault="00B40DC5" w:rsidP="000E5D8F"/>
                        </w:tc>
                      </w:tr>
                      <w:tr w:rsidR="00B40DC5" w14:paraId="62D0387D" w14:textId="77777777" w:rsidTr="00D756C1">
                        <w:tc>
                          <w:tcPr>
                            <w:tcW w:w="4176" w:type="dxa"/>
                            <w:tcBorders>
                              <w:top w:val="nil"/>
                              <w:left w:val="nil"/>
                              <w:bottom w:val="nil"/>
                              <w:right w:val="nil"/>
                            </w:tcBorders>
                          </w:tcPr>
                          <w:p w14:paraId="1A0BDCE8" w14:textId="011E1CE7" w:rsidR="00B40DC5" w:rsidRDefault="00B40DC5" w:rsidP="000E5D8F">
                            <w:r>
                              <w:t>Site Address:</w:t>
                            </w:r>
                          </w:p>
                        </w:tc>
                        <w:tc>
                          <w:tcPr>
                            <w:tcW w:w="4178" w:type="dxa"/>
                            <w:tcBorders>
                              <w:top w:val="nil"/>
                              <w:left w:val="nil"/>
                              <w:bottom w:val="nil"/>
                              <w:right w:val="nil"/>
                            </w:tcBorders>
                          </w:tcPr>
                          <w:p w14:paraId="08174096" w14:textId="0A59DFE2" w:rsidR="00B40DC5" w:rsidRDefault="00B40DC5" w:rsidP="000E5D8F">
                            <w:r>
                              <w:t>Bam Construction Uk Ltd.</w:t>
                            </w:r>
                          </w:p>
                          <w:p w14:paraId="34EEA104" w14:textId="59EB2FA4" w:rsidR="00B40DC5" w:rsidRDefault="00B40DC5" w:rsidP="000E5D8F">
                            <w:r>
                              <w:t>Bam Site Office</w:t>
                            </w:r>
                          </w:p>
                          <w:p w14:paraId="1E609E52" w14:textId="77777777" w:rsidR="00B40DC5" w:rsidRDefault="00B40DC5" w:rsidP="000E5D8F">
                            <w:r>
                              <w:t>Kingsway Block</w:t>
                            </w:r>
                          </w:p>
                          <w:p w14:paraId="32A5EC21" w14:textId="77777777" w:rsidR="00B40DC5" w:rsidRDefault="00B40DC5" w:rsidP="000E5D8F">
                            <w:r>
                              <w:t>43-59 Kingsway</w:t>
                            </w:r>
                          </w:p>
                          <w:p w14:paraId="2180BDC9" w14:textId="77777777" w:rsidR="00B40DC5" w:rsidRDefault="00B40DC5" w:rsidP="000E5D8F">
                            <w:r>
                              <w:t>London</w:t>
                            </w:r>
                          </w:p>
                          <w:p w14:paraId="542677D6" w14:textId="55C53A49" w:rsidR="00B40DC5" w:rsidRDefault="00B40DC5" w:rsidP="000E5D8F">
                            <w:r>
                              <w:t>WC2B 4AN</w:t>
                            </w:r>
                          </w:p>
                        </w:tc>
                      </w:tr>
                      <w:tr w:rsidR="00B40DC5" w14:paraId="3F7044F9" w14:textId="77777777" w:rsidTr="00D756C1">
                        <w:tc>
                          <w:tcPr>
                            <w:tcW w:w="4176" w:type="dxa"/>
                            <w:tcBorders>
                              <w:top w:val="nil"/>
                              <w:left w:val="nil"/>
                              <w:bottom w:val="nil"/>
                              <w:right w:val="nil"/>
                            </w:tcBorders>
                          </w:tcPr>
                          <w:p w14:paraId="6913F4E4" w14:textId="1FBEEFD2" w:rsidR="00B40DC5" w:rsidRDefault="00B40DC5" w:rsidP="000E5D8F">
                            <w:r>
                              <w:t>Current Registration Completion Date:</w:t>
                            </w:r>
                          </w:p>
                        </w:tc>
                        <w:tc>
                          <w:tcPr>
                            <w:tcW w:w="4178" w:type="dxa"/>
                            <w:tcBorders>
                              <w:top w:val="nil"/>
                              <w:left w:val="nil"/>
                              <w:bottom w:val="nil"/>
                              <w:right w:val="nil"/>
                            </w:tcBorders>
                          </w:tcPr>
                          <w:p w14:paraId="3DA6B4BB" w14:textId="77777777" w:rsidR="00B40DC5" w:rsidRDefault="00B40DC5" w:rsidP="000E5D8F"/>
                        </w:tc>
                      </w:tr>
                      <w:tr w:rsidR="00B40DC5" w14:paraId="214841B7" w14:textId="77777777" w:rsidTr="00D756C1">
                        <w:tc>
                          <w:tcPr>
                            <w:tcW w:w="4176" w:type="dxa"/>
                            <w:tcBorders>
                              <w:top w:val="nil"/>
                              <w:left w:val="nil"/>
                              <w:bottom w:val="nil"/>
                              <w:right w:val="nil"/>
                            </w:tcBorders>
                          </w:tcPr>
                          <w:p w14:paraId="5112D288" w14:textId="58AD0F0A" w:rsidR="00B40DC5" w:rsidRDefault="00B40DC5" w:rsidP="000E5D8F">
                            <w:r>
                              <w:t>Overall Completion Date:</w:t>
                            </w:r>
                          </w:p>
                        </w:tc>
                        <w:tc>
                          <w:tcPr>
                            <w:tcW w:w="4178" w:type="dxa"/>
                            <w:tcBorders>
                              <w:top w:val="nil"/>
                              <w:left w:val="nil"/>
                              <w:bottom w:val="nil"/>
                              <w:right w:val="nil"/>
                            </w:tcBorders>
                          </w:tcPr>
                          <w:p w14:paraId="5A238F96" w14:textId="77777777" w:rsidR="00B40DC5" w:rsidRDefault="00B40DC5" w:rsidP="000E5D8F"/>
                        </w:tc>
                      </w:tr>
                      <w:tr w:rsidR="00B40DC5" w14:paraId="3E607EB0" w14:textId="77777777" w:rsidTr="00D756C1">
                        <w:tc>
                          <w:tcPr>
                            <w:tcW w:w="4176" w:type="dxa"/>
                            <w:tcBorders>
                              <w:top w:val="nil"/>
                              <w:left w:val="nil"/>
                              <w:bottom w:val="nil"/>
                              <w:right w:val="nil"/>
                            </w:tcBorders>
                          </w:tcPr>
                          <w:p w14:paraId="15CCBE3E" w14:textId="34B98EAD" w:rsidR="00B40DC5" w:rsidRDefault="00B40DC5" w:rsidP="000E5D8F">
                            <w:r>
                              <w:t>Current Registration Value:</w:t>
                            </w:r>
                          </w:p>
                        </w:tc>
                        <w:tc>
                          <w:tcPr>
                            <w:tcW w:w="4178" w:type="dxa"/>
                            <w:tcBorders>
                              <w:top w:val="nil"/>
                              <w:left w:val="nil"/>
                              <w:bottom w:val="nil"/>
                              <w:right w:val="nil"/>
                            </w:tcBorders>
                          </w:tcPr>
                          <w:p w14:paraId="6AAB080B" w14:textId="77777777" w:rsidR="00B40DC5" w:rsidRDefault="00B40DC5" w:rsidP="000E5D8F"/>
                        </w:tc>
                      </w:tr>
                      <w:tr w:rsidR="00B40DC5" w14:paraId="1426F497" w14:textId="77777777" w:rsidTr="00D756C1">
                        <w:tc>
                          <w:tcPr>
                            <w:tcW w:w="4176" w:type="dxa"/>
                            <w:tcBorders>
                              <w:top w:val="nil"/>
                              <w:left w:val="nil"/>
                              <w:bottom w:val="nil"/>
                              <w:right w:val="nil"/>
                            </w:tcBorders>
                          </w:tcPr>
                          <w:p w14:paraId="6A7C009F" w14:textId="4A7BF04D" w:rsidR="00B40DC5" w:rsidRDefault="00B40DC5" w:rsidP="000E5D8F">
                            <w:r>
                              <w:t>Overall Contract Value:</w:t>
                            </w:r>
                          </w:p>
                        </w:tc>
                        <w:tc>
                          <w:tcPr>
                            <w:tcW w:w="4178" w:type="dxa"/>
                            <w:tcBorders>
                              <w:top w:val="nil"/>
                              <w:left w:val="nil"/>
                              <w:bottom w:val="nil"/>
                              <w:right w:val="nil"/>
                            </w:tcBorders>
                          </w:tcPr>
                          <w:p w14:paraId="3230C5F4" w14:textId="77777777" w:rsidR="00B40DC5" w:rsidRDefault="00B40DC5" w:rsidP="000E5D8F"/>
                        </w:tc>
                      </w:tr>
                      <w:tr w:rsidR="00B40DC5" w14:paraId="49FB0E7C" w14:textId="77777777" w:rsidTr="00D756C1">
                        <w:tc>
                          <w:tcPr>
                            <w:tcW w:w="4176" w:type="dxa"/>
                            <w:tcBorders>
                              <w:top w:val="nil"/>
                              <w:left w:val="nil"/>
                              <w:bottom w:val="nil"/>
                              <w:right w:val="nil"/>
                            </w:tcBorders>
                          </w:tcPr>
                          <w:p w14:paraId="0A5C6A5A" w14:textId="3C234E52" w:rsidR="00B40DC5" w:rsidRDefault="00B40DC5" w:rsidP="000E5D8F">
                            <w:r>
                              <w:t>Registration Type:</w:t>
                            </w:r>
                          </w:p>
                        </w:tc>
                        <w:tc>
                          <w:tcPr>
                            <w:tcW w:w="4178" w:type="dxa"/>
                            <w:tcBorders>
                              <w:top w:val="nil"/>
                              <w:left w:val="nil"/>
                              <w:bottom w:val="nil"/>
                              <w:right w:val="nil"/>
                            </w:tcBorders>
                          </w:tcPr>
                          <w:p w14:paraId="1668B52C" w14:textId="77777777" w:rsidR="00B40DC5" w:rsidRDefault="00B40DC5" w:rsidP="000E5D8F"/>
                        </w:tc>
                      </w:tr>
                      <w:tr w:rsidR="00B40DC5" w14:paraId="0C613FA2" w14:textId="77777777" w:rsidTr="00D756C1">
                        <w:tc>
                          <w:tcPr>
                            <w:tcW w:w="8354" w:type="dxa"/>
                            <w:gridSpan w:val="2"/>
                            <w:tcBorders>
                              <w:top w:val="nil"/>
                              <w:left w:val="nil"/>
                              <w:bottom w:val="nil"/>
                              <w:right w:val="nil"/>
                            </w:tcBorders>
                          </w:tcPr>
                          <w:p w14:paraId="6A5650A8" w14:textId="5362F77A" w:rsidR="00B40DC5" w:rsidRDefault="00B40DC5" w:rsidP="000E5D8F">
                            <w:r>
                              <w:t xml:space="preserve">Bam have read ‘Guide for Contractors Working in Camden’ document and fully understand the requirements and expectations set out within. </w:t>
                            </w:r>
                          </w:p>
                        </w:tc>
                      </w:tr>
                    </w:tbl>
                    <w:p w14:paraId="5086828F" w14:textId="6BCD230A" w:rsidR="00B40DC5" w:rsidRDefault="00B40DC5" w:rsidP="000E5D8F"/>
                    <w:p w14:paraId="583172ED" w14:textId="7B082BC4" w:rsidR="00B40DC5" w:rsidRDefault="00B40DC5" w:rsidP="000E5D8F"/>
                  </w:txbxContent>
                </v:textbox>
                <w10:anchorlock/>
              </v:shape>
            </w:pict>
          </mc:Fallback>
        </mc:AlternateContent>
      </w:r>
    </w:p>
    <w:p w14:paraId="12325FDE" w14:textId="76D0B85E" w:rsidR="00D86889" w:rsidRPr="00BB5C68" w:rsidRDefault="00171C5C" w:rsidP="00927586">
      <w:pPr>
        <w:pStyle w:val="NoSpacing"/>
        <w:rPr>
          <w:rFonts w:ascii="Calibri" w:hAnsi="Calibri" w:cs="Tahoma"/>
          <w:b/>
          <w:sz w:val="24"/>
          <w:szCs w:val="24"/>
        </w:rPr>
      </w:pPr>
      <w:r w:rsidRPr="00BB5C68">
        <w:rPr>
          <w:rFonts w:ascii="Calibri" w:hAnsi="Calibri" w:cs="Tahoma"/>
          <w:b/>
          <w:sz w:val="24"/>
          <w:szCs w:val="24"/>
        </w:rPr>
        <w:lastRenderedPageBreak/>
        <w:t>1</w:t>
      </w:r>
      <w:r w:rsidR="00DA70A5">
        <w:rPr>
          <w:rFonts w:ascii="Calibri" w:hAnsi="Calibri" w:cs="Tahoma"/>
          <w:b/>
          <w:sz w:val="24"/>
          <w:szCs w:val="24"/>
        </w:rPr>
        <w:t>4</w:t>
      </w:r>
      <w:r w:rsidRPr="00BB5C68">
        <w:rPr>
          <w:rFonts w:ascii="Calibri" w:hAnsi="Calibri" w:cs="Tahoma"/>
          <w:b/>
          <w:sz w:val="24"/>
          <w:szCs w:val="24"/>
        </w:rPr>
        <w:t xml:space="preserve">. </w:t>
      </w:r>
      <w:r w:rsidR="00D86889" w:rsidRPr="00BB5C68">
        <w:rPr>
          <w:rFonts w:ascii="Calibri" w:hAnsi="Calibri" w:cs="Tahoma"/>
          <w:b/>
          <w:sz w:val="24"/>
          <w:szCs w:val="24"/>
        </w:rPr>
        <w:t>Neighbouring sites</w:t>
      </w:r>
    </w:p>
    <w:p w14:paraId="12325FDF" w14:textId="77777777" w:rsidR="00D86889" w:rsidRPr="00BB5C68" w:rsidRDefault="00D86889" w:rsidP="00927586">
      <w:pPr>
        <w:pStyle w:val="NoSpacing"/>
        <w:rPr>
          <w:rFonts w:ascii="Calibri" w:hAnsi="Calibri" w:cs="Tahoma"/>
          <w:sz w:val="24"/>
          <w:szCs w:val="24"/>
        </w:rPr>
      </w:pPr>
    </w:p>
    <w:p w14:paraId="12325FE0" w14:textId="271A859B" w:rsidR="00927586" w:rsidRPr="00BB5C68" w:rsidRDefault="00927586" w:rsidP="00927586">
      <w:pPr>
        <w:pStyle w:val="NoSpacing"/>
        <w:rPr>
          <w:rFonts w:ascii="Calibri" w:hAnsi="Calibri" w:cs="Tahoma"/>
          <w:b/>
          <w:color w:val="FF0000"/>
          <w:sz w:val="24"/>
          <w:szCs w:val="24"/>
        </w:rPr>
      </w:pPr>
      <w:r w:rsidRPr="00BB5C68">
        <w:rPr>
          <w:rFonts w:ascii="Calibri" w:hAnsi="Calibri" w:cs="Tahoma"/>
          <w:sz w:val="24"/>
          <w:szCs w:val="24"/>
        </w:rPr>
        <w:t>Please provide a plan of existing or anticipated construction sites in the local area and please state how your CMP takes into consideration and mitigates the cumulative impacts of construction in the vicinity of the site.</w:t>
      </w:r>
      <w:r w:rsidR="003A4E0C" w:rsidRPr="00BB5C68">
        <w:rPr>
          <w:rFonts w:ascii="Calibri" w:hAnsi="Calibri" w:cs="Tahoma"/>
          <w:sz w:val="24"/>
          <w:szCs w:val="24"/>
        </w:rPr>
        <w:t xml:space="preserve"> </w:t>
      </w:r>
      <w:r w:rsidR="001543B5" w:rsidRPr="00BB5C68">
        <w:rPr>
          <w:rFonts w:ascii="Calibri" w:hAnsi="Calibri" w:cs="Tahoma"/>
          <w:sz w:val="24"/>
          <w:szCs w:val="24"/>
        </w:rPr>
        <w:t>The council can advise on this if necessary.</w:t>
      </w:r>
    </w:p>
    <w:p w14:paraId="12325FE1" w14:textId="77777777" w:rsidR="00927586" w:rsidRPr="00BB5C68" w:rsidRDefault="00927586" w:rsidP="00927586">
      <w:pPr>
        <w:pStyle w:val="NoSpacing"/>
        <w:rPr>
          <w:b/>
        </w:rPr>
      </w:pPr>
    </w:p>
    <w:p w14:paraId="12325FE2" w14:textId="77777777" w:rsidR="000E5D8F" w:rsidRPr="00BB5C68" w:rsidRDefault="000E5D8F" w:rsidP="00616051">
      <w:pPr>
        <w:jc w:val="both"/>
        <w:rPr>
          <w:rFonts w:ascii="Calibri" w:hAnsi="Calibri" w:cs="Tahoma"/>
          <w:b/>
          <w:szCs w:val="20"/>
        </w:rPr>
      </w:pPr>
      <w:r w:rsidRPr="00BB5C68">
        <w:rPr>
          <w:noProof/>
          <w:sz w:val="24"/>
          <w:szCs w:val="24"/>
          <w:lang w:eastAsia="en-GB"/>
        </w:rPr>
        <mc:AlternateContent>
          <mc:Choice Requires="wps">
            <w:drawing>
              <wp:inline distT="0" distB="0" distL="0" distR="0" wp14:anchorId="12326273" wp14:editId="7A3E4F35">
                <wp:extent cx="5506720" cy="3413760"/>
                <wp:effectExtent l="0" t="0" r="17780" b="15240"/>
                <wp:docPr id="3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4137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E" w14:textId="3A67C649" w:rsidR="00B40DC5" w:rsidRDefault="00B40DC5" w:rsidP="000E5D8F">
                            <w:r>
                              <w:t xml:space="preserve">Two developments are active </w:t>
                            </w:r>
                            <w:r w:rsidR="004D56E5">
                              <w:t>near</w:t>
                            </w:r>
                            <w:r>
                              <w:t xml:space="preserve"> the site, these are:</w:t>
                            </w:r>
                          </w:p>
                          <w:p w14:paraId="738BE116" w14:textId="34C49597" w:rsidR="00B40DC5" w:rsidRDefault="00B40DC5" w:rsidP="00222DD2">
                            <w:pPr>
                              <w:pStyle w:val="ListParagraph"/>
                              <w:numPr>
                                <w:ilvl w:val="0"/>
                                <w:numId w:val="9"/>
                              </w:numPr>
                            </w:pPr>
                            <w:r>
                              <w:t xml:space="preserve">65 Kingsway, the Clearbell development (Adam Wlodarczyk-Black </w:t>
                            </w:r>
                            <w:hyperlink r:id="rId23" w:history="1">
                              <w:r w:rsidRPr="00E965D5">
                                <w:rPr>
                                  <w:rStyle w:val="Hyperlink"/>
                                </w:rPr>
                                <w:t>AdamWB@clearbell.com</w:t>
                              </w:r>
                            </w:hyperlink>
                            <w:r>
                              <w:t>)</w:t>
                            </w:r>
                          </w:p>
                          <w:p w14:paraId="5240A92E" w14:textId="72AFEFDA" w:rsidR="00B40DC5" w:rsidRDefault="00B40DC5" w:rsidP="00222DD2">
                            <w:pPr>
                              <w:pStyle w:val="ListParagraph"/>
                              <w:numPr>
                                <w:ilvl w:val="0"/>
                                <w:numId w:val="9"/>
                              </w:numPr>
                            </w:pPr>
                            <w:r>
                              <w:t xml:space="preserve">Princes House, 41 Kingsway, which is a hotel development (contact Katie Coulson </w:t>
                            </w:r>
                            <w:hyperlink r:id="rId24" w:history="1">
                              <w:r w:rsidRPr="00E965D5">
                                <w:rPr>
                                  <w:rStyle w:val="Hyperlink"/>
                                </w:rPr>
                                <w:t>k.coulson@gardiner.com</w:t>
                              </w:r>
                            </w:hyperlink>
                            <w:r>
                              <w:t>)</w:t>
                            </w:r>
                          </w:p>
                          <w:p w14:paraId="4F70F7F5" w14:textId="403FE1AC" w:rsidR="00B40DC5" w:rsidRDefault="00B40DC5" w:rsidP="00960FB1">
                            <w:r>
                              <w:t>We have already made contact and continue to liaise with both Clearbell and Savills site management</w:t>
                            </w:r>
                          </w:p>
                          <w:p w14:paraId="26066233" w14:textId="2FF8A96B" w:rsidR="00B40DC5" w:rsidRDefault="00B40DC5" w:rsidP="00960FB1">
                            <w:r>
                              <w:t>Other local developments</w:t>
                            </w:r>
                          </w:p>
                          <w:p w14:paraId="71882996" w14:textId="617FCD10" w:rsidR="00B40DC5" w:rsidRDefault="00B40DC5" w:rsidP="00222DD2">
                            <w:pPr>
                              <w:pStyle w:val="ListParagraph"/>
                              <w:numPr>
                                <w:ilvl w:val="0"/>
                                <w:numId w:val="10"/>
                              </w:numPr>
                            </w:pPr>
                            <w:r>
                              <w:t>London College of Surgeons (Kingsway)</w:t>
                            </w:r>
                          </w:p>
                          <w:p w14:paraId="7EEAC5D6" w14:textId="476209D3" w:rsidR="00B40DC5" w:rsidRDefault="00B40DC5" w:rsidP="00222DD2">
                            <w:pPr>
                              <w:pStyle w:val="ListParagraph"/>
                              <w:numPr>
                                <w:ilvl w:val="0"/>
                                <w:numId w:val="10"/>
                              </w:numPr>
                            </w:pPr>
                            <w:r>
                              <w:t>90 Long Acre</w:t>
                            </w:r>
                          </w:p>
                          <w:p w14:paraId="171FADE9" w14:textId="5123C684" w:rsidR="00B40DC5" w:rsidRDefault="00B40DC5" w:rsidP="00222DD2">
                            <w:pPr>
                              <w:pStyle w:val="ListParagraph"/>
                              <w:numPr>
                                <w:ilvl w:val="0"/>
                                <w:numId w:val="10"/>
                              </w:numPr>
                            </w:pPr>
                            <w:r>
                              <w:t xml:space="preserve">34 Russell Street </w:t>
                            </w:r>
                          </w:p>
                          <w:p w14:paraId="0E95C8DE" w14:textId="53011491" w:rsidR="00B40DC5" w:rsidRDefault="00B40DC5" w:rsidP="00960FB1">
                            <w:r>
                              <w:t xml:space="preserve">We have also looked to identify other large-scale projects in a broader search to evaluate any potential impact on the surrounding area, these can be found in </w:t>
                            </w:r>
                            <w:r w:rsidRPr="00141D3A">
                              <w:rPr>
                                <w:b/>
                                <w:bCs/>
                              </w:rPr>
                              <w:t>Appendix D</w:t>
                            </w:r>
                            <w:r>
                              <w:t>.</w:t>
                            </w:r>
                          </w:p>
                        </w:txbxContent>
                      </wps:txbx>
                      <wps:bodyPr rot="0" vert="horz" wrap="square" lIns="91440" tIns="45720" rIns="91440" bIns="45720" anchor="t" anchorCtr="0">
                        <a:noAutofit/>
                      </wps:bodyPr>
                    </wps:wsp>
                  </a:graphicData>
                </a:graphic>
              </wp:inline>
            </w:drawing>
          </mc:Choice>
          <mc:Fallback>
            <w:pict>
              <v:shape w14:anchorId="12326273" id="_x0000_s1078" type="#_x0000_t202" style="width:433.6pt;height:268.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" fillcolor="white [3201]" strokecolor="#d8d8d8 [2732]" strokeweight="1pt">
                <v:textbox>
                  <w:txbxContent>
                    <w:p w14:paraId="1232632E" w14:textId="3A67C649" w:rsidR="00B40DC5" w:rsidRDefault="00B40DC5" w:rsidP="000E5D8F">
                      <w:r>
                        <w:t xml:space="preserve">Two developments are active </w:t>
                      </w:r>
                      <w:r w:rsidR="004D56E5">
                        <w:t>near</w:t>
                      </w:r>
                      <w:r>
                        <w:t xml:space="preserve"> the site, these are:</w:t>
                      </w:r>
                    </w:p>
                    <w:p w14:paraId="738BE116" w14:textId="34C49597" w:rsidR="00B40DC5" w:rsidRDefault="00B40DC5" w:rsidP="00222DD2">
                      <w:pPr>
                        <w:pStyle w:val="ListParagraph"/>
                        <w:numPr>
                          <w:ilvl w:val="0"/>
                          <w:numId w:val="9"/>
                        </w:numPr>
                      </w:pPr>
                      <w:r>
                        <w:t xml:space="preserve">65 Kingsway, the Clearbell development (Adam Wlodarczyk-Black </w:t>
                      </w:r>
                      <w:hyperlink r:id="rId25" w:history="1">
                        <w:r w:rsidRPr="00E965D5">
                          <w:rPr>
                            <w:rStyle w:val="Hyperlink"/>
                          </w:rPr>
                          <w:t>AdamWB@clearbell.com</w:t>
                        </w:r>
                      </w:hyperlink>
                      <w:r>
                        <w:t>)</w:t>
                      </w:r>
                    </w:p>
                    <w:p w14:paraId="5240A92E" w14:textId="72AFEFDA" w:rsidR="00B40DC5" w:rsidRDefault="00B40DC5" w:rsidP="00222DD2">
                      <w:pPr>
                        <w:pStyle w:val="ListParagraph"/>
                        <w:numPr>
                          <w:ilvl w:val="0"/>
                          <w:numId w:val="9"/>
                        </w:numPr>
                      </w:pPr>
                      <w:r>
                        <w:t xml:space="preserve">Princes House, 41 Kingsway, which is a hotel development (contact Katie Coulson </w:t>
                      </w:r>
                      <w:hyperlink r:id="rId26" w:history="1">
                        <w:r w:rsidRPr="00E965D5">
                          <w:rPr>
                            <w:rStyle w:val="Hyperlink"/>
                          </w:rPr>
                          <w:t>k.coulson@gardiner.com</w:t>
                        </w:r>
                      </w:hyperlink>
                      <w:r>
                        <w:t>)</w:t>
                      </w:r>
                    </w:p>
                    <w:p w14:paraId="4F70F7F5" w14:textId="403FE1AC" w:rsidR="00B40DC5" w:rsidRDefault="00B40DC5" w:rsidP="00960FB1">
                      <w:r>
                        <w:t>We have already made contact and continue to liaise with both Clearbell and Savills site management</w:t>
                      </w:r>
                    </w:p>
                    <w:p w14:paraId="26066233" w14:textId="2FF8A96B" w:rsidR="00B40DC5" w:rsidRDefault="00B40DC5" w:rsidP="00960FB1">
                      <w:r>
                        <w:t>Other local developments</w:t>
                      </w:r>
                    </w:p>
                    <w:p w14:paraId="71882996" w14:textId="617FCD10" w:rsidR="00B40DC5" w:rsidRDefault="00B40DC5" w:rsidP="00222DD2">
                      <w:pPr>
                        <w:pStyle w:val="ListParagraph"/>
                        <w:numPr>
                          <w:ilvl w:val="0"/>
                          <w:numId w:val="10"/>
                        </w:numPr>
                      </w:pPr>
                      <w:r>
                        <w:t>London College of Surgeons (Kingsway)</w:t>
                      </w:r>
                    </w:p>
                    <w:p w14:paraId="7EEAC5D6" w14:textId="476209D3" w:rsidR="00B40DC5" w:rsidRDefault="00B40DC5" w:rsidP="00222DD2">
                      <w:pPr>
                        <w:pStyle w:val="ListParagraph"/>
                        <w:numPr>
                          <w:ilvl w:val="0"/>
                          <w:numId w:val="10"/>
                        </w:numPr>
                      </w:pPr>
                      <w:r>
                        <w:t>90 Long Acre</w:t>
                      </w:r>
                    </w:p>
                    <w:p w14:paraId="171FADE9" w14:textId="5123C684" w:rsidR="00B40DC5" w:rsidRDefault="00B40DC5" w:rsidP="00222DD2">
                      <w:pPr>
                        <w:pStyle w:val="ListParagraph"/>
                        <w:numPr>
                          <w:ilvl w:val="0"/>
                          <w:numId w:val="10"/>
                        </w:numPr>
                      </w:pPr>
                      <w:r>
                        <w:t xml:space="preserve">34 Russell Street </w:t>
                      </w:r>
                    </w:p>
                    <w:p w14:paraId="0E95C8DE" w14:textId="53011491" w:rsidR="00B40DC5" w:rsidRDefault="00B40DC5" w:rsidP="00960FB1">
                      <w:r>
                        <w:t xml:space="preserve">We have also looked to identify other large-scale projects in a broader search to evaluate any potential impact on the surrounding area, these can be found in </w:t>
                      </w:r>
                      <w:r w:rsidRPr="00141D3A">
                        <w:rPr>
                          <w:b/>
                          <w:bCs/>
                        </w:rPr>
                        <w:t>Appendix D</w:t>
                      </w:r>
                      <w:r>
                        <w:t>.</w:t>
                      </w:r>
                    </w:p>
                  </w:txbxContent>
                </v:textbox>
                <w10:anchorlock/>
              </v:shape>
            </w:pict>
          </mc:Fallback>
        </mc:AlternateContent>
      </w:r>
    </w:p>
    <w:p w14:paraId="12325FE3" w14:textId="77777777" w:rsidR="00616051" w:rsidRPr="00BB5C68" w:rsidRDefault="00616051" w:rsidP="00616051">
      <w:pPr>
        <w:pStyle w:val="NoSpacing"/>
        <w:rPr>
          <w:rFonts w:ascii="Calibri" w:hAnsi="Calibri" w:cs="Arial"/>
          <w:b/>
          <w:szCs w:val="20"/>
        </w:rPr>
      </w:pPr>
    </w:p>
    <w:p w14:paraId="12325FE4" w14:textId="77777777" w:rsidR="00616051" w:rsidRPr="00BB5C68" w:rsidRDefault="00616051" w:rsidP="00782971">
      <w:pPr>
        <w:jc w:val="both"/>
        <w:rPr>
          <w:rFonts w:ascii="Calibri" w:hAnsi="Calibri" w:cs="Tahoma"/>
          <w:b/>
          <w:szCs w:val="20"/>
        </w:rPr>
      </w:pPr>
    </w:p>
    <w:p w14:paraId="12325FE6" w14:textId="77777777" w:rsidR="00844BDA" w:rsidRPr="00CA33F1" w:rsidRDefault="00CD104D" w:rsidP="00BA1610">
      <w:pPr>
        <w:pStyle w:val="Heading1"/>
        <w:rPr>
          <w:rFonts w:asciiTheme="minorHAnsi" w:hAnsiTheme="minorHAnsi"/>
          <w:color w:val="17365D" w:themeColor="text2" w:themeShade="BF"/>
          <w:sz w:val="72"/>
          <w:szCs w:val="72"/>
        </w:rPr>
      </w:pPr>
      <w:bookmarkStart w:id="8" w:name="_Transport"/>
      <w:bookmarkEnd w:id="8"/>
      <w:r w:rsidRPr="00CA33F1">
        <w:rPr>
          <w:rFonts w:asciiTheme="minorHAnsi" w:hAnsiTheme="minorHAnsi"/>
          <w:color w:val="17365D" w:themeColor="text2" w:themeShade="BF"/>
          <w:sz w:val="72"/>
          <w:szCs w:val="72"/>
        </w:rPr>
        <w:t>Transport</w:t>
      </w:r>
    </w:p>
    <w:p w14:paraId="12325FE7" w14:textId="77777777" w:rsidR="00C673D8" w:rsidRPr="00BB5C68" w:rsidRDefault="00C0304A" w:rsidP="000C4572">
      <w:pPr>
        <w:rPr>
          <w:b/>
          <w:sz w:val="24"/>
          <w:szCs w:val="24"/>
        </w:rPr>
      </w:pPr>
      <w:r w:rsidRPr="00BB5C68">
        <w:rPr>
          <w:b/>
          <w:sz w:val="24"/>
          <w:szCs w:val="24"/>
        </w:rPr>
        <w:t>This</w:t>
      </w:r>
      <w:r w:rsidR="00043570" w:rsidRPr="00BB5C68">
        <w:rPr>
          <w:b/>
          <w:sz w:val="24"/>
          <w:szCs w:val="24"/>
        </w:rPr>
        <w:t xml:space="preserve"> section must be</w:t>
      </w:r>
      <w:r w:rsidR="00C673D8" w:rsidRPr="00BB5C68">
        <w:rPr>
          <w:b/>
          <w:sz w:val="24"/>
          <w:szCs w:val="24"/>
        </w:rPr>
        <w:t xml:space="preserve"> completed in conjunction with your principal contractor. If one is not yet assigned, please leave the relevant sections blank until such time when one has been appointed.</w:t>
      </w:r>
    </w:p>
    <w:p w14:paraId="12325FE8" w14:textId="22293474" w:rsidR="00844BDA" w:rsidRPr="00BB5C68" w:rsidRDefault="000C4572" w:rsidP="000C4572">
      <w:pPr>
        <w:rPr>
          <w:sz w:val="24"/>
          <w:szCs w:val="24"/>
        </w:rPr>
      </w:pPr>
      <w:r w:rsidRPr="00BB5C68">
        <w:rPr>
          <w:sz w:val="24"/>
          <w:szCs w:val="24"/>
        </w:rPr>
        <w:t xml:space="preserve">Camden is a CLOCS Champion, and </w:t>
      </w:r>
      <w:r w:rsidR="00B64891" w:rsidRPr="00BB5C68">
        <w:rPr>
          <w:sz w:val="24"/>
          <w:szCs w:val="24"/>
        </w:rPr>
        <w:t>is committed to maximising road safety for Vulnerable Road Users (VRUs) as well as minimising negative environmental impacts created by motorised road traffic. As</w:t>
      </w:r>
      <w:r w:rsidRPr="00BB5C68">
        <w:rPr>
          <w:sz w:val="24"/>
          <w:szCs w:val="24"/>
        </w:rPr>
        <w:t xml:space="preserve"> such</w:t>
      </w:r>
      <w:r w:rsidR="006225BA" w:rsidRPr="00BB5C68">
        <w:rPr>
          <w:sz w:val="24"/>
          <w:szCs w:val="24"/>
        </w:rPr>
        <w:t>,</w:t>
      </w:r>
      <w:r w:rsidRPr="00BB5C68">
        <w:rPr>
          <w:sz w:val="24"/>
          <w:szCs w:val="24"/>
        </w:rPr>
        <w:t xml:space="preserve"> all </w:t>
      </w:r>
      <w:r w:rsidR="00F935B4" w:rsidRPr="00BB5C68">
        <w:rPr>
          <w:sz w:val="24"/>
          <w:szCs w:val="24"/>
        </w:rPr>
        <w:t xml:space="preserve">vehicles and their drivers </w:t>
      </w:r>
      <w:r w:rsidRPr="00BB5C68">
        <w:rPr>
          <w:sz w:val="24"/>
          <w:szCs w:val="24"/>
        </w:rPr>
        <w:t xml:space="preserve">servicing </w:t>
      </w:r>
      <w:r w:rsidR="00600326" w:rsidRPr="00BB5C68">
        <w:rPr>
          <w:sz w:val="24"/>
          <w:szCs w:val="24"/>
        </w:rPr>
        <w:t>construction sit</w:t>
      </w:r>
      <w:r w:rsidR="007F51ED" w:rsidRPr="00BB5C68">
        <w:rPr>
          <w:sz w:val="24"/>
          <w:szCs w:val="24"/>
        </w:rPr>
        <w:t xml:space="preserve">es within the borough are bound by the conditions laid out in the </w:t>
      </w:r>
      <w:r w:rsidR="007F51ED" w:rsidRPr="00557BF0">
        <w:rPr>
          <w:sz w:val="24"/>
          <w:szCs w:val="24"/>
        </w:rPr>
        <w:t>CLOCS Standard</w:t>
      </w:r>
      <w:r w:rsidR="00DC0037" w:rsidRPr="00557BF0">
        <w:rPr>
          <w:sz w:val="24"/>
          <w:szCs w:val="24"/>
        </w:rPr>
        <w:t>.</w:t>
      </w:r>
    </w:p>
    <w:p w14:paraId="12325FE9" w14:textId="77777777" w:rsidR="00F935B4" w:rsidRPr="00BB5C68" w:rsidRDefault="00600326" w:rsidP="000C4572">
      <w:pPr>
        <w:rPr>
          <w:sz w:val="24"/>
          <w:szCs w:val="24"/>
        </w:rPr>
      </w:pPr>
      <w:r w:rsidRPr="00BB5C68">
        <w:rPr>
          <w:sz w:val="24"/>
          <w:szCs w:val="24"/>
        </w:rPr>
        <w:t>This secti</w:t>
      </w:r>
      <w:r w:rsidR="00743F6F" w:rsidRPr="00BB5C68">
        <w:rPr>
          <w:sz w:val="24"/>
          <w:szCs w:val="24"/>
        </w:rPr>
        <w:t xml:space="preserve">on </w:t>
      </w:r>
      <w:r w:rsidR="006631C0" w:rsidRPr="00BB5C68">
        <w:rPr>
          <w:sz w:val="24"/>
          <w:szCs w:val="24"/>
        </w:rPr>
        <w:t xml:space="preserve">requires details of </w:t>
      </w:r>
      <w:r w:rsidR="00743F6F" w:rsidRPr="00BB5C68">
        <w:rPr>
          <w:sz w:val="24"/>
          <w:szCs w:val="24"/>
        </w:rPr>
        <w:t xml:space="preserve">the way in which you intend to manage traffic servicing your site, including </w:t>
      </w:r>
      <w:r w:rsidRPr="00BB5C68">
        <w:rPr>
          <w:sz w:val="24"/>
          <w:szCs w:val="24"/>
        </w:rPr>
        <w:t>you</w:t>
      </w:r>
      <w:r w:rsidR="006631C0" w:rsidRPr="00BB5C68">
        <w:rPr>
          <w:sz w:val="24"/>
          <w:szCs w:val="24"/>
        </w:rPr>
        <w:t xml:space="preserve">r </w:t>
      </w:r>
      <w:r w:rsidR="00A97EA1" w:rsidRPr="00BB5C68">
        <w:rPr>
          <w:sz w:val="24"/>
          <w:szCs w:val="24"/>
        </w:rPr>
        <w:t>road</w:t>
      </w:r>
      <w:r w:rsidRPr="00BB5C68">
        <w:rPr>
          <w:sz w:val="24"/>
          <w:szCs w:val="24"/>
        </w:rPr>
        <w:t xml:space="preserve"> </w:t>
      </w:r>
      <w:r w:rsidR="00D34145" w:rsidRPr="00BB5C68">
        <w:rPr>
          <w:sz w:val="24"/>
          <w:szCs w:val="24"/>
        </w:rPr>
        <w:t>safety obligations with regard</w:t>
      </w:r>
      <w:r w:rsidR="00B76DD2" w:rsidRPr="00BB5C68">
        <w:rPr>
          <w:sz w:val="24"/>
          <w:szCs w:val="24"/>
        </w:rPr>
        <w:t xml:space="preserve"> to VRU safety</w:t>
      </w:r>
      <w:r w:rsidR="00B64891" w:rsidRPr="00BB5C68">
        <w:rPr>
          <w:sz w:val="24"/>
          <w:szCs w:val="24"/>
        </w:rPr>
        <w:t xml:space="preserve">. </w:t>
      </w:r>
      <w:r w:rsidR="00F935B4" w:rsidRPr="00BB5C68">
        <w:rPr>
          <w:sz w:val="24"/>
          <w:szCs w:val="24"/>
        </w:rPr>
        <w:t xml:space="preserve">It is your responsibility to ensure that your principal contractor is fully compliant with the terms laid out in the </w:t>
      </w:r>
      <w:r w:rsidR="00F935B4" w:rsidRPr="00BB5C68">
        <w:rPr>
          <w:sz w:val="24"/>
          <w:szCs w:val="24"/>
        </w:rPr>
        <w:lastRenderedPageBreak/>
        <w:t>CLOCS Standard. It is your principal contractor’s responsibility to ensure that all</w:t>
      </w:r>
      <w:r w:rsidR="002C7C4B" w:rsidRPr="00BB5C68">
        <w:rPr>
          <w:sz w:val="24"/>
          <w:szCs w:val="24"/>
        </w:rPr>
        <w:t xml:space="preserve"> contractors and</w:t>
      </w:r>
      <w:r w:rsidR="00F935B4" w:rsidRPr="00BB5C68">
        <w:rPr>
          <w:sz w:val="24"/>
          <w:szCs w:val="24"/>
        </w:rPr>
        <w:t xml:space="preserve"> sub-contractors attending site are compliant with the terms laid out in the CLOCS Standard.</w:t>
      </w:r>
    </w:p>
    <w:p w14:paraId="12325FEA" w14:textId="0FE54C7C" w:rsidR="00BE05EF" w:rsidRPr="00BB5C68" w:rsidRDefault="006631C0" w:rsidP="000C4572">
      <w:pPr>
        <w:rPr>
          <w:sz w:val="24"/>
          <w:szCs w:val="24"/>
        </w:rPr>
      </w:pPr>
      <w:r w:rsidRPr="00BB5C68">
        <w:rPr>
          <w:sz w:val="24"/>
          <w:szCs w:val="24"/>
        </w:rPr>
        <w:t xml:space="preserve">Checks of the proposed measures will be carried out by </w:t>
      </w:r>
      <w:r w:rsidR="00293931">
        <w:rPr>
          <w:sz w:val="24"/>
          <w:szCs w:val="24"/>
        </w:rPr>
        <w:t>CCS monitors as part of your enhanced CCS site registration, and possibly council officers,</w:t>
      </w:r>
      <w:r w:rsidRPr="00BB5C68">
        <w:rPr>
          <w:sz w:val="24"/>
          <w:szCs w:val="24"/>
        </w:rPr>
        <w:t xml:space="preserve"> to ensure compliance.</w:t>
      </w:r>
      <w:r w:rsidR="00E670BC" w:rsidRPr="00BB5C68">
        <w:rPr>
          <w:sz w:val="24"/>
          <w:szCs w:val="24"/>
        </w:rPr>
        <w:t xml:space="preserve"> </w:t>
      </w:r>
      <w:r w:rsidR="005C0094" w:rsidRPr="00BB5C68">
        <w:rPr>
          <w:sz w:val="24"/>
          <w:szCs w:val="24"/>
        </w:rPr>
        <w:t xml:space="preserve">Please refer to the </w:t>
      </w:r>
      <w:r w:rsidR="00DC0037" w:rsidRPr="00BB5C68">
        <w:rPr>
          <w:sz w:val="24"/>
          <w:szCs w:val="24"/>
        </w:rPr>
        <w:t>CLOCS Standard</w:t>
      </w:r>
      <w:r w:rsidR="005C0094" w:rsidRPr="00BB5C68">
        <w:rPr>
          <w:sz w:val="24"/>
          <w:szCs w:val="24"/>
        </w:rPr>
        <w:t xml:space="preserve"> when completing this section. </w:t>
      </w:r>
    </w:p>
    <w:p w14:paraId="12325FEB" w14:textId="77777777" w:rsidR="001507CE" w:rsidRPr="00BB5C68" w:rsidRDefault="00E670BC" w:rsidP="000C4572">
      <w:pPr>
        <w:rPr>
          <w:sz w:val="24"/>
          <w:szCs w:val="24"/>
        </w:rPr>
      </w:pPr>
      <w:r w:rsidRPr="00BB5C68">
        <w:rPr>
          <w:sz w:val="24"/>
          <w:szCs w:val="24"/>
        </w:rPr>
        <w:t xml:space="preserve">Please contact </w:t>
      </w:r>
      <w:hyperlink r:id="rId27" w:history="1">
        <w:r w:rsidR="00DC0037" w:rsidRPr="00BB5C68">
          <w:rPr>
            <w:rStyle w:val="Hyperlink"/>
            <w:sz w:val="24"/>
            <w:szCs w:val="24"/>
          </w:rPr>
          <w:t>CLOCS@camden.gov.uk</w:t>
        </w:r>
      </w:hyperlink>
      <w:r w:rsidR="00D34145" w:rsidRPr="00BB5C68">
        <w:rPr>
          <w:sz w:val="24"/>
          <w:szCs w:val="24"/>
        </w:rPr>
        <w:t xml:space="preserve"> </w:t>
      </w:r>
      <w:r w:rsidRPr="00BB5C68">
        <w:rPr>
          <w:sz w:val="24"/>
          <w:szCs w:val="24"/>
        </w:rPr>
        <w:t xml:space="preserve">for </w:t>
      </w:r>
      <w:r w:rsidR="007F51ED" w:rsidRPr="00BB5C68">
        <w:rPr>
          <w:sz w:val="24"/>
          <w:szCs w:val="24"/>
        </w:rPr>
        <w:t xml:space="preserve">further </w:t>
      </w:r>
      <w:r w:rsidRPr="00BB5C68">
        <w:rPr>
          <w:sz w:val="24"/>
          <w:szCs w:val="24"/>
        </w:rPr>
        <w:t xml:space="preserve">advice or guidance on any aspect of this section. </w:t>
      </w:r>
    </w:p>
    <w:p w14:paraId="12325FEC" w14:textId="77777777" w:rsidR="00A749CE" w:rsidRPr="00BB5C68" w:rsidRDefault="00A749CE">
      <w:pPr>
        <w:rPr>
          <w:sz w:val="24"/>
          <w:szCs w:val="24"/>
        </w:rPr>
      </w:pPr>
    </w:p>
    <w:p w14:paraId="12325FEF" w14:textId="77777777" w:rsidR="00832178" w:rsidRPr="00BB5C68" w:rsidRDefault="00832178">
      <w:pPr>
        <w:rPr>
          <w:sz w:val="24"/>
          <w:szCs w:val="24"/>
        </w:rPr>
      </w:pPr>
    </w:p>
    <w:p w14:paraId="12325FF0" w14:textId="77777777" w:rsidR="00AA6919" w:rsidRPr="00BB5C68" w:rsidRDefault="00AA6919" w:rsidP="00554024">
      <w:pPr>
        <w:rPr>
          <w:sz w:val="20"/>
          <w:szCs w:val="20"/>
        </w:rPr>
      </w:pPr>
      <w:r w:rsidRPr="00BB5C68">
        <w:rPr>
          <w:sz w:val="20"/>
          <w:szCs w:val="20"/>
        </w:rPr>
        <w:br w:type="page"/>
      </w:r>
    </w:p>
    <w:p w14:paraId="12325FF1" w14:textId="7CF4510C" w:rsidR="00284D96" w:rsidRPr="00BB5C68" w:rsidRDefault="00AA6919" w:rsidP="00345CA1">
      <w:pPr>
        <w:autoSpaceDE w:val="0"/>
        <w:autoSpaceDN w:val="0"/>
        <w:adjustRightInd w:val="0"/>
        <w:spacing w:after="0" w:line="240" w:lineRule="auto"/>
        <w:jc w:val="both"/>
        <w:rPr>
          <w:rFonts w:ascii="Calibri" w:hAnsi="Calibri" w:cs="Arial"/>
          <w:b/>
          <w:color w:val="A6A6A6" w:themeColor="background1" w:themeShade="A6"/>
          <w:sz w:val="36"/>
          <w:szCs w:val="36"/>
        </w:rPr>
      </w:pPr>
      <w:r w:rsidRPr="00BB5C68">
        <w:rPr>
          <w:rFonts w:ascii="Calibri" w:hAnsi="Calibri" w:cs="Arial"/>
          <w:b/>
          <w:color w:val="A6A6A6" w:themeColor="background1" w:themeShade="A6"/>
          <w:sz w:val="36"/>
          <w:szCs w:val="36"/>
        </w:rPr>
        <w:lastRenderedPageBreak/>
        <w:t xml:space="preserve">CLOCS </w:t>
      </w:r>
      <w:r w:rsidR="00CF354A" w:rsidRPr="00BB5C68">
        <w:rPr>
          <w:rFonts w:ascii="Calibri" w:hAnsi="Calibri" w:cs="Arial"/>
          <w:b/>
          <w:color w:val="A6A6A6" w:themeColor="background1" w:themeShade="A6"/>
          <w:sz w:val="36"/>
          <w:szCs w:val="36"/>
        </w:rPr>
        <w:t xml:space="preserve">Contractual </w:t>
      </w:r>
      <w:r w:rsidRPr="00BB5C68">
        <w:rPr>
          <w:rFonts w:ascii="Calibri" w:hAnsi="Calibri" w:cs="Arial"/>
          <w:b/>
          <w:color w:val="A6A6A6" w:themeColor="background1" w:themeShade="A6"/>
          <w:sz w:val="36"/>
          <w:szCs w:val="36"/>
        </w:rPr>
        <w:t>Considerations</w:t>
      </w:r>
      <w:r w:rsidR="00345CA1" w:rsidRPr="00BB5C68">
        <w:rPr>
          <w:rFonts w:ascii="Calibri" w:hAnsi="Calibri" w:cs="Arial"/>
          <w:b/>
          <w:color w:val="A6A6A6" w:themeColor="background1" w:themeShade="A6"/>
          <w:sz w:val="36"/>
          <w:szCs w:val="36"/>
        </w:rPr>
        <w:t xml:space="preserve">  </w:t>
      </w:r>
    </w:p>
    <w:p w14:paraId="12325FF2" w14:textId="77777777" w:rsidR="00345CA1" w:rsidRPr="00BB5C68" w:rsidRDefault="00345CA1" w:rsidP="00AA6919">
      <w:pPr>
        <w:rPr>
          <w:sz w:val="24"/>
          <w:szCs w:val="24"/>
        </w:rPr>
      </w:pPr>
    </w:p>
    <w:p w14:paraId="12325FF3" w14:textId="665E7502" w:rsidR="00AA6919" w:rsidRPr="00BB5C68" w:rsidRDefault="007F4706" w:rsidP="007F4706">
      <w:pPr>
        <w:rPr>
          <w:sz w:val="24"/>
          <w:szCs w:val="24"/>
        </w:rPr>
      </w:pPr>
      <w:r w:rsidRPr="00BB5C68">
        <w:rPr>
          <w:sz w:val="24"/>
          <w:szCs w:val="24"/>
        </w:rPr>
        <w:t>1</w:t>
      </w:r>
      <w:r w:rsidR="00DA70A5">
        <w:rPr>
          <w:sz w:val="24"/>
          <w:szCs w:val="24"/>
        </w:rPr>
        <w:t>5</w:t>
      </w:r>
      <w:r w:rsidRPr="00BB5C68">
        <w:rPr>
          <w:sz w:val="24"/>
          <w:szCs w:val="24"/>
        </w:rPr>
        <w:t xml:space="preserve">. </w:t>
      </w:r>
      <w:r w:rsidR="00082362" w:rsidRPr="00BB5C68">
        <w:rPr>
          <w:sz w:val="24"/>
          <w:szCs w:val="24"/>
        </w:rPr>
        <w:t>Name of Principal</w:t>
      </w:r>
      <w:r w:rsidR="001B1E97" w:rsidRPr="00BB5C68">
        <w:rPr>
          <w:sz w:val="24"/>
          <w:szCs w:val="24"/>
        </w:rPr>
        <w:t xml:space="preserve"> contractor:</w:t>
      </w:r>
      <w:r w:rsidR="00AA6919" w:rsidRPr="00BB5C68">
        <w:rPr>
          <w:noProof/>
          <w:sz w:val="24"/>
          <w:szCs w:val="24"/>
          <w:lang w:eastAsia="en-GB"/>
        </w:rPr>
        <w:t xml:space="preserve"> </w:t>
      </w:r>
      <w:r w:rsidR="00AA6919" w:rsidRPr="00BB5C68">
        <w:rPr>
          <w:noProof/>
          <w:lang w:eastAsia="en-GB"/>
        </w:rPr>
        <mc:AlternateContent>
          <mc:Choice Requires="wps">
            <w:drawing>
              <wp:inline distT="0" distB="0" distL="0" distR="0" wp14:anchorId="12326275" wp14:editId="12326276">
                <wp:extent cx="5506720" cy="1097280"/>
                <wp:effectExtent l="0" t="0" r="17780" b="26670"/>
                <wp:docPr id="3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F" w14:textId="5FD82A98" w:rsidR="00B40DC5" w:rsidRDefault="00B40DC5" w:rsidP="00AA6919">
                            <w:r>
                              <w:t>Bam Construction UK Ltd.</w:t>
                            </w:r>
                          </w:p>
                        </w:txbxContent>
                      </wps:txbx>
                      <wps:bodyPr rot="0" vert="horz" wrap="square" lIns="91440" tIns="45720" rIns="91440" bIns="45720" anchor="t" anchorCtr="0">
                        <a:noAutofit/>
                      </wps:bodyPr>
                    </wps:wsp>
                  </a:graphicData>
                </a:graphic>
              </wp:inline>
            </w:drawing>
          </mc:Choice>
          <mc:Fallback>
            <w:pict>
              <v:shape w14:anchorId="12326275" id="_x0000_s1079"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" fillcolor="white [3201]" strokecolor="#d8d8d8 [2732]" strokeweight="1pt">
                <v:textbox>
                  <w:txbxContent>
                    <w:p w14:paraId="1232632F" w14:textId="5FD82A98" w:rsidR="00B40DC5" w:rsidRDefault="00B40DC5" w:rsidP="00AA6919">
                      <w:r>
                        <w:t>Bam Construction UK Ltd.</w:t>
                      </w:r>
                    </w:p>
                  </w:txbxContent>
                </v:textbox>
                <w10:anchorlock/>
              </v:shape>
            </w:pict>
          </mc:Fallback>
        </mc:AlternateContent>
      </w:r>
    </w:p>
    <w:p w14:paraId="12325FF4" w14:textId="66288096" w:rsidR="00AA6919" w:rsidRPr="00BB5C68" w:rsidRDefault="000E2346" w:rsidP="00AA6919">
      <w:pPr>
        <w:rPr>
          <w:sz w:val="24"/>
          <w:szCs w:val="24"/>
        </w:rPr>
      </w:pPr>
      <w:r w:rsidRPr="00BB5C68">
        <w:rPr>
          <w:rFonts w:ascii="Calibri" w:hAnsi="Calibri" w:cs="Arial"/>
          <w:sz w:val="24"/>
          <w:szCs w:val="24"/>
        </w:rPr>
        <w:t>1</w:t>
      </w:r>
      <w:r w:rsidR="00DA70A5">
        <w:rPr>
          <w:rFonts w:ascii="Calibri" w:hAnsi="Calibri" w:cs="Arial"/>
          <w:sz w:val="24"/>
          <w:szCs w:val="24"/>
        </w:rPr>
        <w:t>6</w:t>
      </w:r>
      <w:r w:rsidR="007F4706" w:rsidRPr="00BB5C68">
        <w:rPr>
          <w:rFonts w:ascii="Calibri" w:hAnsi="Calibri" w:cs="Arial"/>
          <w:sz w:val="24"/>
          <w:szCs w:val="24"/>
        </w:rPr>
        <w:t xml:space="preserve">. </w:t>
      </w:r>
      <w:r w:rsidR="00086F15" w:rsidRPr="00BB5C68">
        <w:rPr>
          <w:rFonts w:ascii="Calibri" w:hAnsi="Calibri" w:cs="Arial"/>
          <w:sz w:val="24"/>
          <w:szCs w:val="24"/>
        </w:rPr>
        <w:t>Please</w:t>
      </w:r>
      <w:r w:rsidR="00AA6919" w:rsidRPr="00BB5C68">
        <w:rPr>
          <w:sz w:val="24"/>
          <w:szCs w:val="24"/>
        </w:rPr>
        <w:t xml:space="preserve"> sub</w:t>
      </w:r>
      <w:r w:rsidR="00086F15" w:rsidRPr="00BB5C68">
        <w:rPr>
          <w:sz w:val="24"/>
          <w:szCs w:val="24"/>
        </w:rPr>
        <w:t xml:space="preserve">mit the </w:t>
      </w:r>
      <w:r w:rsidR="00AA6919" w:rsidRPr="00BB5C68">
        <w:rPr>
          <w:sz w:val="24"/>
          <w:szCs w:val="24"/>
        </w:rPr>
        <w:t xml:space="preserve">proposed method for checking </w:t>
      </w:r>
      <w:r w:rsidR="00086F15" w:rsidRPr="00BB5C68">
        <w:rPr>
          <w:sz w:val="24"/>
          <w:szCs w:val="24"/>
        </w:rPr>
        <w:t xml:space="preserve">operational, </w:t>
      </w:r>
      <w:r w:rsidR="00AA6919" w:rsidRPr="00BB5C68">
        <w:rPr>
          <w:sz w:val="24"/>
          <w:szCs w:val="24"/>
        </w:rPr>
        <w:t>vehicle and driver compliance</w:t>
      </w:r>
      <w:r w:rsidR="003A4127" w:rsidRPr="00BB5C68">
        <w:rPr>
          <w:sz w:val="24"/>
          <w:szCs w:val="24"/>
        </w:rPr>
        <w:t xml:space="preserve"> with the CLOCS Standard</w:t>
      </w:r>
      <w:r w:rsidR="00086F15" w:rsidRPr="00BB5C68">
        <w:rPr>
          <w:sz w:val="24"/>
          <w:szCs w:val="24"/>
        </w:rPr>
        <w:t xml:space="preserve"> throughout the duration of the contract</w:t>
      </w:r>
      <w:r w:rsidR="0009504E">
        <w:rPr>
          <w:sz w:val="24"/>
          <w:szCs w:val="24"/>
        </w:rPr>
        <w:t>.</w:t>
      </w:r>
      <w:r w:rsidR="00086F15" w:rsidRPr="00BB5C68">
        <w:rPr>
          <w:sz w:val="24"/>
          <w:szCs w:val="24"/>
        </w:rPr>
        <w:t xml:space="preserve"> </w:t>
      </w:r>
    </w:p>
    <w:p w14:paraId="12325FF5" w14:textId="77777777" w:rsidR="00AA6919" w:rsidRPr="00BB5C68" w:rsidRDefault="00AA6919" w:rsidP="00AA6919">
      <w:pPr>
        <w:rPr>
          <w:sz w:val="24"/>
          <w:szCs w:val="24"/>
        </w:rPr>
      </w:pPr>
      <w:r w:rsidRPr="00BB5C68">
        <w:rPr>
          <w:noProof/>
          <w:sz w:val="24"/>
          <w:szCs w:val="24"/>
          <w:lang w:eastAsia="en-GB"/>
        </w:rPr>
        <mc:AlternateContent>
          <mc:Choice Requires="wps">
            <w:drawing>
              <wp:inline distT="0" distB="0" distL="0" distR="0" wp14:anchorId="12326277" wp14:editId="084A6792">
                <wp:extent cx="5506720" cy="5425440"/>
                <wp:effectExtent l="0" t="0" r="17780" b="22860"/>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4254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0" w14:textId="2973EE6F" w:rsidR="00B40DC5" w:rsidRDefault="00B40DC5" w:rsidP="00AA6919">
                            <w:pPr>
                              <w:rPr>
                                <w:b/>
                                <w:bCs/>
                              </w:rPr>
                            </w:pPr>
                            <w:r w:rsidRPr="00EE5220">
                              <w:rPr>
                                <w:b/>
                                <w:bCs/>
                              </w:rPr>
                              <w:t>Bam</w:t>
                            </w:r>
                          </w:p>
                          <w:p w14:paraId="5F8EDA1C" w14:textId="1CCAD714" w:rsidR="00B40DC5" w:rsidRPr="00EE5220" w:rsidRDefault="00B40DC5" w:rsidP="00AA6919">
                            <w:r>
                              <w:t xml:space="preserve">All Bam deliveries will be FORS Silver minimum where applicable to ensure CLOCS version 3 compliance. </w:t>
                            </w:r>
                          </w:p>
                          <w:p w14:paraId="037C6D8F" w14:textId="361AF057" w:rsidR="00B40DC5" w:rsidRPr="00EE5220" w:rsidRDefault="00B40DC5" w:rsidP="00AA6919">
                            <w:pPr>
                              <w:rPr>
                                <w:b/>
                                <w:bCs/>
                              </w:rPr>
                            </w:pPr>
                            <w:r>
                              <w:rPr>
                                <w:b/>
                                <w:bCs/>
                              </w:rPr>
                              <w:t xml:space="preserve">All </w:t>
                            </w:r>
                          </w:p>
                          <w:p w14:paraId="3F688F88" w14:textId="494724BF" w:rsidR="00B40DC5" w:rsidRDefault="00B40DC5" w:rsidP="00AA6919">
                            <w:r>
                              <w:t xml:space="preserve">FORS Silver accreditation will be a minimum requirement written into the contract for all sub-contractors. Where FORS Silver operators are appointed, written assurance will be sought from contractors that all vehicles over 3.5t are equipped with additional safety equipment (as per CLOCS Standard p13), and that all drivers servicing the site will have undertaken approved additional training (e.g. Work Related Road Risk Vulnerable Road User Training + On Cycle Hazard Awareness course + 1no. e-learning module etc.). CLOCS compliance will be included as a contractual requirement. </w:t>
                            </w:r>
                          </w:p>
                          <w:p w14:paraId="527E338E" w14:textId="4897E2A2" w:rsidR="00B40DC5" w:rsidRDefault="00B40DC5" w:rsidP="00AA6919">
                            <w:pPr>
                              <w:rPr>
                                <w:b/>
                                <w:bCs/>
                              </w:rPr>
                            </w:pPr>
                            <w:r>
                              <w:rPr>
                                <w:b/>
                                <w:bCs/>
                              </w:rPr>
                              <w:t>Desktop Checks</w:t>
                            </w:r>
                          </w:p>
                          <w:p w14:paraId="05DE41E3" w14:textId="16DF1F80" w:rsidR="00B40DC5" w:rsidRDefault="00B40DC5" w:rsidP="00AA6919">
                            <w:r>
                              <w:t xml:space="preserve">The delivery booking system will require all sub-contractors to input FORS ID to book any delivery for a 3.5t vehicle and above. Desktop checks will be made against the FORS database of trained drivers and companies as outlined in the CLOCS Standard Managing Supplier Compliance Guide. These will be carried out as per a risk scale based on that outlined in the CLOCS Managing Supplier Compliance guide. </w:t>
                            </w:r>
                          </w:p>
                          <w:p w14:paraId="35907CC5" w14:textId="58D95A79" w:rsidR="00B40DC5" w:rsidRDefault="00B40DC5" w:rsidP="00AA6919">
                            <w:r>
                              <w:rPr>
                                <w:b/>
                                <w:bCs/>
                              </w:rPr>
                              <w:t>Site Checks</w:t>
                            </w:r>
                          </w:p>
                          <w:p w14:paraId="2570CB3F" w14:textId="479A6DB6" w:rsidR="00B40DC5" w:rsidRPr="00BF194B" w:rsidRDefault="00B40DC5" w:rsidP="00AA6919">
                            <w:r>
                              <w:t xml:space="preserve">Checks of FORS ID numbers and CLOCS Compliance will be carried out by the operatives controlling the gates to ensure that the correct vehicles are coming to site, this will be recorded on a weekly register to feed back to the supply chain. </w:t>
                            </w:r>
                          </w:p>
                        </w:txbxContent>
                      </wps:txbx>
                      <wps:bodyPr rot="0" vert="horz" wrap="square" lIns="91440" tIns="45720" rIns="91440" bIns="45720" anchor="t" anchorCtr="0">
                        <a:noAutofit/>
                      </wps:bodyPr>
                    </wps:wsp>
                  </a:graphicData>
                </a:graphic>
              </wp:inline>
            </w:drawing>
          </mc:Choice>
          <mc:Fallback>
            <w:pict>
              <v:shape w14:anchorId="12326277" id="_x0000_s1080" type="#_x0000_t202" style="width:433.6pt;height:427.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" fillcolor="white [3201]" strokecolor="#d8d8d8 [2732]" strokeweight="1pt">
                <v:textbox>
                  <w:txbxContent>
                    <w:p w14:paraId="12326330" w14:textId="2973EE6F" w:rsidR="00B40DC5" w:rsidRDefault="00B40DC5" w:rsidP="00AA6919">
                      <w:pPr>
                        <w:rPr>
                          <w:b/>
                          <w:bCs/>
                        </w:rPr>
                      </w:pPr>
                      <w:r w:rsidRPr="00EE5220">
                        <w:rPr>
                          <w:b/>
                          <w:bCs/>
                        </w:rPr>
                        <w:t>Bam</w:t>
                      </w:r>
                    </w:p>
                    <w:p w14:paraId="5F8EDA1C" w14:textId="1CCAD714" w:rsidR="00B40DC5" w:rsidRPr="00EE5220" w:rsidRDefault="00B40DC5" w:rsidP="00AA6919">
                      <w:r>
                        <w:t xml:space="preserve">All Bam deliveries will be FORS Silver minimum where applicable to ensure CLOCS version 3 compliance. </w:t>
                      </w:r>
                    </w:p>
                    <w:p w14:paraId="037C6D8F" w14:textId="361AF057" w:rsidR="00B40DC5" w:rsidRPr="00EE5220" w:rsidRDefault="00B40DC5" w:rsidP="00AA6919">
                      <w:pPr>
                        <w:rPr>
                          <w:b/>
                          <w:bCs/>
                        </w:rPr>
                      </w:pPr>
                      <w:r>
                        <w:rPr>
                          <w:b/>
                          <w:bCs/>
                        </w:rPr>
                        <w:t xml:space="preserve">All </w:t>
                      </w:r>
                    </w:p>
                    <w:p w14:paraId="3F688F88" w14:textId="494724BF" w:rsidR="00B40DC5" w:rsidRDefault="00B40DC5" w:rsidP="00AA6919">
                      <w:r>
                        <w:t xml:space="preserve">FORS Silver accreditation will be a minimum requirement written into the contract for all sub-contractors. Where FORS Silver operators are appointed, written assurance will be sought from contractors that all vehicles over 3.5t are equipped with additional safety equipment (as per CLOCS Standard p13), and that all drivers servicing the site will have undertaken approved additional training (e.g. Work Related Road Risk Vulnerable Road User Training + On Cycle Hazard Awareness course + 1no. e-learning module etc.). CLOCS compliance will be included as a contractual requirement. </w:t>
                      </w:r>
                    </w:p>
                    <w:p w14:paraId="527E338E" w14:textId="4897E2A2" w:rsidR="00B40DC5" w:rsidRDefault="00B40DC5" w:rsidP="00AA6919">
                      <w:pPr>
                        <w:rPr>
                          <w:b/>
                          <w:bCs/>
                        </w:rPr>
                      </w:pPr>
                      <w:r>
                        <w:rPr>
                          <w:b/>
                          <w:bCs/>
                        </w:rPr>
                        <w:t>Desktop Checks</w:t>
                      </w:r>
                    </w:p>
                    <w:p w14:paraId="05DE41E3" w14:textId="16DF1F80" w:rsidR="00B40DC5" w:rsidRDefault="00B40DC5" w:rsidP="00AA6919">
                      <w:r>
                        <w:t xml:space="preserve">The delivery booking system will require all sub-contractors to input FORS ID to book any delivery for a 3.5t vehicle and above. Desktop checks will be made against the FORS database of trained drivers and companies as outlined in the CLOCS Standard Managing Supplier Compliance Guide. These will be carried out as per a risk scale based on that outlined in the CLOCS Managing Supplier Compliance guide. </w:t>
                      </w:r>
                    </w:p>
                    <w:p w14:paraId="35907CC5" w14:textId="58D95A79" w:rsidR="00B40DC5" w:rsidRDefault="00B40DC5" w:rsidP="00AA6919">
                      <w:r>
                        <w:rPr>
                          <w:b/>
                          <w:bCs/>
                        </w:rPr>
                        <w:t>Site Checks</w:t>
                      </w:r>
                    </w:p>
                    <w:p w14:paraId="2570CB3F" w14:textId="479A6DB6" w:rsidR="00B40DC5" w:rsidRPr="00BF194B" w:rsidRDefault="00B40DC5" w:rsidP="00AA6919">
                      <w:r>
                        <w:t xml:space="preserve">Checks of FORS ID numbers and CLOCS Compliance will be carried out by the operatives controlling the gates to ensure that the correct vehicles are coming to site, this will be recorded on a weekly register to feed back to the supply chain. </w:t>
                      </w:r>
                    </w:p>
                  </w:txbxContent>
                </v:textbox>
                <w10:anchorlock/>
              </v:shape>
            </w:pict>
          </mc:Fallback>
        </mc:AlternateContent>
      </w:r>
    </w:p>
    <w:p w14:paraId="12325FF6" w14:textId="77777777" w:rsidR="00AA6919" w:rsidRPr="00BB5C68" w:rsidRDefault="00AA6919" w:rsidP="00AA6919">
      <w:pPr>
        <w:pStyle w:val="NoSpacing"/>
        <w:rPr>
          <w:rFonts w:ascii="Calibri" w:hAnsi="Calibri" w:cs="Tahoma"/>
        </w:rPr>
      </w:pPr>
    </w:p>
    <w:p w14:paraId="12325FF7" w14:textId="566CAF30" w:rsidR="00AA6919" w:rsidRPr="00BB5C68" w:rsidRDefault="00DA70A5" w:rsidP="00C25FEF">
      <w:pPr>
        <w:rPr>
          <w:sz w:val="24"/>
          <w:szCs w:val="24"/>
        </w:rPr>
      </w:pPr>
      <w:r>
        <w:rPr>
          <w:sz w:val="24"/>
          <w:szCs w:val="24"/>
        </w:rPr>
        <w:lastRenderedPageBreak/>
        <w:t>17</w:t>
      </w:r>
      <w:r w:rsidR="007F4706" w:rsidRPr="00BB5C68">
        <w:rPr>
          <w:sz w:val="24"/>
          <w:szCs w:val="24"/>
        </w:rPr>
        <w:t xml:space="preserve">. </w:t>
      </w:r>
      <w:r w:rsidR="00C25FEF" w:rsidRPr="00BB5C68">
        <w:rPr>
          <w:sz w:val="24"/>
          <w:szCs w:val="24"/>
        </w:rPr>
        <w:t xml:space="preserve">Please confirm that you as the client/developer and your principal contractor have read and understood the </w:t>
      </w:r>
      <w:r w:rsidR="00C25FEF" w:rsidRPr="00733D0C">
        <w:rPr>
          <w:sz w:val="24"/>
          <w:szCs w:val="24"/>
        </w:rPr>
        <w:t>CLOCS Standard</w:t>
      </w:r>
      <w:r w:rsidR="0024771C" w:rsidRPr="00BB5C68">
        <w:rPr>
          <w:sz w:val="24"/>
          <w:szCs w:val="24"/>
        </w:rPr>
        <w:t xml:space="preserve"> and included it in your contracts.</w:t>
      </w:r>
      <w:r w:rsidR="00C25FEF" w:rsidRPr="00BB5C68">
        <w:rPr>
          <w:sz w:val="24"/>
          <w:szCs w:val="24"/>
        </w:rPr>
        <w:t xml:space="preserve"> </w:t>
      </w:r>
    </w:p>
    <w:p w14:paraId="12325FF8" w14:textId="77777777" w:rsidR="00AA6919" w:rsidRPr="00BB5C68" w:rsidRDefault="00AA6919" w:rsidP="00AA6919">
      <w:pPr>
        <w:autoSpaceDE w:val="0"/>
        <w:autoSpaceDN w:val="0"/>
        <w:adjustRightInd w:val="0"/>
        <w:spacing w:after="0" w:line="240" w:lineRule="auto"/>
        <w:jc w:val="both"/>
        <w:rPr>
          <w:rFonts w:ascii="Calibri" w:eastAsia="Calibri" w:hAnsi="Calibri" w:cs="Tahoma"/>
          <w:sz w:val="24"/>
          <w:szCs w:val="24"/>
        </w:rPr>
      </w:pPr>
    </w:p>
    <w:p w14:paraId="12325FFA" w14:textId="556B9620" w:rsidR="00AA6919" w:rsidRDefault="00AA6919" w:rsidP="00653898">
      <w:pPr>
        <w:autoSpaceDE w:val="0"/>
        <w:autoSpaceDN w:val="0"/>
        <w:adjustRightInd w:val="0"/>
        <w:spacing w:after="0" w:line="240" w:lineRule="auto"/>
        <w:jc w:val="both"/>
        <w:rPr>
          <w:rFonts w:ascii="Calibri" w:eastAsia="Calibri" w:hAnsi="Calibri" w:cs="Tahoma"/>
          <w:sz w:val="24"/>
          <w:szCs w:val="24"/>
        </w:rPr>
      </w:pPr>
      <w:r w:rsidRPr="00BB5C68">
        <w:rPr>
          <w:rFonts w:ascii="Calibri" w:eastAsia="Calibri" w:hAnsi="Calibri" w:cs="Tahoma"/>
          <w:sz w:val="24"/>
          <w:szCs w:val="24"/>
        </w:rPr>
        <w:t>I confir</w:t>
      </w:r>
      <w:r w:rsidR="0024771C" w:rsidRPr="00BB5C68">
        <w:rPr>
          <w:rFonts w:ascii="Calibri" w:eastAsia="Calibri" w:hAnsi="Calibri" w:cs="Tahoma"/>
          <w:sz w:val="24"/>
          <w:szCs w:val="24"/>
        </w:rPr>
        <w:t>m that I have included the requirement to abide by the CLOCS Standard in my contracts to my contractors and suppliers:</w:t>
      </w:r>
    </w:p>
    <w:p w14:paraId="1B6B3094" w14:textId="77777777" w:rsidR="00653898" w:rsidRPr="00653898" w:rsidRDefault="00653898" w:rsidP="00653898">
      <w:pPr>
        <w:autoSpaceDE w:val="0"/>
        <w:autoSpaceDN w:val="0"/>
        <w:adjustRightInd w:val="0"/>
        <w:spacing w:after="0" w:line="240" w:lineRule="auto"/>
        <w:jc w:val="both"/>
        <w:rPr>
          <w:rFonts w:ascii="Calibri" w:eastAsia="Calibri" w:hAnsi="Calibri" w:cs="Tahoma"/>
          <w:sz w:val="24"/>
          <w:szCs w:val="24"/>
        </w:rPr>
      </w:pPr>
    </w:p>
    <w:p w14:paraId="12325FFB" w14:textId="77777777" w:rsidR="00AA6919" w:rsidRPr="00BB5C68" w:rsidRDefault="00AA6919" w:rsidP="00AA6919">
      <w:pPr>
        <w:rPr>
          <w:sz w:val="24"/>
          <w:szCs w:val="24"/>
        </w:rPr>
      </w:pPr>
      <w:r w:rsidRPr="00BB5C68">
        <w:rPr>
          <w:noProof/>
          <w:sz w:val="24"/>
          <w:szCs w:val="24"/>
          <w:lang w:eastAsia="en-GB"/>
        </w:rPr>
        <mc:AlternateContent>
          <mc:Choice Requires="wps">
            <w:drawing>
              <wp:inline distT="0" distB="0" distL="0" distR="0" wp14:anchorId="12326279" wp14:editId="1232627A">
                <wp:extent cx="5506720" cy="1097280"/>
                <wp:effectExtent l="0" t="0" r="17780" b="26670"/>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1" w14:textId="53BB18D3" w:rsidR="00B40DC5" w:rsidRDefault="00B40DC5" w:rsidP="00AA6919">
                            <w:r>
                              <w:t>I confirm that we, Bam Construction Ltd UK, as the principal contractor, have read and understood the CLOCS standard and will include it in our subcontracts</w:t>
                            </w:r>
                          </w:p>
                        </w:txbxContent>
                      </wps:txbx>
                      <wps:bodyPr rot="0" vert="horz" wrap="square" lIns="91440" tIns="45720" rIns="91440" bIns="45720" anchor="t" anchorCtr="0">
                        <a:noAutofit/>
                      </wps:bodyPr>
                    </wps:wsp>
                  </a:graphicData>
                </a:graphic>
              </wp:inline>
            </w:drawing>
          </mc:Choice>
          <mc:Fallback>
            <w:pict>
              <v:shape w14:anchorId="12326279" id="_x0000_s1081"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" fillcolor="white [3201]" strokecolor="#d8d8d8 [2732]" strokeweight="1pt">
                <v:textbox>
                  <w:txbxContent>
                    <w:p w14:paraId="12326331" w14:textId="53BB18D3" w:rsidR="00B40DC5" w:rsidRDefault="00B40DC5" w:rsidP="00AA6919">
                      <w:r>
                        <w:t>I confirm that we, Bam Construction Ltd UK, as the principal contractor, have read and understood the CLOCS standard and will include it in our subcontracts</w:t>
                      </w:r>
                    </w:p>
                  </w:txbxContent>
                </v:textbox>
                <w10:anchorlock/>
              </v:shape>
            </w:pict>
          </mc:Fallback>
        </mc:AlternateContent>
      </w:r>
      <w:r w:rsidRPr="00BB5C68">
        <w:rPr>
          <w:sz w:val="24"/>
          <w:szCs w:val="24"/>
        </w:rPr>
        <w:t xml:space="preserve"> </w:t>
      </w:r>
    </w:p>
    <w:p w14:paraId="12325FFC" w14:textId="77777777" w:rsidR="00271556" w:rsidRPr="00BB5C68" w:rsidRDefault="00271556" w:rsidP="00271556">
      <w:pPr>
        <w:rPr>
          <w:sz w:val="24"/>
          <w:szCs w:val="24"/>
        </w:rPr>
      </w:pPr>
      <w:r w:rsidRPr="00BB5C68">
        <w:rPr>
          <w:sz w:val="24"/>
          <w:szCs w:val="24"/>
        </w:rPr>
        <w:t xml:space="preserve">Please contact </w:t>
      </w:r>
      <w:hyperlink r:id="rId28" w:history="1">
        <w:r w:rsidR="00E80B32" w:rsidRPr="00BB5C68">
          <w:rPr>
            <w:rStyle w:val="Hyperlink"/>
            <w:sz w:val="24"/>
            <w:szCs w:val="24"/>
          </w:rPr>
          <w:t>CLOCS@camden.gov.uk</w:t>
        </w:r>
      </w:hyperlink>
      <w:r w:rsidRPr="00BB5C68">
        <w:rPr>
          <w:sz w:val="24"/>
          <w:szCs w:val="24"/>
        </w:rPr>
        <w:t xml:space="preserve"> for further advice or guidance on any aspect of this section. </w:t>
      </w:r>
    </w:p>
    <w:p w14:paraId="12325FFD" w14:textId="77777777" w:rsidR="004C2B05" w:rsidRPr="00BB5C68" w:rsidRDefault="004C2B05">
      <w:pPr>
        <w:rPr>
          <w:rFonts w:ascii="Calibri" w:hAnsi="Calibri" w:cs="Arial"/>
          <w:b/>
          <w:color w:val="BFBFBF" w:themeColor="background1" w:themeShade="BF"/>
          <w:sz w:val="40"/>
          <w:szCs w:val="40"/>
        </w:rPr>
      </w:pPr>
      <w:r w:rsidRPr="00BB5C68">
        <w:rPr>
          <w:rFonts w:ascii="Calibri" w:hAnsi="Calibri" w:cs="Arial"/>
          <w:b/>
          <w:color w:val="BFBFBF" w:themeColor="background1" w:themeShade="BF"/>
          <w:sz w:val="40"/>
          <w:szCs w:val="40"/>
        </w:rPr>
        <w:br w:type="page"/>
      </w:r>
    </w:p>
    <w:p w14:paraId="12325FFE" w14:textId="02C55D3C" w:rsidR="00796741" w:rsidRPr="00BB5C68" w:rsidRDefault="00796741" w:rsidP="00345CA1">
      <w:pPr>
        <w:rPr>
          <w:b/>
          <w:color w:val="A6A6A6" w:themeColor="background1" w:themeShade="A6"/>
          <w:sz w:val="24"/>
          <w:szCs w:val="24"/>
        </w:rPr>
      </w:pPr>
      <w:r w:rsidRPr="00BB5C68">
        <w:rPr>
          <w:rFonts w:ascii="Calibri" w:hAnsi="Calibri" w:cs="Arial"/>
          <w:b/>
          <w:color w:val="A6A6A6" w:themeColor="background1" w:themeShade="A6"/>
          <w:sz w:val="40"/>
          <w:szCs w:val="40"/>
        </w:rPr>
        <w:lastRenderedPageBreak/>
        <w:t>Site Traffic</w:t>
      </w:r>
      <w:r w:rsidR="00D97E34" w:rsidRPr="00BB5C68">
        <w:rPr>
          <w:rFonts w:ascii="Calibri" w:hAnsi="Calibri" w:cs="Arial"/>
          <w:b/>
          <w:color w:val="A6A6A6" w:themeColor="background1" w:themeShade="A6"/>
          <w:sz w:val="40"/>
          <w:szCs w:val="40"/>
        </w:rPr>
        <w:t xml:space="preserve">  </w:t>
      </w:r>
    </w:p>
    <w:p w14:paraId="12325FFF" w14:textId="77777777" w:rsidR="00796741" w:rsidRPr="00BB5C68" w:rsidRDefault="00796741" w:rsidP="003E7B9C">
      <w:pPr>
        <w:autoSpaceDE w:val="0"/>
        <w:autoSpaceDN w:val="0"/>
        <w:adjustRightInd w:val="0"/>
        <w:spacing w:after="0" w:line="240" w:lineRule="auto"/>
        <w:jc w:val="both"/>
        <w:rPr>
          <w:rFonts w:ascii="Calibri" w:hAnsi="Calibri" w:cs="Arial"/>
          <w:b/>
        </w:rPr>
      </w:pPr>
    </w:p>
    <w:p w14:paraId="12326000" w14:textId="77777777" w:rsidR="00345CA1" w:rsidRPr="00BB5C68" w:rsidRDefault="00345CA1" w:rsidP="00345CA1">
      <w:pPr>
        <w:rPr>
          <w:rFonts w:ascii="Calibri" w:hAnsi="Calibri" w:cs="Arial"/>
          <w:b/>
          <w:sz w:val="24"/>
          <w:szCs w:val="24"/>
        </w:rPr>
      </w:pPr>
      <w:r w:rsidRPr="00BB5C68">
        <w:rPr>
          <w:b/>
          <w:sz w:val="24"/>
          <w:szCs w:val="24"/>
        </w:rPr>
        <w:t>Sections below shown i</w:t>
      </w:r>
      <w:r w:rsidR="007F4706" w:rsidRPr="00BB5C68">
        <w:rPr>
          <w:b/>
          <w:sz w:val="24"/>
          <w:szCs w:val="24"/>
        </w:rPr>
        <w:t>n blue</w:t>
      </w:r>
      <w:r w:rsidR="002653C0" w:rsidRPr="00BB5C68">
        <w:rPr>
          <w:b/>
          <w:sz w:val="24"/>
          <w:szCs w:val="24"/>
        </w:rPr>
        <w:t xml:space="preserve"> directly reference the CLOCS Standard requirements</w:t>
      </w:r>
      <w:r w:rsidR="00F759D6" w:rsidRPr="00BB5C68">
        <w:rPr>
          <w:b/>
          <w:sz w:val="24"/>
          <w:szCs w:val="24"/>
        </w:rPr>
        <w:t>.</w:t>
      </w:r>
      <w:r w:rsidR="002653C0" w:rsidRPr="00BB5C68">
        <w:rPr>
          <w:b/>
          <w:sz w:val="24"/>
          <w:szCs w:val="24"/>
        </w:rPr>
        <w:t xml:space="preserve"> </w:t>
      </w:r>
      <w:r w:rsidR="00F759D6" w:rsidRPr="00BB5C68">
        <w:rPr>
          <w:b/>
          <w:sz w:val="24"/>
          <w:szCs w:val="24"/>
        </w:rPr>
        <w:t xml:space="preserve">The </w:t>
      </w:r>
      <w:r w:rsidR="002653C0" w:rsidRPr="00BB5C68">
        <w:rPr>
          <w:b/>
          <w:sz w:val="24"/>
          <w:szCs w:val="24"/>
        </w:rPr>
        <w:t>CLOCS Standard should be read in conjunction</w:t>
      </w:r>
      <w:r w:rsidR="000F5999" w:rsidRPr="00BB5C68">
        <w:rPr>
          <w:b/>
          <w:sz w:val="24"/>
          <w:szCs w:val="24"/>
        </w:rPr>
        <w:t xml:space="preserve"> with this section</w:t>
      </w:r>
      <w:r w:rsidR="002653C0" w:rsidRPr="00BB5C68">
        <w:rPr>
          <w:b/>
          <w:sz w:val="24"/>
          <w:szCs w:val="24"/>
        </w:rPr>
        <w:t xml:space="preserve">. </w:t>
      </w:r>
    </w:p>
    <w:p w14:paraId="12326001" w14:textId="77777777" w:rsidR="00BE05EF" w:rsidRPr="00BB5C68" w:rsidRDefault="00BE05EF" w:rsidP="003E7B9C">
      <w:pPr>
        <w:autoSpaceDE w:val="0"/>
        <w:autoSpaceDN w:val="0"/>
        <w:adjustRightInd w:val="0"/>
        <w:spacing w:after="0" w:line="240" w:lineRule="auto"/>
        <w:jc w:val="both"/>
        <w:rPr>
          <w:rFonts w:ascii="Calibri" w:hAnsi="Calibri" w:cs="Arial"/>
          <w:b/>
          <w:sz w:val="24"/>
          <w:szCs w:val="24"/>
        </w:rPr>
      </w:pPr>
    </w:p>
    <w:p w14:paraId="12326002" w14:textId="1AA57A49" w:rsidR="009C0A98" w:rsidRPr="00BB5C68" w:rsidRDefault="00DA70A5" w:rsidP="009C0A98">
      <w:pPr>
        <w:autoSpaceDE w:val="0"/>
        <w:autoSpaceDN w:val="0"/>
        <w:adjustRightInd w:val="0"/>
        <w:spacing w:after="0" w:line="240" w:lineRule="auto"/>
        <w:jc w:val="both"/>
        <w:rPr>
          <w:rFonts w:ascii="Calibri" w:hAnsi="Calibri" w:cs="Arial"/>
          <w:color w:val="548DD4" w:themeColor="text2" w:themeTint="99"/>
          <w:sz w:val="24"/>
          <w:szCs w:val="24"/>
        </w:rPr>
      </w:pPr>
      <w:r>
        <w:rPr>
          <w:rFonts w:ascii="Calibri" w:hAnsi="Calibri" w:cs="Arial"/>
          <w:b/>
          <w:color w:val="0070C0"/>
          <w:sz w:val="24"/>
          <w:szCs w:val="24"/>
        </w:rPr>
        <w:t>18</w:t>
      </w:r>
      <w:r w:rsidR="003E7B9C" w:rsidRPr="00BB5C68">
        <w:rPr>
          <w:rFonts w:ascii="Calibri" w:hAnsi="Calibri" w:cs="Arial"/>
          <w:b/>
          <w:color w:val="0070C0"/>
          <w:sz w:val="24"/>
          <w:szCs w:val="24"/>
        </w:rPr>
        <w:t xml:space="preserve">. </w:t>
      </w:r>
      <w:r w:rsidR="00E84571" w:rsidRPr="00BB5C68">
        <w:rPr>
          <w:rFonts w:ascii="Calibri" w:hAnsi="Calibri" w:cs="Arial"/>
          <w:b/>
          <w:color w:val="0070C0"/>
          <w:sz w:val="24"/>
          <w:szCs w:val="24"/>
        </w:rPr>
        <w:t>Traffic routing</w:t>
      </w:r>
      <w:r w:rsidR="00E84571" w:rsidRPr="00BB5C68">
        <w:rPr>
          <w:rFonts w:ascii="Calibri" w:hAnsi="Calibri" w:cs="Arial"/>
          <w:color w:val="0070C0"/>
          <w:sz w:val="24"/>
          <w:szCs w:val="24"/>
        </w:rPr>
        <w:t>:</w:t>
      </w:r>
      <w:r w:rsidR="00E84571" w:rsidRPr="00BB5C68">
        <w:rPr>
          <w:rFonts w:ascii="Calibri" w:hAnsi="Calibri" w:cs="Arial"/>
          <w:i/>
          <w:color w:val="548DD4" w:themeColor="text2" w:themeTint="99"/>
          <w:sz w:val="24"/>
          <w:szCs w:val="24"/>
        </w:rPr>
        <w:t xml:space="preserve"> </w:t>
      </w:r>
      <w:r w:rsidR="009C0A98" w:rsidRPr="00BB5C68">
        <w:rPr>
          <w:rFonts w:ascii="Calibri" w:hAnsi="Calibri" w:cs="Arial"/>
          <w:i/>
          <w:color w:val="548DD4" w:themeColor="text2" w:themeTint="99"/>
          <w:sz w:val="24"/>
          <w:szCs w:val="24"/>
        </w:rPr>
        <w:t>“Clients shall ensure that a suitable, risk assessed vehicle route to the site is specified and that the route is communicated to all contractors and drivers. Clients shall make contractors and any other service suppliers aware that they are to use these routes at all times unless unavoidable diversions occur.”</w:t>
      </w:r>
      <w:r w:rsidR="009C0A98" w:rsidRPr="00BB5C68">
        <w:rPr>
          <w:rFonts w:ascii="Calibri" w:hAnsi="Calibri" w:cs="Arial"/>
          <w:color w:val="548DD4" w:themeColor="text2" w:themeTint="99"/>
          <w:sz w:val="24"/>
          <w:szCs w:val="24"/>
        </w:rPr>
        <w:t xml:space="preserve"> </w:t>
      </w:r>
      <w:r w:rsidR="00F759D6" w:rsidRPr="00BB5C68">
        <w:rPr>
          <w:rFonts w:ascii="Calibri" w:hAnsi="Calibri" w:cs="Arial"/>
          <w:color w:val="548DD4" w:themeColor="text2" w:themeTint="99"/>
          <w:sz w:val="24"/>
          <w:szCs w:val="24"/>
        </w:rPr>
        <w:t>(</w:t>
      </w:r>
      <w:r w:rsidR="009C0A98" w:rsidRPr="00BB5C68">
        <w:rPr>
          <w:rFonts w:ascii="Calibri" w:hAnsi="Calibri" w:cs="Arial"/>
          <w:color w:val="548DD4" w:themeColor="text2" w:themeTint="99"/>
          <w:sz w:val="24"/>
          <w:szCs w:val="24"/>
        </w:rPr>
        <w:t>P19, 3.4.5)</w:t>
      </w:r>
    </w:p>
    <w:p w14:paraId="12326003" w14:textId="77777777" w:rsidR="009C0A98" w:rsidRPr="00BB5C68" w:rsidRDefault="009C0A98" w:rsidP="003E7B9C">
      <w:pPr>
        <w:autoSpaceDE w:val="0"/>
        <w:autoSpaceDN w:val="0"/>
        <w:adjustRightInd w:val="0"/>
        <w:spacing w:after="0" w:line="240" w:lineRule="auto"/>
        <w:jc w:val="both"/>
        <w:rPr>
          <w:rFonts w:ascii="Calibri" w:hAnsi="Calibri" w:cs="Arial"/>
          <w:i/>
          <w:color w:val="548DD4" w:themeColor="text2" w:themeTint="99"/>
          <w:sz w:val="24"/>
          <w:szCs w:val="24"/>
        </w:rPr>
      </w:pPr>
    </w:p>
    <w:p w14:paraId="12326004" w14:textId="7FA12765" w:rsidR="00E84571" w:rsidRPr="00BB5C68" w:rsidRDefault="009C0A98" w:rsidP="003E7B9C">
      <w:pPr>
        <w:autoSpaceDE w:val="0"/>
        <w:autoSpaceDN w:val="0"/>
        <w:adjustRightInd w:val="0"/>
        <w:spacing w:after="0" w:line="240" w:lineRule="auto"/>
        <w:jc w:val="both"/>
        <w:rPr>
          <w:rFonts w:ascii="Calibri" w:hAnsi="Calibri" w:cs="Arial"/>
          <w:sz w:val="24"/>
          <w:szCs w:val="24"/>
        </w:rPr>
      </w:pPr>
      <w:r w:rsidRPr="00BB5C68">
        <w:rPr>
          <w:rFonts w:ascii="Calibri" w:hAnsi="Calibri" w:cs="Arial"/>
          <w:sz w:val="24"/>
          <w:szCs w:val="24"/>
        </w:rPr>
        <w:t xml:space="preserve">Routes </w:t>
      </w:r>
      <w:r w:rsidR="0021198D" w:rsidRPr="00BB5C68">
        <w:rPr>
          <w:rFonts w:ascii="Calibri" w:hAnsi="Calibri" w:cs="Arial"/>
          <w:sz w:val="24"/>
          <w:szCs w:val="24"/>
        </w:rPr>
        <w:t xml:space="preserve">should be carefully considered and </w:t>
      </w:r>
      <w:r w:rsidR="00E84571" w:rsidRPr="00BB5C68">
        <w:rPr>
          <w:rFonts w:ascii="Calibri" w:hAnsi="Calibri" w:cs="Arial"/>
          <w:sz w:val="24"/>
          <w:szCs w:val="24"/>
        </w:rPr>
        <w:t>risk assessed</w:t>
      </w:r>
      <w:r w:rsidR="0021198D" w:rsidRPr="00BB5C68">
        <w:rPr>
          <w:rFonts w:ascii="Calibri" w:hAnsi="Calibri" w:cs="Arial"/>
          <w:sz w:val="24"/>
          <w:szCs w:val="24"/>
        </w:rPr>
        <w:t xml:space="preserve">, taking into account </w:t>
      </w:r>
      <w:r w:rsidR="002C0A95" w:rsidRPr="00BB5C68">
        <w:rPr>
          <w:rFonts w:ascii="Calibri" w:hAnsi="Calibri" w:cs="Arial"/>
          <w:sz w:val="24"/>
          <w:szCs w:val="24"/>
        </w:rPr>
        <w:t>the need to avoid w</w:t>
      </w:r>
      <w:r w:rsidR="00F759D6" w:rsidRPr="00BB5C68">
        <w:rPr>
          <w:rFonts w:ascii="Calibri" w:hAnsi="Calibri" w:cs="Arial"/>
          <w:sz w:val="24"/>
          <w:szCs w:val="24"/>
        </w:rPr>
        <w:t>h</w:t>
      </w:r>
      <w:r w:rsidR="002C0A95" w:rsidRPr="00BB5C68">
        <w:rPr>
          <w:rFonts w:ascii="Calibri" w:hAnsi="Calibri" w:cs="Arial"/>
          <w:sz w:val="24"/>
          <w:szCs w:val="24"/>
        </w:rPr>
        <w:t xml:space="preserve">ere possible </w:t>
      </w:r>
      <w:r w:rsidR="0021198D" w:rsidRPr="00BB5C68">
        <w:rPr>
          <w:rFonts w:ascii="Calibri" w:hAnsi="Calibri" w:cs="Arial"/>
          <w:sz w:val="24"/>
          <w:szCs w:val="24"/>
        </w:rPr>
        <w:t xml:space="preserve">any </w:t>
      </w:r>
      <w:r w:rsidR="002C0A95" w:rsidRPr="00BB5C68">
        <w:rPr>
          <w:rFonts w:ascii="Calibri" w:hAnsi="Calibri" w:cs="Arial"/>
          <w:sz w:val="24"/>
          <w:szCs w:val="24"/>
        </w:rPr>
        <w:t xml:space="preserve">major </w:t>
      </w:r>
      <w:r w:rsidR="00191005" w:rsidRPr="00BB5C68">
        <w:rPr>
          <w:rFonts w:ascii="Calibri" w:hAnsi="Calibri" w:cs="Arial"/>
          <w:sz w:val="24"/>
          <w:szCs w:val="24"/>
        </w:rPr>
        <w:t>cycle routes and</w:t>
      </w:r>
      <w:r w:rsidR="0021198D" w:rsidRPr="00BB5C68">
        <w:rPr>
          <w:rFonts w:ascii="Calibri" w:hAnsi="Calibri" w:cs="Arial"/>
          <w:sz w:val="24"/>
          <w:szCs w:val="24"/>
        </w:rPr>
        <w:t xml:space="preserve"> trip generators such as </w:t>
      </w:r>
      <w:r w:rsidR="0021198D" w:rsidRPr="00BB5C68">
        <w:rPr>
          <w:rFonts w:ascii="Calibri" w:hAnsi="Calibri" w:cs="Tahoma"/>
          <w:bCs/>
          <w:sz w:val="24"/>
          <w:szCs w:val="24"/>
        </w:rPr>
        <w:t xml:space="preserve">schools, offices, </w:t>
      </w:r>
      <w:r w:rsidR="00293931">
        <w:rPr>
          <w:rFonts w:ascii="Calibri" w:hAnsi="Calibri" w:cs="Tahoma"/>
          <w:bCs/>
          <w:sz w:val="24"/>
          <w:szCs w:val="24"/>
        </w:rPr>
        <w:t xml:space="preserve">stations, </w:t>
      </w:r>
      <w:r w:rsidR="0021198D" w:rsidRPr="00BB5C68">
        <w:rPr>
          <w:rFonts w:ascii="Calibri" w:hAnsi="Calibri" w:cs="Tahoma"/>
          <w:bCs/>
          <w:sz w:val="24"/>
          <w:szCs w:val="24"/>
        </w:rPr>
        <w:t>public buildings,</w:t>
      </w:r>
      <w:r w:rsidR="0021198D" w:rsidRPr="00BB5C68">
        <w:rPr>
          <w:rFonts w:ascii="Calibri" w:hAnsi="Calibri" w:cs="Tahoma"/>
          <w:b/>
          <w:bCs/>
          <w:sz w:val="24"/>
          <w:szCs w:val="24"/>
        </w:rPr>
        <w:t xml:space="preserve"> </w:t>
      </w:r>
      <w:r w:rsidR="0021198D" w:rsidRPr="00BB5C68">
        <w:rPr>
          <w:rFonts w:ascii="Calibri" w:hAnsi="Calibri" w:cs="Tahoma"/>
          <w:bCs/>
          <w:sz w:val="24"/>
          <w:szCs w:val="24"/>
        </w:rPr>
        <w:t>museums etc.</w:t>
      </w:r>
      <w:r w:rsidR="002C0A95" w:rsidRPr="00BB5C68">
        <w:rPr>
          <w:rFonts w:ascii="Calibri" w:hAnsi="Calibri" w:cs="Arial"/>
          <w:sz w:val="24"/>
          <w:szCs w:val="24"/>
        </w:rPr>
        <w:t xml:space="preserve"> </w:t>
      </w:r>
      <w:r w:rsidR="006730BF" w:rsidRPr="00BB5C68">
        <w:rPr>
          <w:rFonts w:ascii="Calibri" w:hAnsi="Calibri" w:cs="Arial"/>
          <w:sz w:val="24"/>
          <w:szCs w:val="24"/>
        </w:rPr>
        <w:t xml:space="preserve"> </w:t>
      </w:r>
    </w:p>
    <w:p w14:paraId="12326005" w14:textId="77777777" w:rsidR="002C0A95" w:rsidRPr="00BB5C68" w:rsidRDefault="002C0A95" w:rsidP="003E7B9C">
      <w:pPr>
        <w:autoSpaceDE w:val="0"/>
        <w:autoSpaceDN w:val="0"/>
        <w:adjustRightInd w:val="0"/>
        <w:spacing w:after="0" w:line="240" w:lineRule="auto"/>
        <w:jc w:val="both"/>
        <w:rPr>
          <w:rFonts w:ascii="Calibri" w:hAnsi="Calibri" w:cs="Tahoma"/>
          <w:b/>
          <w:bCs/>
          <w:sz w:val="24"/>
          <w:szCs w:val="24"/>
        </w:rPr>
      </w:pPr>
    </w:p>
    <w:p w14:paraId="12326006" w14:textId="77777777" w:rsidR="00E84571" w:rsidRPr="00BB5C68" w:rsidRDefault="002C0A95" w:rsidP="009C0A98">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Consideration should also be given to weight restrictions, low bridges and cumulative impacts of construction (including neighbouring construction sites) on the public highway network</w:t>
      </w:r>
      <w:r w:rsidR="006034CF" w:rsidRPr="00BB5C68">
        <w:rPr>
          <w:rFonts w:ascii="Calibri" w:hAnsi="Calibri" w:cs="Tahoma"/>
          <w:color w:val="000000"/>
          <w:sz w:val="24"/>
          <w:szCs w:val="24"/>
        </w:rPr>
        <w:t xml:space="preserve">. </w:t>
      </w:r>
      <w:r w:rsidR="00F759D6" w:rsidRPr="00BB5C68">
        <w:rPr>
          <w:rFonts w:ascii="Calibri" w:hAnsi="Calibri" w:cs="Tahoma"/>
          <w:color w:val="000000"/>
          <w:sz w:val="24"/>
          <w:szCs w:val="24"/>
        </w:rPr>
        <w:t>T</w:t>
      </w:r>
      <w:r w:rsidRPr="00BB5C68">
        <w:rPr>
          <w:rFonts w:ascii="Calibri" w:hAnsi="Calibri" w:cs="Tahoma"/>
          <w:color w:val="000000"/>
          <w:sz w:val="24"/>
          <w:szCs w:val="24"/>
        </w:rPr>
        <w:t>he r</w:t>
      </w:r>
      <w:r w:rsidR="00F759D6" w:rsidRPr="00BB5C68">
        <w:rPr>
          <w:rFonts w:ascii="Calibri" w:hAnsi="Calibri" w:cs="Tahoma"/>
          <w:color w:val="000000"/>
          <w:sz w:val="24"/>
          <w:szCs w:val="24"/>
        </w:rPr>
        <w:t>oute(s) to and from the site should be</w:t>
      </w:r>
      <w:r w:rsidRPr="00BB5C68">
        <w:rPr>
          <w:rFonts w:ascii="Calibri" w:hAnsi="Calibri" w:cs="Tahoma"/>
          <w:color w:val="000000"/>
          <w:sz w:val="24"/>
          <w:szCs w:val="24"/>
        </w:rPr>
        <w:t xml:space="preserve"> suitable for the size of vehicles </w:t>
      </w:r>
      <w:r w:rsidR="001861E6" w:rsidRPr="00BB5C68">
        <w:rPr>
          <w:rFonts w:ascii="Calibri" w:hAnsi="Calibri" w:cs="Tahoma"/>
          <w:color w:val="000000"/>
          <w:sz w:val="24"/>
          <w:szCs w:val="24"/>
        </w:rPr>
        <w:t xml:space="preserve">that are </w:t>
      </w:r>
      <w:r w:rsidRPr="00BB5C68">
        <w:rPr>
          <w:rFonts w:ascii="Calibri" w:hAnsi="Calibri" w:cs="Tahoma"/>
          <w:color w:val="000000"/>
          <w:sz w:val="24"/>
          <w:szCs w:val="24"/>
        </w:rPr>
        <w:t>to be used</w:t>
      </w:r>
      <w:r w:rsidRPr="00BB5C68">
        <w:rPr>
          <w:rFonts w:ascii="Calibri" w:hAnsi="Calibri" w:cs="Tahoma"/>
          <w:bCs/>
          <w:sz w:val="24"/>
          <w:szCs w:val="24"/>
        </w:rPr>
        <w:t xml:space="preserve">.  </w:t>
      </w:r>
    </w:p>
    <w:p w14:paraId="12326007" w14:textId="77777777" w:rsidR="009C0A98" w:rsidRPr="00BB5C68" w:rsidRDefault="009C0A98" w:rsidP="009C0A98">
      <w:pPr>
        <w:autoSpaceDE w:val="0"/>
        <w:autoSpaceDN w:val="0"/>
        <w:adjustRightInd w:val="0"/>
        <w:spacing w:after="0" w:line="240" w:lineRule="auto"/>
        <w:jc w:val="both"/>
        <w:rPr>
          <w:rFonts w:ascii="Calibri" w:hAnsi="Calibri" w:cs="Tahoma"/>
          <w:bCs/>
          <w:sz w:val="24"/>
          <w:szCs w:val="24"/>
        </w:rPr>
      </w:pPr>
    </w:p>
    <w:p w14:paraId="12326008" w14:textId="17933CD9" w:rsidR="002519ED" w:rsidRDefault="0083249B" w:rsidP="007A33C8">
      <w:pPr>
        <w:rPr>
          <w:rFonts w:ascii="Calibri" w:hAnsi="Calibri" w:cs="Tahoma"/>
          <w:bCs/>
          <w:sz w:val="24"/>
          <w:szCs w:val="24"/>
        </w:rPr>
      </w:pPr>
      <w:r w:rsidRPr="004E56B1">
        <w:rPr>
          <w:rFonts w:ascii="Calibri" w:hAnsi="Calibri" w:cs="Tahoma"/>
          <w:sz w:val="24"/>
          <w:szCs w:val="24"/>
        </w:rPr>
        <w:t xml:space="preserve">Please </w:t>
      </w:r>
      <w:r w:rsidR="007A33C8" w:rsidRPr="004E56B1">
        <w:rPr>
          <w:rFonts w:ascii="Calibri" w:hAnsi="Calibri" w:cs="Tahoma"/>
          <w:sz w:val="24"/>
          <w:szCs w:val="24"/>
        </w:rPr>
        <w:t>show vehicle approach and departure routes between the site and</w:t>
      </w:r>
      <w:r w:rsidR="009F0032" w:rsidRPr="004E56B1">
        <w:rPr>
          <w:rFonts w:ascii="Calibri" w:hAnsi="Calibri" w:cs="Tahoma"/>
          <w:bCs/>
          <w:sz w:val="24"/>
          <w:szCs w:val="24"/>
        </w:rPr>
        <w:t xml:space="preserve"> the</w:t>
      </w:r>
      <w:r w:rsidRPr="004E56B1">
        <w:rPr>
          <w:rFonts w:ascii="Calibri" w:hAnsi="Calibri" w:cs="Tahoma"/>
          <w:bCs/>
          <w:sz w:val="24"/>
          <w:szCs w:val="24"/>
        </w:rPr>
        <w:t xml:space="preserve"> </w:t>
      </w:r>
      <w:r w:rsidRPr="00733D0C">
        <w:rPr>
          <w:rFonts w:ascii="Calibri" w:hAnsi="Calibri"/>
          <w:bCs/>
          <w:sz w:val="24"/>
          <w:szCs w:val="24"/>
        </w:rPr>
        <w:t>Transport for London Road Network</w:t>
      </w:r>
      <w:r w:rsidRPr="004E56B1">
        <w:rPr>
          <w:rFonts w:ascii="Calibri" w:hAnsi="Calibri" w:cs="Tahoma"/>
          <w:bCs/>
          <w:sz w:val="24"/>
          <w:szCs w:val="24"/>
        </w:rPr>
        <w:t xml:space="preserve"> (TLRN)</w:t>
      </w:r>
      <w:r w:rsidR="007A33C8" w:rsidRPr="004E56B1">
        <w:rPr>
          <w:rFonts w:ascii="Calibri" w:hAnsi="Calibri" w:cs="Tahoma"/>
          <w:bCs/>
          <w:sz w:val="24"/>
          <w:szCs w:val="24"/>
        </w:rPr>
        <w:t>.</w:t>
      </w:r>
      <w:r w:rsidR="00416C8A">
        <w:rPr>
          <w:rFonts w:ascii="Calibri" w:hAnsi="Calibri" w:cs="Tahoma"/>
          <w:bCs/>
          <w:sz w:val="24"/>
          <w:szCs w:val="24"/>
        </w:rPr>
        <w:t xml:space="preserve"> Please note that routes may differ for artic</w:t>
      </w:r>
      <w:r w:rsidR="001C0160">
        <w:rPr>
          <w:rFonts w:ascii="Calibri" w:hAnsi="Calibri" w:cs="Tahoma"/>
          <w:bCs/>
          <w:sz w:val="24"/>
          <w:szCs w:val="24"/>
        </w:rPr>
        <w:t>ulated</w:t>
      </w:r>
      <w:r w:rsidR="00416C8A">
        <w:rPr>
          <w:rFonts w:ascii="Calibri" w:hAnsi="Calibri" w:cs="Tahoma"/>
          <w:bCs/>
          <w:sz w:val="24"/>
          <w:szCs w:val="24"/>
        </w:rPr>
        <w:t xml:space="preserve"> and rigid</w:t>
      </w:r>
      <w:r w:rsidR="001C0160">
        <w:rPr>
          <w:rFonts w:ascii="Calibri" w:hAnsi="Calibri" w:cs="Tahoma"/>
          <w:bCs/>
          <w:sz w:val="24"/>
          <w:szCs w:val="24"/>
        </w:rPr>
        <w:t xml:space="preserve"> HGVs</w:t>
      </w:r>
      <w:r w:rsidR="00416C8A">
        <w:rPr>
          <w:rFonts w:ascii="Calibri" w:hAnsi="Calibri" w:cs="Tahoma"/>
          <w:bCs/>
          <w:sz w:val="24"/>
          <w:szCs w:val="24"/>
        </w:rPr>
        <w:t>.</w:t>
      </w:r>
    </w:p>
    <w:p w14:paraId="00415723" w14:textId="2848211F" w:rsidR="007A33C8" w:rsidRPr="004E56B1" w:rsidRDefault="007A33C8" w:rsidP="007A33C8">
      <w:pPr>
        <w:rPr>
          <w:rFonts w:ascii="Calibri" w:hAnsi="Calibri" w:cs="Tahoma"/>
          <w:bCs/>
          <w:sz w:val="24"/>
          <w:szCs w:val="24"/>
        </w:rPr>
      </w:pPr>
      <w:r>
        <w:rPr>
          <w:rFonts w:ascii="Calibri" w:hAnsi="Calibri" w:cs="Tahoma"/>
          <w:bCs/>
          <w:sz w:val="24"/>
          <w:szCs w:val="24"/>
        </w:rPr>
        <w:t>Routes should be shown clearly on a map, with approach and departure routes clearly marked.</w:t>
      </w:r>
      <w:r w:rsidR="00E96A3E">
        <w:rPr>
          <w:rFonts w:ascii="Calibri" w:hAnsi="Calibri" w:cs="Tahoma"/>
          <w:bCs/>
          <w:sz w:val="24"/>
          <w:szCs w:val="24"/>
        </w:rPr>
        <w:t xml:space="preserve"> </w:t>
      </w:r>
      <w:r w:rsidR="00E96A3E">
        <w:rPr>
          <w:rFonts w:ascii="Calibri" w:hAnsi="Calibri" w:cs="Tahoma"/>
          <w:sz w:val="24"/>
          <w:szCs w:val="24"/>
        </w:rPr>
        <w:t>If this is attached, use the following space to reference its location in the appendices.</w:t>
      </w:r>
    </w:p>
    <w:p w14:paraId="4474C851" w14:textId="77777777" w:rsidR="007A33C8" w:rsidRPr="004E56B1" w:rsidRDefault="007A33C8" w:rsidP="004E56B1">
      <w:pPr>
        <w:pStyle w:val="ListParagraph"/>
        <w:rPr>
          <w:rFonts w:ascii="Calibri" w:hAnsi="Calibri" w:cs="Tahoma"/>
          <w:bCs/>
          <w:sz w:val="24"/>
          <w:szCs w:val="24"/>
        </w:rPr>
      </w:pPr>
    </w:p>
    <w:p w14:paraId="12326009" w14:textId="3AADC222" w:rsidR="002C0A95" w:rsidRDefault="00C35B88" w:rsidP="00C35B88">
      <w:pPr>
        <w:rPr>
          <w:rFonts w:ascii="Calibri" w:hAnsi="Calibri" w:cs="Tahoma"/>
          <w:bCs/>
          <w:sz w:val="24"/>
          <w:szCs w:val="24"/>
        </w:rPr>
      </w:pPr>
      <w:r w:rsidRPr="00BB5C68">
        <w:rPr>
          <w:noProof/>
          <w:sz w:val="24"/>
          <w:szCs w:val="24"/>
          <w:lang w:eastAsia="en-GB"/>
        </w:rPr>
        <mc:AlternateContent>
          <mc:Choice Requires="wps">
            <w:drawing>
              <wp:inline distT="0" distB="0" distL="0" distR="0" wp14:anchorId="1232627B" wp14:editId="1232627C">
                <wp:extent cx="5506720" cy="1097280"/>
                <wp:effectExtent l="0" t="0" r="17780" b="2667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2" w14:textId="62CECEFF" w:rsidR="00B40DC5" w:rsidRPr="00442A1A" w:rsidRDefault="00B40DC5" w:rsidP="00C35B88">
                            <w:r>
                              <w:t xml:space="preserve">See </w:t>
                            </w:r>
                            <w:r>
                              <w:rPr>
                                <w:b/>
                                <w:bCs/>
                              </w:rPr>
                              <w:t>Appendix E</w:t>
                            </w:r>
                            <w:r>
                              <w:t xml:space="preserve"> – Logistics Plans</w:t>
                            </w:r>
                          </w:p>
                        </w:txbxContent>
                      </wps:txbx>
                      <wps:bodyPr rot="0" vert="horz" wrap="square" lIns="91440" tIns="45720" rIns="91440" bIns="45720" anchor="t" anchorCtr="0">
                        <a:noAutofit/>
                      </wps:bodyPr>
                    </wps:wsp>
                  </a:graphicData>
                </a:graphic>
              </wp:inline>
            </w:drawing>
          </mc:Choice>
          <mc:Fallback>
            <w:pict>
              <v:shape w14:anchorId="1232627B" id="_x0000_s1082"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" fillcolor="white [3201]" strokecolor="#d8d8d8 [2732]" strokeweight="1pt">
                <v:textbox>
                  <w:txbxContent>
                    <w:p w14:paraId="12326332" w14:textId="62CECEFF" w:rsidR="00B40DC5" w:rsidRPr="00442A1A" w:rsidRDefault="00B40DC5" w:rsidP="00C35B88">
                      <w:r>
                        <w:t xml:space="preserve">See </w:t>
                      </w:r>
                      <w:r>
                        <w:rPr>
                          <w:b/>
                          <w:bCs/>
                        </w:rPr>
                        <w:t>Appendix E</w:t>
                      </w:r>
                      <w:r>
                        <w:t xml:space="preserve"> – Logistics Plans</w:t>
                      </w:r>
                    </w:p>
                  </w:txbxContent>
                </v:textbox>
                <w10:anchorlock/>
              </v:shape>
            </w:pict>
          </mc:Fallback>
        </mc:AlternateContent>
      </w:r>
    </w:p>
    <w:p w14:paraId="59212634" w14:textId="08672177" w:rsidR="00961B3D" w:rsidRPr="00BB5C68" w:rsidRDefault="00961B3D" w:rsidP="00961B3D">
      <w:pPr>
        <w:rPr>
          <w:rFonts w:ascii="Calibri" w:hAnsi="Calibri" w:cs="Tahoma"/>
          <w:sz w:val="24"/>
          <w:szCs w:val="24"/>
        </w:rPr>
      </w:pPr>
      <w:r w:rsidRPr="00BB5C68">
        <w:rPr>
          <w:rFonts w:ascii="Calibri" w:hAnsi="Calibri" w:cs="Tahoma"/>
          <w:sz w:val="24"/>
          <w:szCs w:val="24"/>
        </w:rPr>
        <w:t xml:space="preserve">b. Please confirm how </w:t>
      </w:r>
      <w:r>
        <w:rPr>
          <w:rFonts w:ascii="Calibri" w:hAnsi="Calibri" w:cs="Tahoma"/>
          <w:sz w:val="24"/>
          <w:szCs w:val="24"/>
        </w:rPr>
        <w:t xml:space="preserve">contractors and delivery companies </w:t>
      </w:r>
      <w:r w:rsidRPr="00BB5C68">
        <w:rPr>
          <w:rFonts w:ascii="Calibri" w:hAnsi="Calibri" w:cs="Tahoma"/>
          <w:sz w:val="24"/>
          <w:szCs w:val="24"/>
        </w:rPr>
        <w:t xml:space="preserve">will be made aware of the route (to and from the site) and of any on-site restrictions, prior to undertaking journeys. </w:t>
      </w:r>
    </w:p>
    <w:p w14:paraId="36FD6D8A" w14:textId="77777777" w:rsidR="00961B3D" w:rsidRPr="00BB5C68" w:rsidRDefault="00961B3D" w:rsidP="00C35B88">
      <w:pPr>
        <w:rPr>
          <w:rFonts w:ascii="Calibri" w:hAnsi="Calibri" w:cs="Tahoma"/>
          <w:bCs/>
          <w:sz w:val="24"/>
          <w:szCs w:val="24"/>
        </w:rPr>
      </w:pPr>
    </w:p>
    <w:p w14:paraId="1232600B" w14:textId="77777777" w:rsidR="003E7B9C" w:rsidRPr="00BB5C68" w:rsidRDefault="00C35B88" w:rsidP="00C35B88">
      <w:pPr>
        <w:rPr>
          <w:rFonts w:ascii="Calibri" w:hAnsi="Calibri" w:cs="Tahoma"/>
          <w:b/>
          <w:sz w:val="24"/>
          <w:szCs w:val="24"/>
        </w:rPr>
      </w:pPr>
      <w:r w:rsidRPr="00BB5C68">
        <w:rPr>
          <w:noProof/>
          <w:sz w:val="24"/>
          <w:szCs w:val="24"/>
          <w:lang w:eastAsia="en-GB"/>
        </w:rPr>
        <w:lastRenderedPageBreak/>
        <mc:AlternateContent>
          <mc:Choice Requires="wps">
            <w:drawing>
              <wp:inline distT="0" distB="0" distL="0" distR="0" wp14:anchorId="1232627D" wp14:editId="1232627E">
                <wp:extent cx="5506720" cy="1097280"/>
                <wp:effectExtent l="0" t="0" r="17780" b="26670"/>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3" w14:textId="1C20910B" w:rsidR="00B40DC5" w:rsidRDefault="00B40DC5" w:rsidP="00C35B88">
                            <w:r>
                              <w:t>The TMP and site delivery booking system will be issued to all subcontractors and suppliers prior to starting on site. These will detail routes to take and site restrictions.</w:t>
                            </w:r>
                          </w:p>
                          <w:p w14:paraId="03F62A04" w14:textId="741BC80A" w:rsidR="00B40DC5" w:rsidRDefault="00B40DC5" w:rsidP="00C35B88">
                            <w:r>
                              <w:t>Each contractor/supplier will confirm receipt of these documents and that they have been briefed out to the relevant persons/drivers.</w:t>
                            </w:r>
                          </w:p>
                        </w:txbxContent>
                      </wps:txbx>
                      <wps:bodyPr rot="0" vert="horz" wrap="square" lIns="91440" tIns="45720" rIns="91440" bIns="45720" anchor="t" anchorCtr="0">
                        <a:noAutofit/>
                      </wps:bodyPr>
                    </wps:wsp>
                  </a:graphicData>
                </a:graphic>
              </wp:inline>
            </w:drawing>
          </mc:Choice>
          <mc:Fallback>
            <w:pict>
              <v:shape w14:anchorId="1232627D" id="_x0000_s108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" fillcolor="white [3201]" strokecolor="#d8d8d8 [2732]" strokeweight="1pt">
                <v:textbox>
                  <w:txbxContent>
                    <w:p w14:paraId="12326333" w14:textId="1C20910B" w:rsidR="00B40DC5" w:rsidRDefault="00B40DC5" w:rsidP="00C35B88">
                      <w:r>
                        <w:t>The TMP and site delivery booking system will be issued to all subcontractors and suppliers prior to starting on site. These will detail routes to take and site restrictions.</w:t>
                      </w:r>
                    </w:p>
                    <w:p w14:paraId="03F62A04" w14:textId="741BC80A" w:rsidR="00B40DC5" w:rsidRDefault="00B40DC5" w:rsidP="00C35B88">
                      <w:r>
                        <w:t>Each contractor/supplier will confirm receipt of these documents and that they have been briefed out to the relevant persons/drivers.</w:t>
                      </w:r>
                    </w:p>
                  </w:txbxContent>
                </v:textbox>
                <w10:anchorlock/>
              </v:shape>
            </w:pict>
          </mc:Fallback>
        </mc:AlternateContent>
      </w:r>
    </w:p>
    <w:p w14:paraId="1232600C" w14:textId="167D3117" w:rsidR="00D70EFE" w:rsidRPr="00BB5C68" w:rsidRDefault="00DA70A5" w:rsidP="00D70EFE">
      <w:pPr>
        <w:autoSpaceDE w:val="0"/>
        <w:autoSpaceDN w:val="0"/>
        <w:adjustRightInd w:val="0"/>
        <w:spacing w:after="0" w:line="240" w:lineRule="auto"/>
        <w:jc w:val="both"/>
        <w:rPr>
          <w:rFonts w:ascii="Calibri" w:hAnsi="Calibri" w:cs="Arial"/>
          <w:i/>
          <w:color w:val="548DD4" w:themeColor="text2" w:themeTint="99"/>
          <w:sz w:val="24"/>
          <w:szCs w:val="24"/>
        </w:rPr>
      </w:pPr>
      <w:r>
        <w:rPr>
          <w:rFonts w:ascii="Calibri" w:hAnsi="Calibri" w:cs="Arial"/>
          <w:b/>
          <w:color w:val="0070C0"/>
          <w:sz w:val="24"/>
          <w:szCs w:val="24"/>
        </w:rPr>
        <w:t>19</w:t>
      </w:r>
      <w:r w:rsidR="003E7B9C" w:rsidRPr="00BB5C68">
        <w:rPr>
          <w:rFonts w:ascii="Calibri" w:hAnsi="Calibri" w:cs="Arial"/>
          <w:b/>
          <w:color w:val="0070C0"/>
          <w:sz w:val="24"/>
          <w:szCs w:val="24"/>
        </w:rPr>
        <w:t>. Control</w:t>
      </w:r>
      <w:r w:rsidR="00E84571" w:rsidRPr="00BB5C68">
        <w:rPr>
          <w:rFonts w:ascii="Calibri" w:hAnsi="Calibri" w:cs="Arial"/>
          <w:b/>
          <w:color w:val="0070C0"/>
          <w:sz w:val="24"/>
          <w:szCs w:val="24"/>
        </w:rPr>
        <w:t xml:space="preserve"> of site traffic, particularly at peak hours</w:t>
      </w:r>
      <w:r w:rsidR="00E84571" w:rsidRPr="00BB5C68">
        <w:rPr>
          <w:rFonts w:ascii="Calibri" w:hAnsi="Calibri" w:cs="Arial"/>
          <w:color w:val="0070C0"/>
          <w:sz w:val="24"/>
          <w:szCs w:val="24"/>
        </w:rPr>
        <w:t xml:space="preserve">: </w:t>
      </w:r>
      <w:r w:rsidR="00D70EFE" w:rsidRPr="00BB5C68">
        <w:rPr>
          <w:rFonts w:ascii="Calibri" w:hAnsi="Calibri" w:cs="Arial"/>
          <w:color w:val="0070C0"/>
          <w:sz w:val="24"/>
          <w:szCs w:val="24"/>
        </w:rPr>
        <w:t>“</w:t>
      </w:r>
      <w:r w:rsidR="00D70EFE" w:rsidRPr="00BB5C68">
        <w:rPr>
          <w:rFonts w:ascii="Calibri" w:hAnsi="Calibri" w:cs="Arial"/>
          <w:i/>
          <w:color w:val="548DD4" w:themeColor="text2" w:themeTint="99"/>
          <w:sz w:val="24"/>
          <w:szCs w:val="24"/>
        </w:rPr>
        <w:t>Clients shall consider other options to plan and control vehicles and reduce peak hour deliveries”</w:t>
      </w:r>
      <w:r w:rsidR="00E84571" w:rsidRPr="00BB5C68">
        <w:rPr>
          <w:rFonts w:ascii="Calibri" w:hAnsi="Calibri" w:cs="Arial"/>
          <w:i/>
          <w:color w:val="548DD4" w:themeColor="text2" w:themeTint="99"/>
          <w:sz w:val="24"/>
          <w:szCs w:val="24"/>
        </w:rPr>
        <w:t xml:space="preserve"> </w:t>
      </w:r>
      <w:r w:rsidR="00D70EFE" w:rsidRPr="00BB5C68">
        <w:rPr>
          <w:rFonts w:ascii="Calibri" w:hAnsi="Calibri" w:cs="Arial"/>
          <w:color w:val="548DD4" w:themeColor="text2" w:themeTint="99"/>
          <w:sz w:val="24"/>
          <w:szCs w:val="24"/>
        </w:rPr>
        <w:t>(P20, 3.4.6)</w:t>
      </w:r>
    </w:p>
    <w:p w14:paraId="1232600D" w14:textId="77777777" w:rsidR="00D70EFE" w:rsidRPr="00BB5C68" w:rsidRDefault="00D70EFE" w:rsidP="003E7B9C">
      <w:pPr>
        <w:autoSpaceDE w:val="0"/>
        <w:autoSpaceDN w:val="0"/>
        <w:adjustRightInd w:val="0"/>
        <w:spacing w:after="0" w:line="240" w:lineRule="auto"/>
        <w:jc w:val="both"/>
        <w:rPr>
          <w:rFonts w:ascii="Calibri" w:hAnsi="Calibri" w:cs="Arial"/>
          <w:sz w:val="24"/>
          <w:szCs w:val="24"/>
        </w:rPr>
      </w:pPr>
    </w:p>
    <w:p w14:paraId="3208B033" w14:textId="64CAE67C" w:rsidR="00293931" w:rsidRDefault="00DD7DE4" w:rsidP="003E7B9C">
      <w:pPr>
        <w:autoSpaceDE w:val="0"/>
        <w:autoSpaceDN w:val="0"/>
        <w:adjustRightInd w:val="0"/>
        <w:spacing w:after="0" w:line="240" w:lineRule="auto"/>
        <w:jc w:val="both"/>
        <w:rPr>
          <w:rFonts w:ascii="Calibri" w:hAnsi="Calibri" w:cs="Tahoma"/>
          <w:sz w:val="24"/>
          <w:szCs w:val="24"/>
        </w:rPr>
      </w:pPr>
      <w:r w:rsidRPr="00BB5C68">
        <w:rPr>
          <w:rFonts w:ascii="Calibri" w:hAnsi="Calibri" w:cs="Tahoma"/>
          <w:sz w:val="24"/>
          <w:szCs w:val="24"/>
        </w:rPr>
        <w:t xml:space="preserve">Construction vehicle movements </w:t>
      </w:r>
      <w:r w:rsidR="00293931">
        <w:rPr>
          <w:rFonts w:ascii="Calibri" w:hAnsi="Calibri" w:cs="Tahoma"/>
          <w:sz w:val="24"/>
          <w:szCs w:val="24"/>
        </w:rPr>
        <w:t>should be restricted to</w:t>
      </w:r>
      <w:r w:rsidRPr="00BB5C68">
        <w:rPr>
          <w:rFonts w:ascii="Calibri" w:hAnsi="Calibri" w:cs="Tahoma"/>
          <w:sz w:val="24"/>
          <w:szCs w:val="24"/>
        </w:rPr>
        <w:t xml:space="preserve"> </w:t>
      </w:r>
      <w:r w:rsidR="00293931">
        <w:rPr>
          <w:rFonts w:ascii="Calibri" w:hAnsi="Calibri" w:cs="Tahoma"/>
          <w:sz w:val="24"/>
          <w:szCs w:val="24"/>
        </w:rPr>
        <w:t>the hours of</w:t>
      </w:r>
      <w:r w:rsidRPr="00BB5C68">
        <w:rPr>
          <w:rFonts w:ascii="Calibri" w:hAnsi="Calibri" w:cs="Tahoma"/>
          <w:sz w:val="24"/>
          <w:szCs w:val="24"/>
        </w:rPr>
        <w:t xml:space="preserve"> 9.30am to 4.30pm on weekdays and between 8.</w:t>
      </w:r>
      <w:r w:rsidR="0058251A">
        <w:rPr>
          <w:rFonts w:ascii="Calibri" w:hAnsi="Calibri" w:cs="Tahoma"/>
          <w:sz w:val="24"/>
          <w:szCs w:val="24"/>
        </w:rPr>
        <w:t>00am and 1.00pm on Saturdays</w:t>
      </w:r>
      <w:r w:rsidR="00AD7B83" w:rsidRPr="00BB5C68">
        <w:rPr>
          <w:rFonts w:ascii="Calibri" w:hAnsi="Calibri" w:cs="Tahoma"/>
          <w:sz w:val="24"/>
          <w:szCs w:val="24"/>
        </w:rPr>
        <w:t xml:space="preserve">. </w:t>
      </w:r>
      <w:r w:rsidRPr="00BB5C68">
        <w:rPr>
          <w:rFonts w:ascii="Calibri" w:hAnsi="Calibri" w:cs="Tahoma"/>
          <w:sz w:val="24"/>
          <w:szCs w:val="24"/>
        </w:rPr>
        <w:t xml:space="preserve">If there is a school in the vicinity of the site or on the proposed access and/or egress routes, then deliveries must be restricted to </w:t>
      </w:r>
      <w:r w:rsidR="00293931">
        <w:rPr>
          <w:rFonts w:ascii="Calibri" w:hAnsi="Calibri" w:cs="Tahoma"/>
          <w:sz w:val="24"/>
          <w:szCs w:val="24"/>
        </w:rPr>
        <w:t xml:space="preserve">the hours of </w:t>
      </w:r>
      <w:r w:rsidRPr="00BB5C68">
        <w:rPr>
          <w:rFonts w:ascii="Calibri" w:hAnsi="Calibri" w:cs="Tahoma"/>
          <w:sz w:val="24"/>
          <w:szCs w:val="24"/>
        </w:rPr>
        <w:t>9.30am and 3pm on weekdays during term time.</w:t>
      </w:r>
      <w:r w:rsidR="00AD7B83" w:rsidRPr="00BB5C68">
        <w:rPr>
          <w:rFonts w:ascii="Calibri" w:hAnsi="Calibri" w:cs="Tahoma"/>
          <w:sz w:val="24"/>
          <w:szCs w:val="24"/>
        </w:rPr>
        <w:t xml:space="preserve"> </w:t>
      </w:r>
    </w:p>
    <w:p w14:paraId="65AA2207" w14:textId="77777777" w:rsidR="00293931" w:rsidRDefault="00293931" w:rsidP="003E7B9C">
      <w:pPr>
        <w:autoSpaceDE w:val="0"/>
        <w:autoSpaceDN w:val="0"/>
        <w:adjustRightInd w:val="0"/>
        <w:spacing w:after="0" w:line="240" w:lineRule="auto"/>
        <w:jc w:val="both"/>
        <w:rPr>
          <w:rFonts w:ascii="Calibri" w:hAnsi="Calibri" w:cs="Tahoma"/>
          <w:sz w:val="24"/>
          <w:szCs w:val="24"/>
        </w:rPr>
      </w:pPr>
    </w:p>
    <w:p w14:paraId="1232600E" w14:textId="1B40D1A3" w:rsidR="000B0737" w:rsidRPr="004E56B1" w:rsidRDefault="00293931" w:rsidP="003E7B9C">
      <w:pPr>
        <w:autoSpaceDE w:val="0"/>
        <w:autoSpaceDN w:val="0"/>
        <w:adjustRightInd w:val="0"/>
        <w:spacing w:after="0" w:line="240" w:lineRule="auto"/>
        <w:jc w:val="both"/>
        <w:rPr>
          <w:rFonts w:ascii="Calibri" w:hAnsi="Calibri" w:cs="Arial"/>
          <w:b/>
          <w:sz w:val="24"/>
          <w:szCs w:val="24"/>
        </w:rPr>
      </w:pPr>
      <w:r>
        <w:rPr>
          <w:rFonts w:ascii="Calibri" w:hAnsi="Calibri" w:cs="Tahoma"/>
          <w:sz w:val="24"/>
          <w:szCs w:val="24"/>
        </w:rPr>
        <w:t xml:space="preserve">Vehicles may be permitted to arrive at site at 8.00am </w:t>
      </w:r>
      <w:r w:rsidRPr="003B5C45">
        <w:rPr>
          <w:rFonts w:ascii="Calibri" w:hAnsi="Calibri" w:cs="Tahoma"/>
          <w:sz w:val="24"/>
          <w:szCs w:val="24"/>
        </w:rPr>
        <w:t>if they can be accommodated on site. Where this is the case they must then wait with their engines switched off.</w:t>
      </w:r>
    </w:p>
    <w:p w14:paraId="1232600F" w14:textId="77777777" w:rsidR="000B0737" w:rsidRPr="00BB5C68" w:rsidRDefault="000B0737" w:rsidP="003E7B9C">
      <w:pPr>
        <w:autoSpaceDE w:val="0"/>
        <w:autoSpaceDN w:val="0"/>
        <w:adjustRightInd w:val="0"/>
        <w:spacing w:after="0" w:line="240" w:lineRule="auto"/>
        <w:jc w:val="both"/>
        <w:rPr>
          <w:rFonts w:ascii="Calibri" w:hAnsi="Calibri" w:cs="Arial"/>
          <w:sz w:val="24"/>
          <w:szCs w:val="24"/>
        </w:rPr>
      </w:pPr>
    </w:p>
    <w:p w14:paraId="12326010" w14:textId="74FD6E48" w:rsidR="00E84571" w:rsidRPr="00BB5C68" w:rsidRDefault="009D3809" w:rsidP="003E7B9C">
      <w:pPr>
        <w:autoSpaceDE w:val="0"/>
        <w:autoSpaceDN w:val="0"/>
        <w:adjustRightInd w:val="0"/>
        <w:spacing w:after="0" w:line="240" w:lineRule="auto"/>
        <w:jc w:val="both"/>
        <w:rPr>
          <w:rFonts w:ascii="Calibri" w:hAnsi="Calibri" w:cs="Arial"/>
          <w:sz w:val="24"/>
          <w:szCs w:val="24"/>
        </w:rPr>
      </w:pPr>
      <w:r w:rsidRPr="00BB5C68">
        <w:rPr>
          <w:rFonts w:ascii="Calibri" w:hAnsi="Calibri" w:cs="Arial"/>
          <w:sz w:val="24"/>
          <w:szCs w:val="24"/>
        </w:rPr>
        <w:t>A d</w:t>
      </w:r>
      <w:r w:rsidR="00A33450" w:rsidRPr="00BB5C68">
        <w:rPr>
          <w:rFonts w:ascii="Calibri" w:hAnsi="Calibri" w:cs="Tahoma"/>
          <w:sz w:val="24"/>
          <w:szCs w:val="24"/>
        </w:rPr>
        <w:t>elivery</w:t>
      </w:r>
      <w:r w:rsidRPr="00BB5C68">
        <w:rPr>
          <w:rFonts w:ascii="Calibri" w:hAnsi="Calibri" w:cs="Tahoma"/>
          <w:sz w:val="24"/>
          <w:szCs w:val="24"/>
        </w:rPr>
        <w:t xml:space="preserve"> plan should ensure that </w:t>
      </w:r>
      <w:r w:rsidR="000B0737" w:rsidRPr="00BB5C68">
        <w:rPr>
          <w:rFonts w:ascii="Calibri" w:hAnsi="Calibri" w:cs="Tahoma"/>
          <w:sz w:val="24"/>
          <w:szCs w:val="24"/>
        </w:rPr>
        <w:t>deliveries arrive at the correct part of site at the correct time. I</w:t>
      </w:r>
      <w:r w:rsidR="00A33450" w:rsidRPr="00BB5C68">
        <w:rPr>
          <w:rFonts w:ascii="Calibri" w:hAnsi="Calibri" w:cs="Tahoma"/>
          <w:sz w:val="24"/>
          <w:szCs w:val="24"/>
        </w:rPr>
        <w:t xml:space="preserve">nstructions </w:t>
      </w:r>
      <w:r w:rsidR="000B0737" w:rsidRPr="00BB5C68">
        <w:rPr>
          <w:rFonts w:ascii="Calibri" w:hAnsi="Calibri" w:cs="Tahoma"/>
          <w:sz w:val="24"/>
          <w:szCs w:val="24"/>
        </w:rPr>
        <w:t>explain</w:t>
      </w:r>
      <w:r w:rsidR="006034CF" w:rsidRPr="00BB5C68">
        <w:rPr>
          <w:rFonts w:ascii="Calibri" w:hAnsi="Calibri" w:cs="Tahoma"/>
          <w:sz w:val="24"/>
          <w:szCs w:val="24"/>
        </w:rPr>
        <w:t>ing</w:t>
      </w:r>
      <w:r w:rsidR="000B0737" w:rsidRPr="00BB5C68">
        <w:rPr>
          <w:rFonts w:ascii="Calibri" w:hAnsi="Calibri" w:cs="Tahoma"/>
          <w:sz w:val="24"/>
          <w:szCs w:val="24"/>
        </w:rPr>
        <w:t xml:space="preserve"> such a plan </w:t>
      </w:r>
      <w:r w:rsidR="00A33450" w:rsidRPr="00BB5C68">
        <w:rPr>
          <w:rFonts w:ascii="Calibri" w:hAnsi="Calibri" w:cs="Tahoma"/>
          <w:sz w:val="24"/>
          <w:szCs w:val="24"/>
        </w:rPr>
        <w:t>should be sent to all suppliers and contractors</w:t>
      </w:r>
      <w:r w:rsidR="00341E83" w:rsidRPr="00BB5C68">
        <w:rPr>
          <w:rFonts w:ascii="Calibri" w:hAnsi="Calibri" w:cs="Tahoma"/>
          <w:b/>
          <w:sz w:val="24"/>
          <w:szCs w:val="24"/>
        </w:rPr>
        <w:t>.</w:t>
      </w:r>
      <w:r w:rsidR="00A33450" w:rsidRPr="00BB5C68">
        <w:rPr>
          <w:rFonts w:ascii="Calibri" w:hAnsi="Calibri" w:cs="Arial"/>
          <w:sz w:val="24"/>
          <w:szCs w:val="24"/>
        </w:rPr>
        <w:t xml:space="preserve"> </w:t>
      </w:r>
    </w:p>
    <w:p w14:paraId="12326011" w14:textId="77777777" w:rsidR="00E84571" w:rsidRPr="00BB5C68" w:rsidRDefault="00E84571" w:rsidP="00E84571">
      <w:pPr>
        <w:autoSpaceDE w:val="0"/>
        <w:autoSpaceDN w:val="0"/>
        <w:adjustRightInd w:val="0"/>
        <w:spacing w:after="0" w:line="240" w:lineRule="auto"/>
        <w:ind w:left="720"/>
        <w:jc w:val="both"/>
        <w:rPr>
          <w:rFonts w:ascii="Calibri" w:hAnsi="Calibri" w:cs="Arial"/>
          <w:b/>
          <w:sz w:val="24"/>
          <w:szCs w:val="24"/>
        </w:rPr>
      </w:pPr>
    </w:p>
    <w:p w14:paraId="1B4E49FE" w14:textId="5147F7C3" w:rsidR="005136D7" w:rsidRPr="004E56B1" w:rsidRDefault="00E84571">
      <w:pPr>
        <w:rPr>
          <w:rFonts w:ascii="Calibri" w:hAnsi="Calibri" w:cs="Tahoma"/>
          <w:sz w:val="24"/>
          <w:szCs w:val="24"/>
        </w:rPr>
      </w:pPr>
      <w:r w:rsidRPr="004E56B1">
        <w:rPr>
          <w:rFonts w:ascii="Calibri" w:hAnsi="Calibri" w:cs="Tahoma"/>
          <w:sz w:val="24"/>
          <w:szCs w:val="24"/>
        </w:rPr>
        <w:t xml:space="preserve">Please provide details of </w:t>
      </w:r>
      <w:r w:rsidRPr="004E56B1">
        <w:rPr>
          <w:rFonts w:ascii="Calibri" w:hAnsi="Calibri" w:cs="Tahoma"/>
          <w:bCs/>
          <w:sz w:val="24"/>
          <w:szCs w:val="24"/>
        </w:rPr>
        <w:t>t</w:t>
      </w:r>
      <w:r w:rsidRPr="004E56B1">
        <w:rPr>
          <w:rFonts w:ascii="Calibri" w:hAnsi="Calibri" w:cs="Tahoma"/>
          <w:sz w:val="24"/>
          <w:szCs w:val="24"/>
        </w:rPr>
        <w:t xml:space="preserve">he </w:t>
      </w:r>
      <w:r w:rsidR="005136D7" w:rsidRPr="004E56B1">
        <w:rPr>
          <w:rFonts w:ascii="Calibri" w:hAnsi="Calibri" w:cs="Tahoma"/>
          <w:sz w:val="24"/>
          <w:szCs w:val="24"/>
        </w:rPr>
        <w:t>types of</w:t>
      </w:r>
      <w:r w:rsidRPr="004E56B1">
        <w:rPr>
          <w:rFonts w:ascii="Calibri" w:hAnsi="Calibri" w:cs="Tahoma"/>
          <w:sz w:val="24"/>
          <w:szCs w:val="24"/>
        </w:rPr>
        <w:t xml:space="preserve"> vehicles </w:t>
      </w:r>
      <w:r w:rsidR="005136D7" w:rsidRPr="004E56B1">
        <w:rPr>
          <w:rFonts w:ascii="Calibri" w:hAnsi="Calibri" w:cs="Tahoma"/>
          <w:sz w:val="24"/>
          <w:szCs w:val="24"/>
        </w:rPr>
        <w:t>required to service the site and the approximate number of deliveries per day for each vehicle type</w:t>
      </w:r>
      <w:r w:rsidR="00C6472D">
        <w:rPr>
          <w:rFonts w:ascii="Calibri" w:hAnsi="Calibri" w:cs="Tahoma"/>
          <w:sz w:val="24"/>
          <w:szCs w:val="24"/>
        </w:rPr>
        <w:t xml:space="preserve"> during the various phases of the project</w:t>
      </w:r>
      <w:r w:rsidR="005136D7" w:rsidRPr="004E56B1">
        <w:rPr>
          <w:rFonts w:ascii="Calibri" w:hAnsi="Calibri" w:cs="Tahoma"/>
          <w:sz w:val="24"/>
          <w:szCs w:val="24"/>
        </w:rPr>
        <w:t xml:space="preserve">. </w:t>
      </w:r>
    </w:p>
    <w:p w14:paraId="4448B5F2" w14:textId="77777777" w:rsidR="005136D7" w:rsidRDefault="005136D7" w:rsidP="004E56B1">
      <w:pPr>
        <w:pStyle w:val="ListParagraph"/>
        <w:rPr>
          <w:rFonts w:ascii="Calibri" w:hAnsi="Calibri" w:cs="Tahoma"/>
          <w:sz w:val="24"/>
          <w:szCs w:val="24"/>
        </w:rPr>
      </w:pPr>
    </w:p>
    <w:p w14:paraId="33CB6D91" w14:textId="4A824ABE" w:rsidR="005136D7" w:rsidRDefault="005136D7" w:rsidP="004E56B1">
      <w:pPr>
        <w:pStyle w:val="ListParagraph"/>
        <w:rPr>
          <w:rFonts w:ascii="Calibri" w:hAnsi="Calibri" w:cs="Tahoma"/>
          <w:sz w:val="24"/>
          <w:szCs w:val="24"/>
        </w:rPr>
      </w:pPr>
      <w:r>
        <w:rPr>
          <w:rFonts w:ascii="Calibri" w:hAnsi="Calibri" w:cs="Tahoma"/>
          <w:sz w:val="24"/>
          <w:szCs w:val="24"/>
        </w:rPr>
        <w:t>For Example:</w:t>
      </w:r>
    </w:p>
    <w:p w14:paraId="09AF3B14" w14:textId="1332D6A6" w:rsidR="005136D7" w:rsidRDefault="005136D7" w:rsidP="004E56B1">
      <w:pPr>
        <w:pStyle w:val="ListParagraph"/>
        <w:rPr>
          <w:rFonts w:ascii="Calibri" w:hAnsi="Calibri" w:cs="Tahoma"/>
          <w:sz w:val="24"/>
          <w:szCs w:val="24"/>
        </w:rPr>
      </w:pPr>
      <w:r>
        <w:rPr>
          <w:rFonts w:ascii="Calibri" w:hAnsi="Calibri" w:cs="Tahoma"/>
          <w:sz w:val="24"/>
          <w:szCs w:val="24"/>
        </w:rPr>
        <w:t>32t Tipper: 10 deliveries/day</w:t>
      </w:r>
      <w:r w:rsidR="00FE649B">
        <w:rPr>
          <w:rFonts w:ascii="Calibri" w:hAnsi="Calibri" w:cs="Tahoma"/>
          <w:sz w:val="24"/>
          <w:szCs w:val="24"/>
        </w:rPr>
        <w:t xml:space="preserve"> during first 4 weeks</w:t>
      </w:r>
    </w:p>
    <w:p w14:paraId="7A32C94C" w14:textId="54B496AF" w:rsidR="005136D7" w:rsidRDefault="005136D7" w:rsidP="004E56B1">
      <w:pPr>
        <w:pStyle w:val="ListParagraph"/>
        <w:rPr>
          <w:rFonts w:ascii="Calibri" w:hAnsi="Calibri" w:cs="Tahoma"/>
          <w:sz w:val="24"/>
          <w:szCs w:val="24"/>
        </w:rPr>
      </w:pPr>
      <w:r>
        <w:rPr>
          <w:rFonts w:ascii="Calibri" w:hAnsi="Calibri" w:cs="Tahoma"/>
          <w:sz w:val="24"/>
          <w:szCs w:val="24"/>
        </w:rPr>
        <w:t>Skip loader: 2 deliveries/week</w:t>
      </w:r>
      <w:r w:rsidR="00FE649B">
        <w:rPr>
          <w:rFonts w:ascii="Calibri" w:hAnsi="Calibri" w:cs="Tahoma"/>
          <w:sz w:val="24"/>
          <w:szCs w:val="24"/>
        </w:rPr>
        <w:t xml:space="preserve"> during first 10 weeks</w:t>
      </w:r>
    </w:p>
    <w:p w14:paraId="318966E1" w14:textId="7A99496E" w:rsidR="005136D7" w:rsidRDefault="0058251A" w:rsidP="004E56B1">
      <w:pPr>
        <w:pStyle w:val="ListParagraph"/>
        <w:rPr>
          <w:rFonts w:ascii="Calibri" w:hAnsi="Calibri" w:cs="Tahoma"/>
          <w:sz w:val="24"/>
          <w:szCs w:val="24"/>
        </w:rPr>
      </w:pPr>
      <w:r>
        <w:rPr>
          <w:rFonts w:ascii="Calibri" w:hAnsi="Calibri" w:cs="Tahoma"/>
          <w:sz w:val="24"/>
          <w:szCs w:val="24"/>
        </w:rPr>
        <w:t>Artic: plant and tower crane delivery at start of project, 1 delivery</w:t>
      </w:r>
      <w:r w:rsidR="00FE649B">
        <w:rPr>
          <w:rFonts w:ascii="Calibri" w:hAnsi="Calibri" w:cs="Tahoma"/>
          <w:sz w:val="24"/>
          <w:szCs w:val="24"/>
        </w:rPr>
        <w:t>/day</w:t>
      </w:r>
      <w:r w:rsidR="005136D7">
        <w:rPr>
          <w:rFonts w:ascii="Calibri" w:hAnsi="Calibri" w:cs="Tahoma"/>
          <w:sz w:val="24"/>
          <w:szCs w:val="24"/>
        </w:rPr>
        <w:t xml:space="preserve"> </w:t>
      </w:r>
      <w:r>
        <w:rPr>
          <w:rFonts w:ascii="Calibri" w:hAnsi="Calibri" w:cs="Tahoma"/>
          <w:sz w:val="24"/>
          <w:szCs w:val="24"/>
        </w:rPr>
        <w:t>during main construction phase</w:t>
      </w:r>
      <w:r w:rsidR="005136D7">
        <w:rPr>
          <w:rFonts w:ascii="Calibri" w:hAnsi="Calibri" w:cs="Tahoma"/>
          <w:sz w:val="24"/>
          <w:szCs w:val="24"/>
        </w:rPr>
        <w:t xml:space="preserve"> project</w:t>
      </w:r>
    </w:p>
    <w:p w14:paraId="76FD0E66" w14:textId="5B4A3623" w:rsidR="00FE649B" w:rsidRDefault="00FE649B" w:rsidP="004E56B1">
      <w:pPr>
        <w:pStyle w:val="ListParagraph"/>
        <w:rPr>
          <w:rFonts w:ascii="Calibri" w:hAnsi="Calibri" w:cs="Tahoma"/>
          <w:sz w:val="24"/>
          <w:szCs w:val="24"/>
        </w:rPr>
      </w:pPr>
      <w:r>
        <w:rPr>
          <w:rFonts w:ascii="Calibri" w:hAnsi="Calibri" w:cs="Tahoma"/>
          <w:sz w:val="24"/>
          <w:szCs w:val="24"/>
        </w:rPr>
        <w:t>18t flatbed: 2 deliveries/week for duration of project</w:t>
      </w:r>
    </w:p>
    <w:p w14:paraId="6F0E0E89" w14:textId="521703B8" w:rsidR="00FE649B" w:rsidRDefault="00FE649B" w:rsidP="00FE649B">
      <w:pPr>
        <w:pStyle w:val="ListParagraph"/>
        <w:rPr>
          <w:rFonts w:ascii="Calibri" w:hAnsi="Calibri" w:cs="Tahoma"/>
          <w:sz w:val="24"/>
          <w:szCs w:val="24"/>
        </w:rPr>
      </w:pPr>
      <w:r>
        <w:rPr>
          <w:rFonts w:ascii="Calibri" w:hAnsi="Calibri" w:cs="Tahoma"/>
          <w:sz w:val="24"/>
          <w:szCs w:val="24"/>
        </w:rPr>
        <w:t>3.5t van: 2 deliveries/day for duration of project</w:t>
      </w:r>
    </w:p>
    <w:p w14:paraId="7D4CD189" w14:textId="77777777" w:rsidR="00FE649B" w:rsidRDefault="00FE649B" w:rsidP="004E56B1">
      <w:pPr>
        <w:pStyle w:val="ListParagraph"/>
        <w:rPr>
          <w:rFonts w:ascii="Calibri" w:hAnsi="Calibri" w:cs="Tahoma"/>
          <w:sz w:val="24"/>
          <w:szCs w:val="24"/>
        </w:rPr>
      </w:pPr>
    </w:p>
    <w:p w14:paraId="12326012" w14:textId="2D200DEB" w:rsidR="00AD7B83" w:rsidRPr="004E56B1" w:rsidRDefault="00AD7B83" w:rsidP="004E56B1">
      <w:pPr>
        <w:pStyle w:val="ListParagraph"/>
        <w:rPr>
          <w:rFonts w:ascii="Calibri" w:hAnsi="Calibri" w:cs="Tahoma"/>
          <w:color w:val="000000"/>
          <w:sz w:val="24"/>
          <w:szCs w:val="24"/>
        </w:rPr>
      </w:pPr>
    </w:p>
    <w:p w14:paraId="12326013" w14:textId="77777777" w:rsidR="00C35B88" w:rsidRPr="00BB5C68" w:rsidRDefault="00C35B88" w:rsidP="00C35B88">
      <w:pPr>
        <w:rPr>
          <w:rFonts w:ascii="Calibri" w:hAnsi="Calibri" w:cs="Tahoma"/>
          <w:color w:val="000000"/>
          <w:sz w:val="24"/>
          <w:szCs w:val="24"/>
        </w:rPr>
      </w:pPr>
      <w:r w:rsidRPr="00BB5C68">
        <w:rPr>
          <w:noProof/>
          <w:sz w:val="24"/>
          <w:szCs w:val="24"/>
          <w:lang w:eastAsia="en-GB"/>
        </w:rPr>
        <w:lastRenderedPageBreak/>
        <mc:AlternateContent>
          <mc:Choice Requires="wps">
            <w:drawing>
              <wp:inline distT="0" distB="0" distL="0" distR="0" wp14:anchorId="1232627F" wp14:editId="4E2DF4BB">
                <wp:extent cx="6126480" cy="2209800"/>
                <wp:effectExtent l="0" t="0" r="26670" b="19050"/>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6480" cy="22098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tbl>
                            <w:tblPr>
                              <w:tblW w:w="9340" w:type="dxa"/>
                              <w:tblLook w:val="04A0" w:firstRow="1" w:lastRow="0" w:firstColumn="1" w:lastColumn="0" w:noHBand="0" w:noVBand="1"/>
                            </w:tblPr>
                            <w:tblGrid>
                              <w:gridCol w:w="1580"/>
                              <w:gridCol w:w="3020"/>
                              <w:gridCol w:w="1300"/>
                              <w:gridCol w:w="1720"/>
                              <w:gridCol w:w="1720"/>
                            </w:tblGrid>
                            <w:tr w:rsidR="00B40DC5" w:rsidRPr="00BD30D6" w14:paraId="5B8D454D" w14:textId="77777777" w:rsidTr="00BD30D6">
                              <w:trPr>
                                <w:trHeight w:val="576"/>
                              </w:trPr>
                              <w:tc>
                                <w:tcPr>
                                  <w:tcW w:w="158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99CAB1D" w14:textId="77777777" w:rsidR="00B40DC5" w:rsidRPr="00BD30D6" w:rsidRDefault="00B40DC5" w:rsidP="00BD30D6">
                                  <w:pPr>
                                    <w:spacing w:after="0" w:line="240" w:lineRule="auto"/>
                                    <w:jc w:val="center"/>
                                    <w:rPr>
                                      <w:rFonts w:ascii="Calibri" w:eastAsia="Times New Roman" w:hAnsi="Calibri" w:cs="Calibri"/>
                                      <w:b/>
                                      <w:bCs/>
                                      <w:color w:val="000000"/>
                                      <w:lang w:eastAsia="en-GB"/>
                                    </w:rPr>
                                  </w:pPr>
                                  <w:r w:rsidRPr="00BD30D6">
                                    <w:rPr>
                                      <w:rFonts w:ascii="Calibri" w:eastAsia="Times New Roman" w:hAnsi="Calibri" w:cs="Calibri"/>
                                      <w:b/>
                                      <w:bCs/>
                                      <w:color w:val="000000"/>
                                      <w:lang w:eastAsia="en-GB"/>
                                    </w:rPr>
                                    <w:t>Week Number</w:t>
                                  </w:r>
                                </w:p>
                              </w:tc>
                              <w:tc>
                                <w:tcPr>
                                  <w:tcW w:w="3020" w:type="dxa"/>
                                  <w:tcBorders>
                                    <w:top w:val="single" w:sz="4" w:space="0" w:color="auto"/>
                                    <w:left w:val="nil"/>
                                    <w:bottom w:val="single" w:sz="4" w:space="0" w:color="auto"/>
                                    <w:right w:val="single" w:sz="4" w:space="0" w:color="auto"/>
                                  </w:tcBorders>
                                  <w:shd w:val="clear" w:color="000000" w:fill="D9D9D9"/>
                                  <w:noWrap/>
                                  <w:vAlign w:val="center"/>
                                  <w:hideMark/>
                                </w:tcPr>
                                <w:p w14:paraId="7A5D4708" w14:textId="77777777" w:rsidR="00B40DC5" w:rsidRPr="00BD30D6" w:rsidRDefault="00B40DC5" w:rsidP="00BD30D6">
                                  <w:pPr>
                                    <w:spacing w:after="0" w:line="240" w:lineRule="auto"/>
                                    <w:jc w:val="center"/>
                                    <w:rPr>
                                      <w:rFonts w:ascii="Calibri" w:eastAsia="Times New Roman" w:hAnsi="Calibri" w:cs="Calibri"/>
                                      <w:b/>
                                      <w:bCs/>
                                      <w:color w:val="000000"/>
                                      <w:lang w:eastAsia="en-GB"/>
                                    </w:rPr>
                                  </w:pPr>
                                  <w:r w:rsidRPr="00BD30D6">
                                    <w:rPr>
                                      <w:rFonts w:ascii="Calibri" w:eastAsia="Times New Roman" w:hAnsi="Calibri" w:cs="Calibri"/>
                                      <w:b/>
                                      <w:bCs/>
                                      <w:color w:val="000000"/>
                                      <w:lang w:eastAsia="en-GB"/>
                                    </w:rPr>
                                    <w:t>Description</w:t>
                                  </w:r>
                                </w:p>
                              </w:tc>
                              <w:tc>
                                <w:tcPr>
                                  <w:tcW w:w="1300" w:type="dxa"/>
                                  <w:tcBorders>
                                    <w:top w:val="single" w:sz="4" w:space="0" w:color="auto"/>
                                    <w:left w:val="nil"/>
                                    <w:bottom w:val="single" w:sz="4" w:space="0" w:color="auto"/>
                                    <w:right w:val="single" w:sz="4" w:space="0" w:color="auto"/>
                                  </w:tcBorders>
                                  <w:shd w:val="clear" w:color="000000" w:fill="D9D9D9"/>
                                  <w:noWrap/>
                                  <w:vAlign w:val="center"/>
                                  <w:hideMark/>
                                </w:tcPr>
                                <w:p w14:paraId="677AF364" w14:textId="77777777" w:rsidR="00B40DC5" w:rsidRPr="00BD30D6" w:rsidRDefault="00B40DC5" w:rsidP="00BD30D6">
                                  <w:pPr>
                                    <w:spacing w:after="0" w:line="240" w:lineRule="auto"/>
                                    <w:jc w:val="center"/>
                                    <w:rPr>
                                      <w:rFonts w:ascii="Calibri" w:eastAsia="Times New Roman" w:hAnsi="Calibri" w:cs="Calibri"/>
                                      <w:b/>
                                      <w:bCs/>
                                      <w:color w:val="000000"/>
                                      <w:lang w:eastAsia="en-GB"/>
                                    </w:rPr>
                                  </w:pPr>
                                  <w:r w:rsidRPr="00BD30D6">
                                    <w:rPr>
                                      <w:rFonts w:ascii="Calibri" w:eastAsia="Times New Roman" w:hAnsi="Calibri" w:cs="Calibri"/>
                                      <w:b/>
                                      <w:bCs/>
                                      <w:color w:val="000000"/>
                                      <w:lang w:eastAsia="en-GB"/>
                                    </w:rPr>
                                    <w:t>To / From</w:t>
                                  </w:r>
                                </w:p>
                              </w:tc>
                              <w:tc>
                                <w:tcPr>
                                  <w:tcW w:w="1720" w:type="dxa"/>
                                  <w:tcBorders>
                                    <w:top w:val="single" w:sz="4" w:space="0" w:color="auto"/>
                                    <w:left w:val="nil"/>
                                    <w:bottom w:val="single" w:sz="4" w:space="0" w:color="auto"/>
                                    <w:right w:val="single" w:sz="4" w:space="0" w:color="auto"/>
                                  </w:tcBorders>
                                  <w:shd w:val="clear" w:color="000000" w:fill="D9D9D9"/>
                                  <w:vAlign w:val="center"/>
                                  <w:hideMark/>
                                </w:tcPr>
                                <w:p w14:paraId="72D83C56" w14:textId="77777777" w:rsidR="00B40DC5" w:rsidRPr="00BD30D6" w:rsidRDefault="00B40DC5" w:rsidP="00BD30D6">
                                  <w:pPr>
                                    <w:spacing w:after="0" w:line="240" w:lineRule="auto"/>
                                    <w:jc w:val="center"/>
                                    <w:rPr>
                                      <w:rFonts w:ascii="Calibri" w:eastAsia="Times New Roman" w:hAnsi="Calibri" w:cs="Calibri"/>
                                      <w:b/>
                                      <w:bCs/>
                                      <w:color w:val="000000"/>
                                      <w:lang w:eastAsia="en-GB"/>
                                    </w:rPr>
                                  </w:pPr>
                                  <w:r w:rsidRPr="00BD30D6">
                                    <w:rPr>
                                      <w:rFonts w:ascii="Calibri" w:eastAsia="Times New Roman" w:hAnsi="Calibri" w:cs="Calibri"/>
                                      <w:b/>
                                      <w:bCs/>
                                      <w:color w:val="000000"/>
                                      <w:lang w:eastAsia="en-GB"/>
                                    </w:rPr>
                                    <w:t>Total Quantity Loads / Lorry</w:t>
                                  </w:r>
                                </w:p>
                              </w:tc>
                              <w:tc>
                                <w:tcPr>
                                  <w:tcW w:w="1720" w:type="dxa"/>
                                  <w:tcBorders>
                                    <w:top w:val="single" w:sz="4" w:space="0" w:color="auto"/>
                                    <w:left w:val="nil"/>
                                    <w:bottom w:val="single" w:sz="4" w:space="0" w:color="auto"/>
                                    <w:right w:val="single" w:sz="4" w:space="0" w:color="auto"/>
                                  </w:tcBorders>
                                  <w:shd w:val="clear" w:color="000000" w:fill="D9D9D9"/>
                                  <w:vAlign w:val="center"/>
                                  <w:hideMark/>
                                </w:tcPr>
                                <w:p w14:paraId="6C8F967E" w14:textId="77777777" w:rsidR="00B40DC5" w:rsidRPr="00BD30D6" w:rsidRDefault="00B40DC5" w:rsidP="00BD30D6">
                                  <w:pPr>
                                    <w:spacing w:after="0" w:line="240" w:lineRule="auto"/>
                                    <w:jc w:val="center"/>
                                    <w:rPr>
                                      <w:rFonts w:ascii="Calibri" w:eastAsia="Times New Roman" w:hAnsi="Calibri" w:cs="Calibri"/>
                                      <w:b/>
                                      <w:bCs/>
                                      <w:color w:val="000000"/>
                                      <w:lang w:eastAsia="en-GB"/>
                                    </w:rPr>
                                  </w:pPr>
                                  <w:r w:rsidRPr="00BD30D6">
                                    <w:rPr>
                                      <w:rFonts w:ascii="Calibri" w:eastAsia="Times New Roman" w:hAnsi="Calibri" w:cs="Calibri"/>
                                      <w:b/>
                                      <w:bCs/>
                                      <w:color w:val="000000"/>
                                      <w:lang w:eastAsia="en-GB"/>
                                    </w:rPr>
                                    <w:t>Maximum Vehicles per days</w:t>
                                  </w:r>
                                </w:p>
                              </w:tc>
                            </w:tr>
                            <w:tr w:rsidR="00B40DC5" w:rsidRPr="00BD30D6" w14:paraId="2F0993A8"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55A8799B"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1 to 17</w:t>
                                  </w:r>
                                </w:p>
                              </w:tc>
                              <w:tc>
                                <w:tcPr>
                                  <w:tcW w:w="3020" w:type="dxa"/>
                                  <w:tcBorders>
                                    <w:top w:val="nil"/>
                                    <w:left w:val="nil"/>
                                    <w:bottom w:val="single" w:sz="4" w:space="0" w:color="auto"/>
                                    <w:right w:val="single" w:sz="4" w:space="0" w:color="auto"/>
                                  </w:tcBorders>
                                  <w:shd w:val="clear" w:color="auto" w:fill="auto"/>
                                  <w:noWrap/>
                                  <w:vAlign w:val="bottom"/>
                                  <w:hideMark/>
                                </w:tcPr>
                                <w:p w14:paraId="3B4E18F5" w14:textId="408FC867" w:rsidR="00B40DC5" w:rsidRPr="00BD30D6" w:rsidRDefault="00B40DC5" w:rsidP="00BD30D6">
                                  <w:pPr>
                                    <w:spacing w:after="0" w:line="240" w:lineRule="auto"/>
                                    <w:rPr>
                                      <w:rFonts w:ascii="Calibri" w:eastAsia="Times New Roman" w:hAnsi="Calibri" w:cs="Calibri"/>
                                      <w:color w:val="000000"/>
                                      <w:lang w:eastAsia="en-GB"/>
                                    </w:rPr>
                                  </w:pPr>
                                  <w:r>
                                    <w:rPr>
                                      <w:rFonts w:ascii="Calibri" w:eastAsia="Times New Roman" w:hAnsi="Calibri" w:cs="Calibri"/>
                                      <w:color w:val="000000"/>
                                      <w:lang w:eastAsia="en-GB"/>
                                    </w:rPr>
                                    <w:t>Structural Alterations</w:t>
                                  </w:r>
                                </w:p>
                              </w:tc>
                              <w:tc>
                                <w:tcPr>
                                  <w:tcW w:w="1300" w:type="dxa"/>
                                  <w:tcBorders>
                                    <w:top w:val="nil"/>
                                    <w:left w:val="nil"/>
                                    <w:bottom w:val="single" w:sz="4" w:space="0" w:color="auto"/>
                                    <w:right w:val="single" w:sz="4" w:space="0" w:color="auto"/>
                                  </w:tcBorders>
                                  <w:shd w:val="clear" w:color="auto" w:fill="auto"/>
                                  <w:noWrap/>
                                  <w:vAlign w:val="bottom"/>
                                  <w:hideMark/>
                                </w:tcPr>
                                <w:p w14:paraId="3E204D30"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From</w:t>
                                  </w:r>
                                </w:p>
                              </w:tc>
                              <w:tc>
                                <w:tcPr>
                                  <w:tcW w:w="1720" w:type="dxa"/>
                                  <w:tcBorders>
                                    <w:top w:val="nil"/>
                                    <w:left w:val="nil"/>
                                    <w:bottom w:val="single" w:sz="4" w:space="0" w:color="auto"/>
                                    <w:right w:val="single" w:sz="4" w:space="0" w:color="auto"/>
                                  </w:tcBorders>
                                  <w:shd w:val="clear" w:color="auto" w:fill="auto"/>
                                  <w:noWrap/>
                                  <w:vAlign w:val="bottom"/>
                                  <w:hideMark/>
                                </w:tcPr>
                                <w:p w14:paraId="783E10A3"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455</w:t>
                                  </w:r>
                                </w:p>
                              </w:tc>
                              <w:tc>
                                <w:tcPr>
                                  <w:tcW w:w="1720" w:type="dxa"/>
                                  <w:tcBorders>
                                    <w:top w:val="nil"/>
                                    <w:left w:val="nil"/>
                                    <w:bottom w:val="single" w:sz="4" w:space="0" w:color="auto"/>
                                    <w:right w:val="single" w:sz="4" w:space="0" w:color="auto"/>
                                  </w:tcBorders>
                                  <w:shd w:val="clear" w:color="auto" w:fill="auto"/>
                                  <w:noWrap/>
                                  <w:vAlign w:val="center"/>
                                  <w:hideMark/>
                                </w:tcPr>
                                <w:p w14:paraId="00113421"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5</w:t>
                                  </w:r>
                                </w:p>
                              </w:tc>
                            </w:tr>
                            <w:tr w:rsidR="00B40DC5" w:rsidRPr="00BD30D6" w14:paraId="5BA45707"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1D725A51"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1 to 35</w:t>
                                  </w:r>
                                </w:p>
                              </w:tc>
                              <w:tc>
                                <w:tcPr>
                                  <w:tcW w:w="3020" w:type="dxa"/>
                                  <w:tcBorders>
                                    <w:top w:val="nil"/>
                                    <w:left w:val="nil"/>
                                    <w:bottom w:val="single" w:sz="4" w:space="0" w:color="auto"/>
                                    <w:right w:val="single" w:sz="4" w:space="0" w:color="auto"/>
                                  </w:tcBorders>
                                  <w:shd w:val="clear" w:color="auto" w:fill="auto"/>
                                  <w:noWrap/>
                                  <w:vAlign w:val="bottom"/>
                                  <w:hideMark/>
                                </w:tcPr>
                                <w:p w14:paraId="46FFA513"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Superstructure</w:t>
                                  </w:r>
                                </w:p>
                              </w:tc>
                              <w:tc>
                                <w:tcPr>
                                  <w:tcW w:w="1300" w:type="dxa"/>
                                  <w:tcBorders>
                                    <w:top w:val="nil"/>
                                    <w:left w:val="nil"/>
                                    <w:bottom w:val="single" w:sz="4" w:space="0" w:color="auto"/>
                                    <w:right w:val="single" w:sz="4" w:space="0" w:color="auto"/>
                                  </w:tcBorders>
                                  <w:shd w:val="clear" w:color="auto" w:fill="auto"/>
                                  <w:noWrap/>
                                  <w:vAlign w:val="bottom"/>
                                  <w:hideMark/>
                                </w:tcPr>
                                <w:p w14:paraId="586CA6F6"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To</w:t>
                                  </w:r>
                                </w:p>
                              </w:tc>
                              <w:tc>
                                <w:tcPr>
                                  <w:tcW w:w="1720" w:type="dxa"/>
                                  <w:tcBorders>
                                    <w:top w:val="nil"/>
                                    <w:left w:val="nil"/>
                                    <w:bottom w:val="single" w:sz="4" w:space="0" w:color="auto"/>
                                    <w:right w:val="single" w:sz="4" w:space="0" w:color="auto"/>
                                  </w:tcBorders>
                                  <w:shd w:val="clear" w:color="auto" w:fill="auto"/>
                                  <w:noWrap/>
                                  <w:vAlign w:val="bottom"/>
                                  <w:hideMark/>
                                </w:tcPr>
                                <w:p w14:paraId="5B4E1C22"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3620</w:t>
                                  </w:r>
                                </w:p>
                              </w:tc>
                              <w:tc>
                                <w:tcPr>
                                  <w:tcW w:w="1720" w:type="dxa"/>
                                  <w:tcBorders>
                                    <w:top w:val="nil"/>
                                    <w:left w:val="nil"/>
                                    <w:bottom w:val="single" w:sz="4" w:space="0" w:color="auto"/>
                                    <w:right w:val="single" w:sz="4" w:space="0" w:color="auto"/>
                                  </w:tcBorders>
                                  <w:shd w:val="clear" w:color="auto" w:fill="auto"/>
                                  <w:noWrap/>
                                  <w:vAlign w:val="center"/>
                                  <w:hideMark/>
                                </w:tcPr>
                                <w:p w14:paraId="5E9A2C5A"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20</w:t>
                                  </w:r>
                                </w:p>
                              </w:tc>
                            </w:tr>
                            <w:tr w:rsidR="00B40DC5" w:rsidRPr="00BD30D6" w14:paraId="07F870E5"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4AAB9BAE"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14 to 57</w:t>
                                  </w:r>
                                </w:p>
                              </w:tc>
                              <w:tc>
                                <w:tcPr>
                                  <w:tcW w:w="3020" w:type="dxa"/>
                                  <w:tcBorders>
                                    <w:top w:val="nil"/>
                                    <w:left w:val="nil"/>
                                    <w:bottom w:val="single" w:sz="4" w:space="0" w:color="auto"/>
                                    <w:right w:val="single" w:sz="4" w:space="0" w:color="auto"/>
                                  </w:tcBorders>
                                  <w:shd w:val="clear" w:color="auto" w:fill="auto"/>
                                  <w:noWrap/>
                                  <w:vAlign w:val="bottom"/>
                                  <w:hideMark/>
                                </w:tcPr>
                                <w:p w14:paraId="348050E2"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Envelope</w:t>
                                  </w:r>
                                </w:p>
                              </w:tc>
                              <w:tc>
                                <w:tcPr>
                                  <w:tcW w:w="1300" w:type="dxa"/>
                                  <w:tcBorders>
                                    <w:top w:val="nil"/>
                                    <w:left w:val="nil"/>
                                    <w:bottom w:val="single" w:sz="4" w:space="0" w:color="auto"/>
                                    <w:right w:val="single" w:sz="4" w:space="0" w:color="auto"/>
                                  </w:tcBorders>
                                  <w:shd w:val="clear" w:color="auto" w:fill="auto"/>
                                  <w:noWrap/>
                                  <w:vAlign w:val="bottom"/>
                                  <w:hideMark/>
                                </w:tcPr>
                                <w:p w14:paraId="39ABAC71"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To</w:t>
                                  </w:r>
                                </w:p>
                              </w:tc>
                              <w:tc>
                                <w:tcPr>
                                  <w:tcW w:w="1720" w:type="dxa"/>
                                  <w:tcBorders>
                                    <w:top w:val="nil"/>
                                    <w:left w:val="nil"/>
                                    <w:bottom w:val="single" w:sz="4" w:space="0" w:color="auto"/>
                                    <w:right w:val="single" w:sz="4" w:space="0" w:color="auto"/>
                                  </w:tcBorders>
                                  <w:shd w:val="clear" w:color="auto" w:fill="auto"/>
                                  <w:noWrap/>
                                  <w:vAlign w:val="bottom"/>
                                  <w:hideMark/>
                                </w:tcPr>
                                <w:p w14:paraId="0A0349B0"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1130</w:t>
                                  </w:r>
                                </w:p>
                              </w:tc>
                              <w:tc>
                                <w:tcPr>
                                  <w:tcW w:w="1720" w:type="dxa"/>
                                  <w:tcBorders>
                                    <w:top w:val="nil"/>
                                    <w:left w:val="nil"/>
                                    <w:bottom w:val="single" w:sz="4" w:space="0" w:color="auto"/>
                                    <w:right w:val="single" w:sz="4" w:space="0" w:color="auto"/>
                                  </w:tcBorders>
                                  <w:shd w:val="clear" w:color="auto" w:fill="auto"/>
                                  <w:noWrap/>
                                  <w:vAlign w:val="center"/>
                                  <w:hideMark/>
                                </w:tcPr>
                                <w:p w14:paraId="3B2EA839"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5</w:t>
                                  </w:r>
                                </w:p>
                              </w:tc>
                            </w:tr>
                            <w:tr w:rsidR="00B40DC5" w:rsidRPr="00BD30D6" w14:paraId="22B6EAE1"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610FC107"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10 to 81</w:t>
                                  </w:r>
                                </w:p>
                              </w:tc>
                              <w:tc>
                                <w:tcPr>
                                  <w:tcW w:w="3020" w:type="dxa"/>
                                  <w:tcBorders>
                                    <w:top w:val="nil"/>
                                    <w:left w:val="nil"/>
                                    <w:bottom w:val="single" w:sz="4" w:space="0" w:color="auto"/>
                                    <w:right w:val="single" w:sz="4" w:space="0" w:color="auto"/>
                                  </w:tcBorders>
                                  <w:shd w:val="clear" w:color="auto" w:fill="auto"/>
                                  <w:noWrap/>
                                  <w:vAlign w:val="bottom"/>
                                  <w:hideMark/>
                                </w:tcPr>
                                <w:p w14:paraId="346D2075"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Internal Services and Finishes</w:t>
                                  </w:r>
                                </w:p>
                              </w:tc>
                              <w:tc>
                                <w:tcPr>
                                  <w:tcW w:w="1300" w:type="dxa"/>
                                  <w:tcBorders>
                                    <w:top w:val="nil"/>
                                    <w:left w:val="nil"/>
                                    <w:bottom w:val="single" w:sz="4" w:space="0" w:color="auto"/>
                                    <w:right w:val="single" w:sz="4" w:space="0" w:color="auto"/>
                                  </w:tcBorders>
                                  <w:shd w:val="clear" w:color="auto" w:fill="auto"/>
                                  <w:noWrap/>
                                  <w:vAlign w:val="bottom"/>
                                  <w:hideMark/>
                                </w:tcPr>
                                <w:p w14:paraId="5982E618"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To</w:t>
                                  </w:r>
                                </w:p>
                              </w:tc>
                              <w:tc>
                                <w:tcPr>
                                  <w:tcW w:w="1720" w:type="dxa"/>
                                  <w:tcBorders>
                                    <w:top w:val="nil"/>
                                    <w:left w:val="nil"/>
                                    <w:bottom w:val="single" w:sz="4" w:space="0" w:color="auto"/>
                                    <w:right w:val="single" w:sz="4" w:space="0" w:color="auto"/>
                                  </w:tcBorders>
                                  <w:shd w:val="clear" w:color="auto" w:fill="auto"/>
                                  <w:noWrap/>
                                  <w:vAlign w:val="bottom"/>
                                  <w:hideMark/>
                                </w:tcPr>
                                <w:p w14:paraId="0DC20C66"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3660</w:t>
                                  </w:r>
                                </w:p>
                              </w:tc>
                              <w:tc>
                                <w:tcPr>
                                  <w:tcW w:w="1720" w:type="dxa"/>
                                  <w:tcBorders>
                                    <w:top w:val="nil"/>
                                    <w:left w:val="nil"/>
                                    <w:bottom w:val="single" w:sz="4" w:space="0" w:color="auto"/>
                                    <w:right w:val="single" w:sz="4" w:space="0" w:color="auto"/>
                                  </w:tcBorders>
                                  <w:shd w:val="clear" w:color="auto" w:fill="auto"/>
                                  <w:noWrap/>
                                  <w:vAlign w:val="center"/>
                                  <w:hideMark/>
                                </w:tcPr>
                                <w:p w14:paraId="68626B2F"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10</w:t>
                                  </w:r>
                                </w:p>
                              </w:tc>
                            </w:tr>
                            <w:tr w:rsidR="00B40DC5" w:rsidRPr="00BD30D6" w14:paraId="51957A49"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5E5D766E"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5 to 57</w:t>
                                  </w:r>
                                </w:p>
                              </w:tc>
                              <w:tc>
                                <w:tcPr>
                                  <w:tcW w:w="3020" w:type="dxa"/>
                                  <w:tcBorders>
                                    <w:top w:val="nil"/>
                                    <w:left w:val="nil"/>
                                    <w:bottom w:val="single" w:sz="4" w:space="0" w:color="auto"/>
                                    <w:right w:val="single" w:sz="4" w:space="0" w:color="auto"/>
                                  </w:tcBorders>
                                  <w:shd w:val="clear" w:color="auto" w:fill="auto"/>
                                  <w:noWrap/>
                                  <w:vAlign w:val="bottom"/>
                                  <w:hideMark/>
                                </w:tcPr>
                                <w:p w14:paraId="429538BF"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Scaffold</w:t>
                                  </w:r>
                                </w:p>
                              </w:tc>
                              <w:tc>
                                <w:tcPr>
                                  <w:tcW w:w="1300" w:type="dxa"/>
                                  <w:tcBorders>
                                    <w:top w:val="nil"/>
                                    <w:left w:val="nil"/>
                                    <w:bottom w:val="single" w:sz="4" w:space="0" w:color="auto"/>
                                    <w:right w:val="single" w:sz="4" w:space="0" w:color="auto"/>
                                  </w:tcBorders>
                                  <w:shd w:val="clear" w:color="auto" w:fill="auto"/>
                                  <w:noWrap/>
                                  <w:vAlign w:val="bottom"/>
                                  <w:hideMark/>
                                </w:tcPr>
                                <w:p w14:paraId="71AEC89B" w14:textId="2C9A3C26"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 xml:space="preserve">To and </w:t>
                                  </w:r>
                                  <w:r w:rsidR="004D56E5" w:rsidRPr="00BD30D6">
                                    <w:rPr>
                                      <w:rFonts w:ascii="Calibri" w:eastAsia="Times New Roman" w:hAnsi="Calibri" w:cs="Calibri"/>
                                      <w:color w:val="000000"/>
                                      <w:lang w:eastAsia="en-GB"/>
                                    </w:rPr>
                                    <w:t>from</w:t>
                                  </w:r>
                                </w:p>
                              </w:tc>
                              <w:tc>
                                <w:tcPr>
                                  <w:tcW w:w="1720" w:type="dxa"/>
                                  <w:tcBorders>
                                    <w:top w:val="nil"/>
                                    <w:left w:val="nil"/>
                                    <w:bottom w:val="single" w:sz="4" w:space="0" w:color="auto"/>
                                    <w:right w:val="single" w:sz="4" w:space="0" w:color="auto"/>
                                  </w:tcBorders>
                                  <w:shd w:val="clear" w:color="auto" w:fill="auto"/>
                                  <w:noWrap/>
                                  <w:vAlign w:val="bottom"/>
                                  <w:hideMark/>
                                </w:tcPr>
                                <w:p w14:paraId="5952DE9D"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271</w:t>
                                  </w:r>
                                </w:p>
                              </w:tc>
                              <w:tc>
                                <w:tcPr>
                                  <w:tcW w:w="1720" w:type="dxa"/>
                                  <w:tcBorders>
                                    <w:top w:val="nil"/>
                                    <w:left w:val="nil"/>
                                    <w:bottom w:val="single" w:sz="4" w:space="0" w:color="auto"/>
                                    <w:right w:val="single" w:sz="4" w:space="0" w:color="auto"/>
                                  </w:tcBorders>
                                  <w:shd w:val="clear" w:color="auto" w:fill="auto"/>
                                  <w:noWrap/>
                                  <w:vAlign w:val="center"/>
                                  <w:hideMark/>
                                </w:tcPr>
                                <w:p w14:paraId="5B33140F"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1</w:t>
                                  </w:r>
                                </w:p>
                              </w:tc>
                            </w:tr>
                            <w:tr w:rsidR="00B40DC5" w:rsidRPr="00BD30D6" w14:paraId="7F0B7FFC"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6E811F81"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37 to 81</w:t>
                                  </w:r>
                                </w:p>
                              </w:tc>
                              <w:tc>
                                <w:tcPr>
                                  <w:tcW w:w="3020" w:type="dxa"/>
                                  <w:tcBorders>
                                    <w:top w:val="nil"/>
                                    <w:left w:val="nil"/>
                                    <w:bottom w:val="single" w:sz="4" w:space="0" w:color="auto"/>
                                    <w:right w:val="single" w:sz="4" w:space="0" w:color="auto"/>
                                  </w:tcBorders>
                                  <w:shd w:val="clear" w:color="auto" w:fill="auto"/>
                                  <w:noWrap/>
                                  <w:vAlign w:val="bottom"/>
                                  <w:hideMark/>
                                </w:tcPr>
                                <w:p w14:paraId="6AA281A9"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Commissioning</w:t>
                                  </w:r>
                                </w:p>
                              </w:tc>
                              <w:tc>
                                <w:tcPr>
                                  <w:tcW w:w="1300" w:type="dxa"/>
                                  <w:tcBorders>
                                    <w:top w:val="nil"/>
                                    <w:left w:val="nil"/>
                                    <w:bottom w:val="single" w:sz="4" w:space="0" w:color="auto"/>
                                    <w:right w:val="single" w:sz="4" w:space="0" w:color="auto"/>
                                  </w:tcBorders>
                                  <w:shd w:val="clear" w:color="auto" w:fill="auto"/>
                                  <w:noWrap/>
                                  <w:vAlign w:val="bottom"/>
                                  <w:hideMark/>
                                </w:tcPr>
                                <w:p w14:paraId="77551C83"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To</w:t>
                                  </w:r>
                                </w:p>
                              </w:tc>
                              <w:tc>
                                <w:tcPr>
                                  <w:tcW w:w="1720" w:type="dxa"/>
                                  <w:tcBorders>
                                    <w:top w:val="nil"/>
                                    <w:left w:val="nil"/>
                                    <w:bottom w:val="single" w:sz="4" w:space="0" w:color="auto"/>
                                    <w:right w:val="single" w:sz="4" w:space="0" w:color="auto"/>
                                  </w:tcBorders>
                                  <w:shd w:val="clear" w:color="auto" w:fill="auto"/>
                                  <w:noWrap/>
                                  <w:vAlign w:val="bottom"/>
                                  <w:hideMark/>
                                </w:tcPr>
                                <w:p w14:paraId="1733D1EB"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462</w:t>
                                  </w:r>
                                </w:p>
                              </w:tc>
                              <w:tc>
                                <w:tcPr>
                                  <w:tcW w:w="1720" w:type="dxa"/>
                                  <w:tcBorders>
                                    <w:top w:val="nil"/>
                                    <w:left w:val="nil"/>
                                    <w:bottom w:val="single" w:sz="4" w:space="0" w:color="auto"/>
                                    <w:right w:val="single" w:sz="4" w:space="0" w:color="auto"/>
                                  </w:tcBorders>
                                  <w:shd w:val="clear" w:color="auto" w:fill="auto"/>
                                  <w:noWrap/>
                                  <w:vAlign w:val="center"/>
                                  <w:hideMark/>
                                </w:tcPr>
                                <w:p w14:paraId="3A08CF75"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2</w:t>
                                  </w:r>
                                </w:p>
                              </w:tc>
                            </w:tr>
                            <w:tr w:rsidR="00B40DC5" w:rsidRPr="00BD30D6" w14:paraId="37D75964"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7739E77F"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52 to 81</w:t>
                                  </w:r>
                                </w:p>
                              </w:tc>
                              <w:tc>
                                <w:tcPr>
                                  <w:tcW w:w="3020" w:type="dxa"/>
                                  <w:tcBorders>
                                    <w:top w:val="nil"/>
                                    <w:left w:val="nil"/>
                                    <w:bottom w:val="single" w:sz="4" w:space="0" w:color="auto"/>
                                    <w:right w:val="single" w:sz="4" w:space="0" w:color="auto"/>
                                  </w:tcBorders>
                                  <w:shd w:val="clear" w:color="auto" w:fill="auto"/>
                                  <w:noWrap/>
                                  <w:vAlign w:val="bottom"/>
                                  <w:hideMark/>
                                </w:tcPr>
                                <w:p w14:paraId="0372E435"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External Works</w:t>
                                  </w:r>
                                </w:p>
                              </w:tc>
                              <w:tc>
                                <w:tcPr>
                                  <w:tcW w:w="1300" w:type="dxa"/>
                                  <w:tcBorders>
                                    <w:top w:val="nil"/>
                                    <w:left w:val="nil"/>
                                    <w:bottom w:val="single" w:sz="4" w:space="0" w:color="auto"/>
                                    <w:right w:val="single" w:sz="4" w:space="0" w:color="auto"/>
                                  </w:tcBorders>
                                  <w:shd w:val="clear" w:color="auto" w:fill="auto"/>
                                  <w:noWrap/>
                                  <w:vAlign w:val="bottom"/>
                                  <w:hideMark/>
                                </w:tcPr>
                                <w:p w14:paraId="69A97C79"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To</w:t>
                                  </w:r>
                                </w:p>
                              </w:tc>
                              <w:tc>
                                <w:tcPr>
                                  <w:tcW w:w="1720" w:type="dxa"/>
                                  <w:tcBorders>
                                    <w:top w:val="nil"/>
                                    <w:left w:val="nil"/>
                                    <w:bottom w:val="single" w:sz="4" w:space="0" w:color="auto"/>
                                    <w:right w:val="single" w:sz="4" w:space="0" w:color="auto"/>
                                  </w:tcBorders>
                                  <w:shd w:val="clear" w:color="auto" w:fill="auto"/>
                                  <w:noWrap/>
                                  <w:vAlign w:val="bottom"/>
                                  <w:hideMark/>
                                </w:tcPr>
                                <w:p w14:paraId="26192924"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780</w:t>
                                  </w:r>
                                </w:p>
                              </w:tc>
                              <w:tc>
                                <w:tcPr>
                                  <w:tcW w:w="1720" w:type="dxa"/>
                                  <w:tcBorders>
                                    <w:top w:val="nil"/>
                                    <w:left w:val="nil"/>
                                    <w:bottom w:val="single" w:sz="4" w:space="0" w:color="auto"/>
                                    <w:right w:val="single" w:sz="4" w:space="0" w:color="auto"/>
                                  </w:tcBorders>
                                  <w:shd w:val="clear" w:color="auto" w:fill="auto"/>
                                  <w:noWrap/>
                                  <w:vAlign w:val="center"/>
                                  <w:hideMark/>
                                </w:tcPr>
                                <w:p w14:paraId="2E4C153C"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5</w:t>
                                  </w:r>
                                </w:p>
                              </w:tc>
                            </w:tr>
                          </w:tbl>
                          <w:p w14:paraId="12326334" w14:textId="77777777" w:rsidR="00B40DC5" w:rsidRDefault="00B40DC5" w:rsidP="00C35B88"/>
                        </w:txbxContent>
                      </wps:txbx>
                      <wps:bodyPr rot="0" vert="horz" wrap="square" lIns="91440" tIns="45720" rIns="91440" bIns="45720" anchor="t" anchorCtr="0">
                        <a:noAutofit/>
                      </wps:bodyPr>
                    </wps:wsp>
                  </a:graphicData>
                </a:graphic>
              </wp:inline>
            </w:drawing>
          </mc:Choice>
          <mc:Fallback>
            <w:pict>
              <v:shape w14:anchorId="1232627F" id="_x0000_s1084" type="#_x0000_t202" style="width:482.4pt;height:1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" fillcolor="white [3201]" strokecolor="#d8d8d8 [2732]" strokeweight="1pt">
                <v:textbox>
                  <w:txbxContent>
                    <w:tbl>
                      <w:tblPr>
                        <w:tblW w:w="9340" w:type="dxa"/>
                        <w:tblLook w:val="04A0" w:firstRow="1" w:lastRow="0" w:firstColumn="1" w:lastColumn="0" w:noHBand="0" w:noVBand="1"/>
                      </w:tblPr>
                      <w:tblGrid>
                        <w:gridCol w:w="1580"/>
                        <w:gridCol w:w="3020"/>
                        <w:gridCol w:w="1300"/>
                        <w:gridCol w:w="1720"/>
                        <w:gridCol w:w="1720"/>
                      </w:tblGrid>
                      <w:tr w:rsidR="00B40DC5" w:rsidRPr="00BD30D6" w14:paraId="5B8D454D" w14:textId="77777777" w:rsidTr="00BD30D6">
                        <w:trPr>
                          <w:trHeight w:val="576"/>
                        </w:trPr>
                        <w:tc>
                          <w:tcPr>
                            <w:tcW w:w="158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99CAB1D" w14:textId="77777777" w:rsidR="00B40DC5" w:rsidRPr="00BD30D6" w:rsidRDefault="00B40DC5" w:rsidP="00BD30D6">
                            <w:pPr>
                              <w:spacing w:after="0" w:line="240" w:lineRule="auto"/>
                              <w:jc w:val="center"/>
                              <w:rPr>
                                <w:rFonts w:ascii="Calibri" w:eastAsia="Times New Roman" w:hAnsi="Calibri" w:cs="Calibri"/>
                                <w:b/>
                                <w:bCs/>
                                <w:color w:val="000000"/>
                                <w:lang w:eastAsia="en-GB"/>
                              </w:rPr>
                            </w:pPr>
                            <w:r w:rsidRPr="00BD30D6">
                              <w:rPr>
                                <w:rFonts w:ascii="Calibri" w:eastAsia="Times New Roman" w:hAnsi="Calibri" w:cs="Calibri"/>
                                <w:b/>
                                <w:bCs/>
                                <w:color w:val="000000"/>
                                <w:lang w:eastAsia="en-GB"/>
                              </w:rPr>
                              <w:t>Week Number</w:t>
                            </w:r>
                          </w:p>
                        </w:tc>
                        <w:tc>
                          <w:tcPr>
                            <w:tcW w:w="3020" w:type="dxa"/>
                            <w:tcBorders>
                              <w:top w:val="single" w:sz="4" w:space="0" w:color="auto"/>
                              <w:left w:val="nil"/>
                              <w:bottom w:val="single" w:sz="4" w:space="0" w:color="auto"/>
                              <w:right w:val="single" w:sz="4" w:space="0" w:color="auto"/>
                            </w:tcBorders>
                            <w:shd w:val="clear" w:color="000000" w:fill="D9D9D9"/>
                            <w:noWrap/>
                            <w:vAlign w:val="center"/>
                            <w:hideMark/>
                          </w:tcPr>
                          <w:p w14:paraId="7A5D4708" w14:textId="77777777" w:rsidR="00B40DC5" w:rsidRPr="00BD30D6" w:rsidRDefault="00B40DC5" w:rsidP="00BD30D6">
                            <w:pPr>
                              <w:spacing w:after="0" w:line="240" w:lineRule="auto"/>
                              <w:jc w:val="center"/>
                              <w:rPr>
                                <w:rFonts w:ascii="Calibri" w:eastAsia="Times New Roman" w:hAnsi="Calibri" w:cs="Calibri"/>
                                <w:b/>
                                <w:bCs/>
                                <w:color w:val="000000"/>
                                <w:lang w:eastAsia="en-GB"/>
                              </w:rPr>
                            </w:pPr>
                            <w:r w:rsidRPr="00BD30D6">
                              <w:rPr>
                                <w:rFonts w:ascii="Calibri" w:eastAsia="Times New Roman" w:hAnsi="Calibri" w:cs="Calibri"/>
                                <w:b/>
                                <w:bCs/>
                                <w:color w:val="000000"/>
                                <w:lang w:eastAsia="en-GB"/>
                              </w:rPr>
                              <w:t>Description</w:t>
                            </w:r>
                          </w:p>
                        </w:tc>
                        <w:tc>
                          <w:tcPr>
                            <w:tcW w:w="1300" w:type="dxa"/>
                            <w:tcBorders>
                              <w:top w:val="single" w:sz="4" w:space="0" w:color="auto"/>
                              <w:left w:val="nil"/>
                              <w:bottom w:val="single" w:sz="4" w:space="0" w:color="auto"/>
                              <w:right w:val="single" w:sz="4" w:space="0" w:color="auto"/>
                            </w:tcBorders>
                            <w:shd w:val="clear" w:color="000000" w:fill="D9D9D9"/>
                            <w:noWrap/>
                            <w:vAlign w:val="center"/>
                            <w:hideMark/>
                          </w:tcPr>
                          <w:p w14:paraId="677AF364" w14:textId="77777777" w:rsidR="00B40DC5" w:rsidRPr="00BD30D6" w:rsidRDefault="00B40DC5" w:rsidP="00BD30D6">
                            <w:pPr>
                              <w:spacing w:after="0" w:line="240" w:lineRule="auto"/>
                              <w:jc w:val="center"/>
                              <w:rPr>
                                <w:rFonts w:ascii="Calibri" w:eastAsia="Times New Roman" w:hAnsi="Calibri" w:cs="Calibri"/>
                                <w:b/>
                                <w:bCs/>
                                <w:color w:val="000000"/>
                                <w:lang w:eastAsia="en-GB"/>
                              </w:rPr>
                            </w:pPr>
                            <w:r w:rsidRPr="00BD30D6">
                              <w:rPr>
                                <w:rFonts w:ascii="Calibri" w:eastAsia="Times New Roman" w:hAnsi="Calibri" w:cs="Calibri"/>
                                <w:b/>
                                <w:bCs/>
                                <w:color w:val="000000"/>
                                <w:lang w:eastAsia="en-GB"/>
                              </w:rPr>
                              <w:t>To / From</w:t>
                            </w:r>
                          </w:p>
                        </w:tc>
                        <w:tc>
                          <w:tcPr>
                            <w:tcW w:w="1720" w:type="dxa"/>
                            <w:tcBorders>
                              <w:top w:val="single" w:sz="4" w:space="0" w:color="auto"/>
                              <w:left w:val="nil"/>
                              <w:bottom w:val="single" w:sz="4" w:space="0" w:color="auto"/>
                              <w:right w:val="single" w:sz="4" w:space="0" w:color="auto"/>
                            </w:tcBorders>
                            <w:shd w:val="clear" w:color="000000" w:fill="D9D9D9"/>
                            <w:vAlign w:val="center"/>
                            <w:hideMark/>
                          </w:tcPr>
                          <w:p w14:paraId="72D83C56" w14:textId="77777777" w:rsidR="00B40DC5" w:rsidRPr="00BD30D6" w:rsidRDefault="00B40DC5" w:rsidP="00BD30D6">
                            <w:pPr>
                              <w:spacing w:after="0" w:line="240" w:lineRule="auto"/>
                              <w:jc w:val="center"/>
                              <w:rPr>
                                <w:rFonts w:ascii="Calibri" w:eastAsia="Times New Roman" w:hAnsi="Calibri" w:cs="Calibri"/>
                                <w:b/>
                                <w:bCs/>
                                <w:color w:val="000000"/>
                                <w:lang w:eastAsia="en-GB"/>
                              </w:rPr>
                            </w:pPr>
                            <w:r w:rsidRPr="00BD30D6">
                              <w:rPr>
                                <w:rFonts w:ascii="Calibri" w:eastAsia="Times New Roman" w:hAnsi="Calibri" w:cs="Calibri"/>
                                <w:b/>
                                <w:bCs/>
                                <w:color w:val="000000"/>
                                <w:lang w:eastAsia="en-GB"/>
                              </w:rPr>
                              <w:t>Total Quantity Loads / Lorry</w:t>
                            </w:r>
                          </w:p>
                        </w:tc>
                        <w:tc>
                          <w:tcPr>
                            <w:tcW w:w="1720" w:type="dxa"/>
                            <w:tcBorders>
                              <w:top w:val="single" w:sz="4" w:space="0" w:color="auto"/>
                              <w:left w:val="nil"/>
                              <w:bottom w:val="single" w:sz="4" w:space="0" w:color="auto"/>
                              <w:right w:val="single" w:sz="4" w:space="0" w:color="auto"/>
                            </w:tcBorders>
                            <w:shd w:val="clear" w:color="000000" w:fill="D9D9D9"/>
                            <w:vAlign w:val="center"/>
                            <w:hideMark/>
                          </w:tcPr>
                          <w:p w14:paraId="6C8F967E" w14:textId="77777777" w:rsidR="00B40DC5" w:rsidRPr="00BD30D6" w:rsidRDefault="00B40DC5" w:rsidP="00BD30D6">
                            <w:pPr>
                              <w:spacing w:after="0" w:line="240" w:lineRule="auto"/>
                              <w:jc w:val="center"/>
                              <w:rPr>
                                <w:rFonts w:ascii="Calibri" w:eastAsia="Times New Roman" w:hAnsi="Calibri" w:cs="Calibri"/>
                                <w:b/>
                                <w:bCs/>
                                <w:color w:val="000000"/>
                                <w:lang w:eastAsia="en-GB"/>
                              </w:rPr>
                            </w:pPr>
                            <w:r w:rsidRPr="00BD30D6">
                              <w:rPr>
                                <w:rFonts w:ascii="Calibri" w:eastAsia="Times New Roman" w:hAnsi="Calibri" w:cs="Calibri"/>
                                <w:b/>
                                <w:bCs/>
                                <w:color w:val="000000"/>
                                <w:lang w:eastAsia="en-GB"/>
                              </w:rPr>
                              <w:t>Maximum Vehicles per days</w:t>
                            </w:r>
                          </w:p>
                        </w:tc>
                      </w:tr>
                      <w:tr w:rsidR="00B40DC5" w:rsidRPr="00BD30D6" w14:paraId="2F0993A8"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55A8799B"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1 to 17</w:t>
                            </w:r>
                          </w:p>
                        </w:tc>
                        <w:tc>
                          <w:tcPr>
                            <w:tcW w:w="3020" w:type="dxa"/>
                            <w:tcBorders>
                              <w:top w:val="nil"/>
                              <w:left w:val="nil"/>
                              <w:bottom w:val="single" w:sz="4" w:space="0" w:color="auto"/>
                              <w:right w:val="single" w:sz="4" w:space="0" w:color="auto"/>
                            </w:tcBorders>
                            <w:shd w:val="clear" w:color="auto" w:fill="auto"/>
                            <w:noWrap/>
                            <w:vAlign w:val="bottom"/>
                            <w:hideMark/>
                          </w:tcPr>
                          <w:p w14:paraId="3B4E18F5" w14:textId="408FC867" w:rsidR="00B40DC5" w:rsidRPr="00BD30D6" w:rsidRDefault="00B40DC5" w:rsidP="00BD30D6">
                            <w:pPr>
                              <w:spacing w:after="0" w:line="240" w:lineRule="auto"/>
                              <w:rPr>
                                <w:rFonts w:ascii="Calibri" w:eastAsia="Times New Roman" w:hAnsi="Calibri" w:cs="Calibri"/>
                                <w:color w:val="000000"/>
                                <w:lang w:eastAsia="en-GB"/>
                              </w:rPr>
                            </w:pPr>
                            <w:r>
                              <w:rPr>
                                <w:rFonts w:ascii="Calibri" w:eastAsia="Times New Roman" w:hAnsi="Calibri" w:cs="Calibri"/>
                                <w:color w:val="000000"/>
                                <w:lang w:eastAsia="en-GB"/>
                              </w:rPr>
                              <w:t>Structural Alterations</w:t>
                            </w:r>
                          </w:p>
                        </w:tc>
                        <w:tc>
                          <w:tcPr>
                            <w:tcW w:w="1300" w:type="dxa"/>
                            <w:tcBorders>
                              <w:top w:val="nil"/>
                              <w:left w:val="nil"/>
                              <w:bottom w:val="single" w:sz="4" w:space="0" w:color="auto"/>
                              <w:right w:val="single" w:sz="4" w:space="0" w:color="auto"/>
                            </w:tcBorders>
                            <w:shd w:val="clear" w:color="auto" w:fill="auto"/>
                            <w:noWrap/>
                            <w:vAlign w:val="bottom"/>
                            <w:hideMark/>
                          </w:tcPr>
                          <w:p w14:paraId="3E204D30"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From</w:t>
                            </w:r>
                          </w:p>
                        </w:tc>
                        <w:tc>
                          <w:tcPr>
                            <w:tcW w:w="1720" w:type="dxa"/>
                            <w:tcBorders>
                              <w:top w:val="nil"/>
                              <w:left w:val="nil"/>
                              <w:bottom w:val="single" w:sz="4" w:space="0" w:color="auto"/>
                              <w:right w:val="single" w:sz="4" w:space="0" w:color="auto"/>
                            </w:tcBorders>
                            <w:shd w:val="clear" w:color="auto" w:fill="auto"/>
                            <w:noWrap/>
                            <w:vAlign w:val="bottom"/>
                            <w:hideMark/>
                          </w:tcPr>
                          <w:p w14:paraId="783E10A3"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455</w:t>
                            </w:r>
                          </w:p>
                        </w:tc>
                        <w:tc>
                          <w:tcPr>
                            <w:tcW w:w="1720" w:type="dxa"/>
                            <w:tcBorders>
                              <w:top w:val="nil"/>
                              <w:left w:val="nil"/>
                              <w:bottom w:val="single" w:sz="4" w:space="0" w:color="auto"/>
                              <w:right w:val="single" w:sz="4" w:space="0" w:color="auto"/>
                            </w:tcBorders>
                            <w:shd w:val="clear" w:color="auto" w:fill="auto"/>
                            <w:noWrap/>
                            <w:vAlign w:val="center"/>
                            <w:hideMark/>
                          </w:tcPr>
                          <w:p w14:paraId="00113421"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5</w:t>
                            </w:r>
                          </w:p>
                        </w:tc>
                      </w:tr>
                      <w:tr w:rsidR="00B40DC5" w:rsidRPr="00BD30D6" w14:paraId="5BA45707"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1D725A51"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1 to 35</w:t>
                            </w:r>
                          </w:p>
                        </w:tc>
                        <w:tc>
                          <w:tcPr>
                            <w:tcW w:w="3020" w:type="dxa"/>
                            <w:tcBorders>
                              <w:top w:val="nil"/>
                              <w:left w:val="nil"/>
                              <w:bottom w:val="single" w:sz="4" w:space="0" w:color="auto"/>
                              <w:right w:val="single" w:sz="4" w:space="0" w:color="auto"/>
                            </w:tcBorders>
                            <w:shd w:val="clear" w:color="auto" w:fill="auto"/>
                            <w:noWrap/>
                            <w:vAlign w:val="bottom"/>
                            <w:hideMark/>
                          </w:tcPr>
                          <w:p w14:paraId="46FFA513"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Superstructure</w:t>
                            </w:r>
                          </w:p>
                        </w:tc>
                        <w:tc>
                          <w:tcPr>
                            <w:tcW w:w="1300" w:type="dxa"/>
                            <w:tcBorders>
                              <w:top w:val="nil"/>
                              <w:left w:val="nil"/>
                              <w:bottom w:val="single" w:sz="4" w:space="0" w:color="auto"/>
                              <w:right w:val="single" w:sz="4" w:space="0" w:color="auto"/>
                            </w:tcBorders>
                            <w:shd w:val="clear" w:color="auto" w:fill="auto"/>
                            <w:noWrap/>
                            <w:vAlign w:val="bottom"/>
                            <w:hideMark/>
                          </w:tcPr>
                          <w:p w14:paraId="586CA6F6"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To</w:t>
                            </w:r>
                          </w:p>
                        </w:tc>
                        <w:tc>
                          <w:tcPr>
                            <w:tcW w:w="1720" w:type="dxa"/>
                            <w:tcBorders>
                              <w:top w:val="nil"/>
                              <w:left w:val="nil"/>
                              <w:bottom w:val="single" w:sz="4" w:space="0" w:color="auto"/>
                              <w:right w:val="single" w:sz="4" w:space="0" w:color="auto"/>
                            </w:tcBorders>
                            <w:shd w:val="clear" w:color="auto" w:fill="auto"/>
                            <w:noWrap/>
                            <w:vAlign w:val="bottom"/>
                            <w:hideMark/>
                          </w:tcPr>
                          <w:p w14:paraId="5B4E1C22"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3620</w:t>
                            </w:r>
                          </w:p>
                        </w:tc>
                        <w:tc>
                          <w:tcPr>
                            <w:tcW w:w="1720" w:type="dxa"/>
                            <w:tcBorders>
                              <w:top w:val="nil"/>
                              <w:left w:val="nil"/>
                              <w:bottom w:val="single" w:sz="4" w:space="0" w:color="auto"/>
                              <w:right w:val="single" w:sz="4" w:space="0" w:color="auto"/>
                            </w:tcBorders>
                            <w:shd w:val="clear" w:color="auto" w:fill="auto"/>
                            <w:noWrap/>
                            <w:vAlign w:val="center"/>
                            <w:hideMark/>
                          </w:tcPr>
                          <w:p w14:paraId="5E9A2C5A"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20</w:t>
                            </w:r>
                          </w:p>
                        </w:tc>
                      </w:tr>
                      <w:tr w:rsidR="00B40DC5" w:rsidRPr="00BD30D6" w14:paraId="07F870E5"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4AAB9BAE"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14 to 57</w:t>
                            </w:r>
                          </w:p>
                        </w:tc>
                        <w:tc>
                          <w:tcPr>
                            <w:tcW w:w="3020" w:type="dxa"/>
                            <w:tcBorders>
                              <w:top w:val="nil"/>
                              <w:left w:val="nil"/>
                              <w:bottom w:val="single" w:sz="4" w:space="0" w:color="auto"/>
                              <w:right w:val="single" w:sz="4" w:space="0" w:color="auto"/>
                            </w:tcBorders>
                            <w:shd w:val="clear" w:color="auto" w:fill="auto"/>
                            <w:noWrap/>
                            <w:vAlign w:val="bottom"/>
                            <w:hideMark/>
                          </w:tcPr>
                          <w:p w14:paraId="348050E2"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Envelope</w:t>
                            </w:r>
                          </w:p>
                        </w:tc>
                        <w:tc>
                          <w:tcPr>
                            <w:tcW w:w="1300" w:type="dxa"/>
                            <w:tcBorders>
                              <w:top w:val="nil"/>
                              <w:left w:val="nil"/>
                              <w:bottom w:val="single" w:sz="4" w:space="0" w:color="auto"/>
                              <w:right w:val="single" w:sz="4" w:space="0" w:color="auto"/>
                            </w:tcBorders>
                            <w:shd w:val="clear" w:color="auto" w:fill="auto"/>
                            <w:noWrap/>
                            <w:vAlign w:val="bottom"/>
                            <w:hideMark/>
                          </w:tcPr>
                          <w:p w14:paraId="39ABAC71"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To</w:t>
                            </w:r>
                          </w:p>
                        </w:tc>
                        <w:tc>
                          <w:tcPr>
                            <w:tcW w:w="1720" w:type="dxa"/>
                            <w:tcBorders>
                              <w:top w:val="nil"/>
                              <w:left w:val="nil"/>
                              <w:bottom w:val="single" w:sz="4" w:space="0" w:color="auto"/>
                              <w:right w:val="single" w:sz="4" w:space="0" w:color="auto"/>
                            </w:tcBorders>
                            <w:shd w:val="clear" w:color="auto" w:fill="auto"/>
                            <w:noWrap/>
                            <w:vAlign w:val="bottom"/>
                            <w:hideMark/>
                          </w:tcPr>
                          <w:p w14:paraId="0A0349B0"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1130</w:t>
                            </w:r>
                          </w:p>
                        </w:tc>
                        <w:tc>
                          <w:tcPr>
                            <w:tcW w:w="1720" w:type="dxa"/>
                            <w:tcBorders>
                              <w:top w:val="nil"/>
                              <w:left w:val="nil"/>
                              <w:bottom w:val="single" w:sz="4" w:space="0" w:color="auto"/>
                              <w:right w:val="single" w:sz="4" w:space="0" w:color="auto"/>
                            </w:tcBorders>
                            <w:shd w:val="clear" w:color="auto" w:fill="auto"/>
                            <w:noWrap/>
                            <w:vAlign w:val="center"/>
                            <w:hideMark/>
                          </w:tcPr>
                          <w:p w14:paraId="3B2EA839"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5</w:t>
                            </w:r>
                          </w:p>
                        </w:tc>
                      </w:tr>
                      <w:tr w:rsidR="00B40DC5" w:rsidRPr="00BD30D6" w14:paraId="22B6EAE1"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610FC107"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10 to 81</w:t>
                            </w:r>
                          </w:p>
                        </w:tc>
                        <w:tc>
                          <w:tcPr>
                            <w:tcW w:w="3020" w:type="dxa"/>
                            <w:tcBorders>
                              <w:top w:val="nil"/>
                              <w:left w:val="nil"/>
                              <w:bottom w:val="single" w:sz="4" w:space="0" w:color="auto"/>
                              <w:right w:val="single" w:sz="4" w:space="0" w:color="auto"/>
                            </w:tcBorders>
                            <w:shd w:val="clear" w:color="auto" w:fill="auto"/>
                            <w:noWrap/>
                            <w:vAlign w:val="bottom"/>
                            <w:hideMark/>
                          </w:tcPr>
                          <w:p w14:paraId="346D2075"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Internal Services and Finishes</w:t>
                            </w:r>
                          </w:p>
                        </w:tc>
                        <w:tc>
                          <w:tcPr>
                            <w:tcW w:w="1300" w:type="dxa"/>
                            <w:tcBorders>
                              <w:top w:val="nil"/>
                              <w:left w:val="nil"/>
                              <w:bottom w:val="single" w:sz="4" w:space="0" w:color="auto"/>
                              <w:right w:val="single" w:sz="4" w:space="0" w:color="auto"/>
                            </w:tcBorders>
                            <w:shd w:val="clear" w:color="auto" w:fill="auto"/>
                            <w:noWrap/>
                            <w:vAlign w:val="bottom"/>
                            <w:hideMark/>
                          </w:tcPr>
                          <w:p w14:paraId="5982E618"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To</w:t>
                            </w:r>
                          </w:p>
                        </w:tc>
                        <w:tc>
                          <w:tcPr>
                            <w:tcW w:w="1720" w:type="dxa"/>
                            <w:tcBorders>
                              <w:top w:val="nil"/>
                              <w:left w:val="nil"/>
                              <w:bottom w:val="single" w:sz="4" w:space="0" w:color="auto"/>
                              <w:right w:val="single" w:sz="4" w:space="0" w:color="auto"/>
                            </w:tcBorders>
                            <w:shd w:val="clear" w:color="auto" w:fill="auto"/>
                            <w:noWrap/>
                            <w:vAlign w:val="bottom"/>
                            <w:hideMark/>
                          </w:tcPr>
                          <w:p w14:paraId="0DC20C66"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3660</w:t>
                            </w:r>
                          </w:p>
                        </w:tc>
                        <w:tc>
                          <w:tcPr>
                            <w:tcW w:w="1720" w:type="dxa"/>
                            <w:tcBorders>
                              <w:top w:val="nil"/>
                              <w:left w:val="nil"/>
                              <w:bottom w:val="single" w:sz="4" w:space="0" w:color="auto"/>
                              <w:right w:val="single" w:sz="4" w:space="0" w:color="auto"/>
                            </w:tcBorders>
                            <w:shd w:val="clear" w:color="auto" w:fill="auto"/>
                            <w:noWrap/>
                            <w:vAlign w:val="center"/>
                            <w:hideMark/>
                          </w:tcPr>
                          <w:p w14:paraId="68626B2F"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10</w:t>
                            </w:r>
                          </w:p>
                        </w:tc>
                      </w:tr>
                      <w:tr w:rsidR="00B40DC5" w:rsidRPr="00BD30D6" w14:paraId="51957A49"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5E5D766E"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5 to 57</w:t>
                            </w:r>
                          </w:p>
                        </w:tc>
                        <w:tc>
                          <w:tcPr>
                            <w:tcW w:w="3020" w:type="dxa"/>
                            <w:tcBorders>
                              <w:top w:val="nil"/>
                              <w:left w:val="nil"/>
                              <w:bottom w:val="single" w:sz="4" w:space="0" w:color="auto"/>
                              <w:right w:val="single" w:sz="4" w:space="0" w:color="auto"/>
                            </w:tcBorders>
                            <w:shd w:val="clear" w:color="auto" w:fill="auto"/>
                            <w:noWrap/>
                            <w:vAlign w:val="bottom"/>
                            <w:hideMark/>
                          </w:tcPr>
                          <w:p w14:paraId="429538BF"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Scaffold</w:t>
                            </w:r>
                          </w:p>
                        </w:tc>
                        <w:tc>
                          <w:tcPr>
                            <w:tcW w:w="1300" w:type="dxa"/>
                            <w:tcBorders>
                              <w:top w:val="nil"/>
                              <w:left w:val="nil"/>
                              <w:bottom w:val="single" w:sz="4" w:space="0" w:color="auto"/>
                              <w:right w:val="single" w:sz="4" w:space="0" w:color="auto"/>
                            </w:tcBorders>
                            <w:shd w:val="clear" w:color="auto" w:fill="auto"/>
                            <w:noWrap/>
                            <w:vAlign w:val="bottom"/>
                            <w:hideMark/>
                          </w:tcPr>
                          <w:p w14:paraId="71AEC89B" w14:textId="2C9A3C26"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 xml:space="preserve">To and </w:t>
                            </w:r>
                            <w:r w:rsidR="004D56E5" w:rsidRPr="00BD30D6">
                              <w:rPr>
                                <w:rFonts w:ascii="Calibri" w:eastAsia="Times New Roman" w:hAnsi="Calibri" w:cs="Calibri"/>
                                <w:color w:val="000000"/>
                                <w:lang w:eastAsia="en-GB"/>
                              </w:rPr>
                              <w:t>from</w:t>
                            </w:r>
                          </w:p>
                        </w:tc>
                        <w:tc>
                          <w:tcPr>
                            <w:tcW w:w="1720" w:type="dxa"/>
                            <w:tcBorders>
                              <w:top w:val="nil"/>
                              <w:left w:val="nil"/>
                              <w:bottom w:val="single" w:sz="4" w:space="0" w:color="auto"/>
                              <w:right w:val="single" w:sz="4" w:space="0" w:color="auto"/>
                            </w:tcBorders>
                            <w:shd w:val="clear" w:color="auto" w:fill="auto"/>
                            <w:noWrap/>
                            <w:vAlign w:val="bottom"/>
                            <w:hideMark/>
                          </w:tcPr>
                          <w:p w14:paraId="5952DE9D"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271</w:t>
                            </w:r>
                          </w:p>
                        </w:tc>
                        <w:tc>
                          <w:tcPr>
                            <w:tcW w:w="1720" w:type="dxa"/>
                            <w:tcBorders>
                              <w:top w:val="nil"/>
                              <w:left w:val="nil"/>
                              <w:bottom w:val="single" w:sz="4" w:space="0" w:color="auto"/>
                              <w:right w:val="single" w:sz="4" w:space="0" w:color="auto"/>
                            </w:tcBorders>
                            <w:shd w:val="clear" w:color="auto" w:fill="auto"/>
                            <w:noWrap/>
                            <w:vAlign w:val="center"/>
                            <w:hideMark/>
                          </w:tcPr>
                          <w:p w14:paraId="5B33140F"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1</w:t>
                            </w:r>
                          </w:p>
                        </w:tc>
                      </w:tr>
                      <w:tr w:rsidR="00B40DC5" w:rsidRPr="00BD30D6" w14:paraId="7F0B7FFC"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6E811F81"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37 to 81</w:t>
                            </w:r>
                          </w:p>
                        </w:tc>
                        <w:tc>
                          <w:tcPr>
                            <w:tcW w:w="3020" w:type="dxa"/>
                            <w:tcBorders>
                              <w:top w:val="nil"/>
                              <w:left w:val="nil"/>
                              <w:bottom w:val="single" w:sz="4" w:space="0" w:color="auto"/>
                              <w:right w:val="single" w:sz="4" w:space="0" w:color="auto"/>
                            </w:tcBorders>
                            <w:shd w:val="clear" w:color="auto" w:fill="auto"/>
                            <w:noWrap/>
                            <w:vAlign w:val="bottom"/>
                            <w:hideMark/>
                          </w:tcPr>
                          <w:p w14:paraId="6AA281A9"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Commissioning</w:t>
                            </w:r>
                          </w:p>
                        </w:tc>
                        <w:tc>
                          <w:tcPr>
                            <w:tcW w:w="1300" w:type="dxa"/>
                            <w:tcBorders>
                              <w:top w:val="nil"/>
                              <w:left w:val="nil"/>
                              <w:bottom w:val="single" w:sz="4" w:space="0" w:color="auto"/>
                              <w:right w:val="single" w:sz="4" w:space="0" w:color="auto"/>
                            </w:tcBorders>
                            <w:shd w:val="clear" w:color="auto" w:fill="auto"/>
                            <w:noWrap/>
                            <w:vAlign w:val="bottom"/>
                            <w:hideMark/>
                          </w:tcPr>
                          <w:p w14:paraId="77551C83"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To</w:t>
                            </w:r>
                          </w:p>
                        </w:tc>
                        <w:tc>
                          <w:tcPr>
                            <w:tcW w:w="1720" w:type="dxa"/>
                            <w:tcBorders>
                              <w:top w:val="nil"/>
                              <w:left w:val="nil"/>
                              <w:bottom w:val="single" w:sz="4" w:space="0" w:color="auto"/>
                              <w:right w:val="single" w:sz="4" w:space="0" w:color="auto"/>
                            </w:tcBorders>
                            <w:shd w:val="clear" w:color="auto" w:fill="auto"/>
                            <w:noWrap/>
                            <w:vAlign w:val="bottom"/>
                            <w:hideMark/>
                          </w:tcPr>
                          <w:p w14:paraId="1733D1EB"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462</w:t>
                            </w:r>
                          </w:p>
                        </w:tc>
                        <w:tc>
                          <w:tcPr>
                            <w:tcW w:w="1720" w:type="dxa"/>
                            <w:tcBorders>
                              <w:top w:val="nil"/>
                              <w:left w:val="nil"/>
                              <w:bottom w:val="single" w:sz="4" w:space="0" w:color="auto"/>
                              <w:right w:val="single" w:sz="4" w:space="0" w:color="auto"/>
                            </w:tcBorders>
                            <w:shd w:val="clear" w:color="auto" w:fill="auto"/>
                            <w:noWrap/>
                            <w:vAlign w:val="center"/>
                            <w:hideMark/>
                          </w:tcPr>
                          <w:p w14:paraId="3A08CF75"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2</w:t>
                            </w:r>
                          </w:p>
                        </w:tc>
                      </w:tr>
                      <w:tr w:rsidR="00B40DC5" w:rsidRPr="00BD30D6" w14:paraId="37D75964" w14:textId="77777777" w:rsidTr="00BD30D6">
                        <w:trPr>
                          <w:trHeight w:val="288"/>
                        </w:trPr>
                        <w:tc>
                          <w:tcPr>
                            <w:tcW w:w="1580" w:type="dxa"/>
                            <w:tcBorders>
                              <w:top w:val="nil"/>
                              <w:left w:val="single" w:sz="4" w:space="0" w:color="auto"/>
                              <w:bottom w:val="single" w:sz="4" w:space="0" w:color="auto"/>
                              <w:right w:val="single" w:sz="4" w:space="0" w:color="auto"/>
                            </w:tcBorders>
                            <w:shd w:val="clear" w:color="auto" w:fill="auto"/>
                            <w:noWrap/>
                            <w:vAlign w:val="bottom"/>
                            <w:hideMark/>
                          </w:tcPr>
                          <w:p w14:paraId="7739E77F"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52 to 81</w:t>
                            </w:r>
                          </w:p>
                        </w:tc>
                        <w:tc>
                          <w:tcPr>
                            <w:tcW w:w="3020" w:type="dxa"/>
                            <w:tcBorders>
                              <w:top w:val="nil"/>
                              <w:left w:val="nil"/>
                              <w:bottom w:val="single" w:sz="4" w:space="0" w:color="auto"/>
                              <w:right w:val="single" w:sz="4" w:space="0" w:color="auto"/>
                            </w:tcBorders>
                            <w:shd w:val="clear" w:color="auto" w:fill="auto"/>
                            <w:noWrap/>
                            <w:vAlign w:val="bottom"/>
                            <w:hideMark/>
                          </w:tcPr>
                          <w:p w14:paraId="0372E435"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External Works</w:t>
                            </w:r>
                          </w:p>
                        </w:tc>
                        <w:tc>
                          <w:tcPr>
                            <w:tcW w:w="1300" w:type="dxa"/>
                            <w:tcBorders>
                              <w:top w:val="nil"/>
                              <w:left w:val="nil"/>
                              <w:bottom w:val="single" w:sz="4" w:space="0" w:color="auto"/>
                              <w:right w:val="single" w:sz="4" w:space="0" w:color="auto"/>
                            </w:tcBorders>
                            <w:shd w:val="clear" w:color="auto" w:fill="auto"/>
                            <w:noWrap/>
                            <w:vAlign w:val="bottom"/>
                            <w:hideMark/>
                          </w:tcPr>
                          <w:p w14:paraId="69A97C79" w14:textId="77777777" w:rsidR="00B40DC5" w:rsidRPr="00BD30D6" w:rsidRDefault="00B40DC5" w:rsidP="00BD30D6">
                            <w:pPr>
                              <w:spacing w:after="0" w:line="240" w:lineRule="auto"/>
                              <w:rPr>
                                <w:rFonts w:ascii="Calibri" w:eastAsia="Times New Roman" w:hAnsi="Calibri" w:cs="Calibri"/>
                                <w:color w:val="000000"/>
                                <w:lang w:eastAsia="en-GB"/>
                              </w:rPr>
                            </w:pPr>
                            <w:r w:rsidRPr="00BD30D6">
                              <w:rPr>
                                <w:rFonts w:ascii="Calibri" w:eastAsia="Times New Roman" w:hAnsi="Calibri" w:cs="Calibri"/>
                                <w:color w:val="000000"/>
                                <w:lang w:eastAsia="en-GB"/>
                              </w:rPr>
                              <w:t>To</w:t>
                            </w:r>
                          </w:p>
                        </w:tc>
                        <w:tc>
                          <w:tcPr>
                            <w:tcW w:w="1720" w:type="dxa"/>
                            <w:tcBorders>
                              <w:top w:val="nil"/>
                              <w:left w:val="nil"/>
                              <w:bottom w:val="single" w:sz="4" w:space="0" w:color="auto"/>
                              <w:right w:val="single" w:sz="4" w:space="0" w:color="auto"/>
                            </w:tcBorders>
                            <w:shd w:val="clear" w:color="auto" w:fill="auto"/>
                            <w:noWrap/>
                            <w:vAlign w:val="bottom"/>
                            <w:hideMark/>
                          </w:tcPr>
                          <w:p w14:paraId="26192924"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780</w:t>
                            </w:r>
                          </w:p>
                        </w:tc>
                        <w:tc>
                          <w:tcPr>
                            <w:tcW w:w="1720" w:type="dxa"/>
                            <w:tcBorders>
                              <w:top w:val="nil"/>
                              <w:left w:val="nil"/>
                              <w:bottom w:val="single" w:sz="4" w:space="0" w:color="auto"/>
                              <w:right w:val="single" w:sz="4" w:space="0" w:color="auto"/>
                            </w:tcBorders>
                            <w:shd w:val="clear" w:color="auto" w:fill="auto"/>
                            <w:noWrap/>
                            <w:vAlign w:val="center"/>
                            <w:hideMark/>
                          </w:tcPr>
                          <w:p w14:paraId="2E4C153C" w14:textId="77777777" w:rsidR="00B40DC5" w:rsidRPr="00BD30D6" w:rsidRDefault="00B40DC5" w:rsidP="00BD30D6">
                            <w:pPr>
                              <w:spacing w:after="0" w:line="240" w:lineRule="auto"/>
                              <w:jc w:val="center"/>
                              <w:rPr>
                                <w:rFonts w:ascii="Calibri" w:eastAsia="Times New Roman" w:hAnsi="Calibri" w:cs="Calibri"/>
                                <w:color w:val="000000"/>
                                <w:lang w:eastAsia="en-GB"/>
                              </w:rPr>
                            </w:pPr>
                            <w:r w:rsidRPr="00BD30D6">
                              <w:rPr>
                                <w:rFonts w:ascii="Calibri" w:eastAsia="Times New Roman" w:hAnsi="Calibri" w:cs="Calibri"/>
                                <w:color w:val="000000"/>
                                <w:lang w:eastAsia="en-GB"/>
                              </w:rPr>
                              <w:t>5</w:t>
                            </w:r>
                          </w:p>
                        </w:tc>
                      </w:tr>
                    </w:tbl>
                    <w:p w14:paraId="12326334" w14:textId="77777777" w:rsidR="00B40DC5" w:rsidRDefault="00B40DC5" w:rsidP="00C35B88"/>
                  </w:txbxContent>
                </v:textbox>
                <w10:anchorlock/>
              </v:shape>
            </w:pict>
          </mc:Fallback>
        </mc:AlternateContent>
      </w:r>
    </w:p>
    <w:p w14:paraId="12326014" w14:textId="41C2CE68" w:rsidR="003E7B9C" w:rsidRPr="00BB5C68" w:rsidRDefault="00C35B88" w:rsidP="00C35B88">
      <w:pPr>
        <w:rPr>
          <w:rFonts w:ascii="Calibri" w:hAnsi="Calibri" w:cs="Tahoma"/>
          <w:sz w:val="24"/>
          <w:szCs w:val="24"/>
        </w:rPr>
      </w:pPr>
      <w:r w:rsidRPr="00BB5C68">
        <w:rPr>
          <w:rFonts w:ascii="Calibri" w:hAnsi="Calibri" w:cs="Tahoma"/>
          <w:sz w:val="24"/>
          <w:szCs w:val="24"/>
        </w:rPr>
        <w:t xml:space="preserve">b. </w:t>
      </w:r>
      <w:r w:rsidR="00C6472D">
        <w:rPr>
          <w:rFonts w:ascii="Calibri" w:hAnsi="Calibri" w:cs="Tahoma"/>
          <w:sz w:val="24"/>
          <w:szCs w:val="24"/>
        </w:rPr>
        <w:t xml:space="preserve">Cumulative affects of construction traffic servicing multiple sites should be minimised where possible. </w:t>
      </w:r>
      <w:r w:rsidR="00E84571" w:rsidRPr="00BB5C68">
        <w:rPr>
          <w:rFonts w:ascii="Calibri" w:hAnsi="Calibri" w:cs="Tahoma"/>
          <w:sz w:val="24"/>
          <w:szCs w:val="24"/>
        </w:rPr>
        <w:t>Please provide details of other developments in the local area or on the route</w:t>
      </w:r>
      <w:r w:rsidR="00416C8A">
        <w:rPr>
          <w:rFonts w:ascii="Calibri" w:hAnsi="Calibri" w:cs="Tahoma"/>
          <w:sz w:val="24"/>
          <w:szCs w:val="24"/>
        </w:rPr>
        <w:t xml:space="preserve"> that might require deliveries coordination between two or more sites. This is particularly relevant for sites in very constrained locations.</w:t>
      </w:r>
    </w:p>
    <w:p w14:paraId="12326015" w14:textId="77777777" w:rsidR="00C35B88" w:rsidRPr="00BB5C68" w:rsidRDefault="00C35B88" w:rsidP="00C35B88">
      <w:pPr>
        <w:rPr>
          <w:rFonts w:ascii="Calibri" w:hAnsi="Calibri" w:cs="Tahoma"/>
          <w:b/>
          <w:color w:val="FF0000"/>
          <w:sz w:val="24"/>
          <w:szCs w:val="24"/>
        </w:rPr>
      </w:pPr>
      <w:r w:rsidRPr="00BB5C68">
        <w:rPr>
          <w:noProof/>
          <w:sz w:val="24"/>
          <w:szCs w:val="24"/>
          <w:lang w:eastAsia="en-GB"/>
        </w:rPr>
        <mc:AlternateContent>
          <mc:Choice Requires="wps">
            <w:drawing>
              <wp:inline distT="0" distB="0" distL="0" distR="0" wp14:anchorId="12326281" wp14:editId="362E0F82">
                <wp:extent cx="5506720" cy="2857500"/>
                <wp:effectExtent l="0" t="0" r="17780" b="1905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8575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B71A5C5" w14:textId="5614C734" w:rsidR="00B40DC5" w:rsidRDefault="00B40DC5" w:rsidP="00CF576D">
                            <w:r>
                              <w:t xml:space="preserve">Two developments are active </w:t>
                            </w:r>
                            <w:r w:rsidR="004D56E5">
                              <w:t>near</w:t>
                            </w:r>
                            <w:r>
                              <w:t xml:space="preserve"> the site, these are:</w:t>
                            </w:r>
                          </w:p>
                          <w:p w14:paraId="61F147DD" w14:textId="77777777" w:rsidR="00B40DC5" w:rsidRDefault="00B40DC5" w:rsidP="00222DD2">
                            <w:pPr>
                              <w:pStyle w:val="ListParagraph"/>
                              <w:numPr>
                                <w:ilvl w:val="0"/>
                                <w:numId w:val="11"/>
                              </w:numPr>
                            </w:pPr>
                            <w:r>
                              <w:t xml:space="preserve">65 Kingsway, the Clearbell development (Adam Wlodarczyk-Black </w:t>
                            </w:r>
                            <w:hyperlink r:id="rId29" w:history="1">
                              <w:r w:rsidRPr="00E965D5">
                                <w:rPr>
                                  <w:rStyle w:val="Hyperlink"/>
                                </w:rPr>
                                <w:t>AdamWB@clearbell.com</w:t>
                              </w:r>
                            </w:hyperlink>
                            <w:r>
                              <w:t>)</w:t>
                            </w:r>
                          </w:p>
                          <w:p w14:paraId="005EC633" w14:textId="77777777" w:rsidR="00B40DC5" w:rsidRDefault="00B40DC5" w:rsidP="00222DD2">
                            <w:pPr>
                              <w:pStyle w:val="ListParagraph"/>
                              <w:numPr>
                                <w:ilvl w:val="0"/>
                                <w:numId w:val="11"/>
                              </w:numPr>
                            </w:pPr>
                            <w:r>
                              <w:t xml:space="preserve">Princes House, 41 Kingsway, which is a hotel development (contact Katie Coulson </w:t>
                            </w:r>
                            <w:hyperlink r:id="rId30" w:history="1">
                              <w:r w:rsidRPr="00E965D5">
                                <w:rPr>
                                  <w:rStyle w:val="Hyperlink"/>
                                </w:rPr>
                                <w:t>k.coulson@gardiner.com</w:t>
                              </w:r>
                            </w:hyperlink>
                            <w:r>
                              <w:t>)</w:t>
                            </w:r>
                          </w:p>
                          <w:p w14:paraId="4EE64EFE" w14:textId="77777777" w:rsidR="00B40DC5" w:rsidRDefault="00B40DC5" w:rsidP="00CF576D">
                            <w:r>
                              <w:t>We have already made contact and continue to liaise with both Clearbell and Savills site management</w:t>
                            </w:r>
                          </w:p>
                          <w:p w14:paraId="74715684" w14:textId="77777777" w:rsidR="00B40DC5" w:rsidRDefault="00B40DC5" w:rsidP="00CF576D">
                            <w:r>
                              <w:t>Other local developments</w:t>
                            </w:r>
                          </w:p>
                          <w:p w14:paraId="29BCD077" w14:textId="02DB5EBC" w:rsidR="00B40DC5" w:rsidRDefault="00B40DC5" w:rsidP="00222DD2">
                            <w:pPr>
                              <w:pStyle w:val="ListParagraph"/>
                              <w:numPr>
                                <w:ilvl w:val="0"/>
                                <w:numId w:val="11"/>
                              </w:numPr>
                            </w:pPr>
                            <w:r>
                              <w:t>London College of Surgeons (Kingsway)</w:t>
                            </w:r>
                          </w:p>
                          <w:p w14:paraId="34CDF18B" w14:textId="60F1B923" w:rsidR="00343C61" w:rsidRDefault="00343C61" w:rsidP="00222DD2">
                            <w:pPr>
                              <w:pStyle w:val="ListParagraph"/>
                              <w:numPr>
                                <w:ilvl w:val="0"/>
                                <w:numId w:val="11"/>
                              </w:numPr>
                            </w:pPr>
                            <w:r>
                              <w:t>90 Long Acre</w:t>
                            </w:r>
                          </w:p>
                          <w:p w14:paraId="345852F3" w14:textId="1744655B" w:rsidR="00343C61" w:rsidRDefault="00343C61" w:rsidP="00222DD2">
                            <w:pPr>
                              <w:pStyle w:val="ListParagraph"/>
                              <w:numPr>
                                <w:ilvl w:val="0"/>
                                <w:numId w:val="11"/>
                              </w:numPr>
                            </w:pPr>
                            <w:r>
                              <w:t>34 Russell Street</w:t>
                            </w:r>
                          </w:p>
                        </w:txbxContent>
                      </wps:txbx>
                      <wps:bodyPr rot="0" vert="horz" wrap="square" lIns="91440" tIns="45720" rIns="91440" bIns="45720" anchor="t" anchorCtr="0">
                        <a:noAutofit/>
                      </wps:bodyPr>
                    </wps:wsp>
                  </a:graphicData>
                </a:graphic>
              </wp:inline>
            </w:drawing>
          </mc:Choice>
          <mc:Fallback>
            <w:pict>
              <v:shape w14:anchorId="12326281" id="_x0000_s1085" type="#_x0000_t202" style="width:433.6pt;height: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" fillcolor="white [3201]" strokecolor="#d8d8d8 [2732]" strokeweight="1pt">
                <v:textbox>
                  <w:txbxContent>
                    <w:p w14:paraId="4B71A5C5" w14:textId="5614C734" w:rsidR="00B40DC5" w:rsidRDefault="00B40DC5" w:rsidP="00CF576D">
                      <w:r>
                        <w:t xml:space="preserve">Two developments are active </w:t>
                      </w:r>
                      <w:r w:rsidR="004D56E5">
                        <w:t>near</w:t>
                      </w:r>
                      <w:r>
                        <w:t xml:space="preserve"> the site, these are:</w:t>
                      </w:r>
                    </w:p>
                    <w:p w14:paraId="61F147DD" w14:textId="77777777" w:rsidR="00B40DC5" w:rsidRDefault="00B40DC5" w:rsidP="00222DD2">
                      <w:pPr>
                        <w:pStyle w:val="ListParagraph"/>
                        <w:numPr>
                          <w:ilvl w:val="0"/>
                          <w:numId w:val="11"/>
                        </w:numPr>
                      </w:pPr>
                      <w:r>
                        <w:t xml:space="preserve">65 Kingsway, the Clearbell development (Adam Wlodarczyk-Black </w:t>
                      </w:r>
                      <w:hyperlink r:id="rId31" w:history="1">
                        <w:r w:rsidRPr="00E965D5">
                          <w:rPr>
                            <w:rStyle w:val="Hyperlink"/>
                          </w:rPr>
                          <w:t>AdamWB@clearbell.com</w:t>
                        </w:r>
                      </w:hyperlink>
                      <w:r>
                        <w:t>)</w:t>
                      </w:r>
                    </w:p>
                    <w:p w14:paraId="005EC633" w14:textId="77777777" w:rsidR="00B40DC5" w:rsidRDefault="00B40DC5" w:rsidP="00222DD2">
                      <w:pPr>
                        <w:pStyle w:val="ListParagraph"/>
                        <w:numPr>
                          <w:ilvl w:val="0"/>
                          <w:numId w:val="11"/>
                        </w:numPr>
                      </w:pPr>
                      <w:r>
                        <w:t xml:space="preserve">Princes House, 41 Kingsway, which is a hotel development (contact Katie Coulson </w:t>
                      </w:r>
                      <w:hyperlink r:id="rId32" w:history="1">
                        <w:r w:rsidRPr="00E965D5">
                          <w:rPr>
                            <w:rStyle w:val="Hyperlink"/>
                          </w:rPr>
                          <w:t>k.coulson@gardiner.com</w:t>
                        </w:r>
                      </w:hyperlink>
                      <w:r>
                        <w:t>)</w:t>
                      </w:r>
                    </w:p>
                    <w:p w14:paraId="4EE64EFE" w14:textId="77777777" w:rsidR="00B40DC5" w:rsidRDefault="00B40DC5" w:rsidP="00CF576D">
                      <w:r>
                        <w:t>We have already made contact and continue to liaise with both Clearbell and Savills site management</w:t>
                      </w:r>
                    </w:p>
                    <w:p w14:paraId="74715684" w14:textId="77777777" w:rsidR="00B40DC5" w:rsidRDefault="00B40DC5" w:rsidP="00CF576D">
                      <w:r>
                        <w:t>Other local developments</w:t>
                      </w:r>
                    </w:p>
                    <w:p w14:paraId="29BCD077" w14:textId="02DB5EBC" w:rsidR="00B40DC5" w:rsidRDefault="00B40DC5" w:rsidP="00222DD2">
                      <w:pPr>
                        <w:pStyle w:val="ListParagraph"/>
                        <w:numPr>
                          <w:ilvl w:val="0"/>
                          <w:numId w:val="11"/>
                        </w:numPr>
                      </w:pPr>
                      <w:r>
                        <w:t>London College of Surgeons (Kingsway)</w:t>
                      </w:r>
                    </w:p>
                    <w:p w14:paraId="34CDF18B" w14:textId="60F1B923" w:rsidR="00343C61" w:rsidRDefault="00343C61" w:rsidP="00222DD2">
                      <w:pPr>
                        <w:pStyle w:val="ListParagraph"/>
                        <w:numPr>
                          <w:ilvl w:val="0"/>
                          <w:numId w:val="11"/>
                        </w:numPr>
                      </w:pPr>
                      <w:r>
                        <w:t>90 Long Acre</w:t>
                      </w:r>
                    </w:p>
                    <w:p w14:paraId="345852F3" w14:textId="1744655B" w:rsidR="00343C61" w:rsidRDefault="00343C61" w:rsidP="00222DD2">
                      <w:pPr>
                        <w:pStyle w:val="ListParagraph"/>
                        <w:numPr>
                          <w:ilvl w:val="0"/>
                          <w:numId w:val="11"/>
                        </w:numPr>
                      </w:pPr>
                      <w:r>
                        <w:t>34 Russell Street</w:t>
                      </w:r>
                    </w:p>
                  </w:txbxContent>
                </v:textbox>
                <w10:anchorlock/>
              </v:shape>
            </w:pict>
          </mc:Fallback>
        </mc:AlternateContent>
      </w:r>
    </w:p>
    <w:p w14:paraId="12326017" w14:textId="24B6C200" w:rsidR="00C35B88" w:rsidRPr="00BB5C68" w:rsidRDefault="000A63CF" w:rsidP="00C35B88">
      <w:pPr>
        <w:pStyle w:val="NoSpacing"/>
        <w:rPr>
          <w:rFonts w:ascii="Calibri" w:hAnsi="Calibri" w:cs="Tahoma"/>
          <w:b/>
          <w:color w:val="FF0000"/>
          <w:sz w:val="24"/>
          <w:szCs w:val="24"/>
        </w:rPr>
      </w:pPr>
      <w:r>
        <w:rPr>
          <w:rFonts w:ascii="Calibri" w:hAnsi="Calibri" w:cs="Tahoma"/>
          <w:sz w:val="24"/>
          <w:szCs w:val="24"/>
        </w:rPr>
        <w:t xml:space="preserve">c. </w:t>
      </w:r>
      <w:r w:rsidR="005136D7">
        <w:rPr>
          <w:rFonts w:ascii="Calibri" w:hAnsi="Calibri" w:cs="Tahoma"/>
          <w:sz w:val="24"/>
          <w:szCs w:val="24"/>
        </w:rPr>
        <w:t xml:space="preserve">Please provide swept path analyses for constrained manoeuvres along the proposed route. </w:t>
      </w:r>
    </w:p>
    <w:p w14:paraId="12326018" w14:textId="77777777" w:rsidR="00C35B88" w:rsidRPr="00BB5C68" w:rsidRDefault="00C35B88" w:rsidP="00C35B88">
      <w:pPr>
        <w:pStyle w:val="NoSpacing"/>
        <w:rPr>
          <w:rFonts w:ascii="Calibri" w:hAnsi="Calibri" w:cs="Tahoma"/>
          <w:b/>
          <w:color w:val="FF0000"/>
          <w:sz w:val="24"/>
          <w:szCs w:val="24"/>
        </w:rPr>
      </w:pPr>
      <w:r w:rsidRPr="00BB5C68">
        <w:rPr>
          <w:noProof/>
          <w:sz w:val="24"/>
          <w:szCs w:val="24"/>
          <w:lang w:eastAsia="en-GB"/>
        </w:rPr>
        <mc:AlternateContent>
          <mc:Choice Requires="wps">
            <w:drawing>
              <wp:inline distT="0" distB="0" distL="0" distR="0" wp14:anchorId="12326283" wp14:editId="12326284">
                <wp:extent cx="5506720" cy="1097280"/>
                <wp:effectExtent l="0" t="0" r="17780" b="26670"/>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6" w14:textId="48C6254E" w:rsidR="00B40DC5" w:rsidRDefault="00B40DC5" w:rsidP="00C35B88">
                            <w:pPr>
                              <w:rPr>
                                <w:b/>
                                <w:bCs/>
                              </w:rPr>
                            </w:pPr>
                            <w:r>
                              <w:t xml:space="preserve">Swept path analysis can be found in </w:t>
                            </w:r>
                            <w:r w:rsidRPr="006C32EA">
                              <w:rPr>
                                <w:b/>
                                <w:bCs/>
                              </w:rPr>
                              <w:t xml:space="preserve">Appendix E </w:t>
                            </w:r>
                            <w:r>
                              <w:rPr>
                                <w:b/>
                                <w:bCs/>
                              </w:rPr>
                              <w:t>L</w:t>
                            </w:r>
                            <w:r w:rsidRPr="006C32EA">
                              <w:rPr>
                                <w:b/>
                                <w:bCs/>
                              </w:rPr>
                              <w:t xml:space="preserve">ogistics </w:t>
                            </w:r>
                            <w:r>
                              <w:rPr>
                                <w:b/>
                                <w:bCs/>
                              </w:rPr>
                              <w:t>P</w:t>
                            </w:r>
                            <w:r w:rsidRPr="006C32EA">
                              <w:rPr>
                                <w:b/>
                                <w:bCs/>
                              </w:rPr>
                              <w:t>lans.</w:t>
                            </w:r>
                          </w:p>
                          <w:p w14:paraId="7491ED4F" w14:textId="1D49F6F2" w:rsidR="00B40DC5" w:rsidRDefault="00B40DC5" w:rsidP="00C35B88">
                            <w:pPr>
                              <w:rPr>
                                <w:b/>
                                <w:bCs/>
                              </w:rPr>
                            </w:pPr>
                          </w:p>
                          <w:p w14:paraId="39937682" w14:textId="77777777" w:rsidR="00B40DC5" w:rsidRDefault="00B40DC5" w:rsidP="00C35B88"/>
                        </w:txbxContent>
                      </wps:txbx>
                      <wps:bodyPr rot="0" vert="horz" wrap="square" lIns="91440" tIns="45720" rIns="91440" bIns="45720" anchor="t" anchorCtr="0">
                        <a:noAutofit/>
                      </wps:bodyPr>
                    </wps:wsp>
                  </a:graphicData>
                </a:graphic>
              </wp:inline>
            </w:drawing>
          </mc:Choice>
          <mc:Fallback>
            <w:pict>
              <v:shape w14:anchorId="12326283" id="_x0000_s1086"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" fillcolor="white [3201]" strokecolor="#d8d8d8 [2732]" strokeweight="1pt">
                <v:textbox>
                  <w:txbxContent>
                    <w:p w14:paraId="12326336" w14:textId="48C6254E" w:rsidR="00B40DC5" w:rsidRDefault="00B40DC5" w:rsidP="00C35B88">
                      <w:pPr>
                        <w:rPr>
                          <w:b/>
                          <w:bCs/>
                        </w:rPr>
                      </w:pPr>
                      <w:r>
                        <w:t xml:space="preserve">Swept path analysis can be found in </w:t>
                      </w:r>
                      <w:r w:rsidRPr="006C32EA">
                        <w:rPr>
                          <w:b/>
                          <w:bCs/>
                        </w:rPr>
                        <w:t xml:space="preserve">Appendix E </w:t>
                      </w:r>
                      <w:r>
                        <w:rPr>
                          <w:b/>
                          <w:bCs/>
                        </w:rPr>
                        <w:t>L</w:t>
                      </w:r>
                      <w:r w:rsidRPr="006C32EA">
                        <w:rPr>
                          <w:b/>
                          <w:bCs/>
                        </w:rPr>
                        <w:t xml:space="preserve">ogistics </w:t>
                      </w:r>
                      <w:r>
                        <w:rPr>
                          <w:b/>
                          <w:bCs/>
                        </w:rPr>
                        <w:t>P</w:t>
                      </w:r>
                      <w:r w:rsidRPr="006C32EA">
                        <w:rPr>
                          <w:b/>
                          <w:bCs/>
                        </w:rPr>
                        <w:t>lans.</w:t>
                      </w:r>
                    </w:p>
                    <w:p w14:paraId="7491ED4F" w14:textId="1D49F6F2" w:rsidR="00B40DC5" w:rsidRDefault="00B40DC5" w:rsidP="00C35B88">
                      <w:pPr>
                        <w:rPr>
                          <w:b/>
                          <w:bCs/>
                        </w:rPr>
                      </w:pPr>
                    </w:p>
                    <w:p w14:paraId="39937682" w14:textId="77777777" w:rsidR="00B40DC5" w:rsidRDefault="00B40DC5" w:rsidP="00C35B88"/>
                  </w:txbxContent>
                </v:textbox>
                <w10:anchorlock/>
              </v:shape>
            </w:pict>
          </mc:Fallback>
        </mc:AlternateContent>
      </w:r>
    </w:p>
    <w:p w14:paraId="12326019" w14:textId="77777777" w:rsidR="00AD7B83" w:rsidRPr="00BB5C68" w:rsidRDefault="00AD7B83" w:rsidP="00AD7B83">
      <w:pPr>
        <w:pStyle w:val="NoSpacing"/>
        <w:ind w:left="1440"/>
        <w:rPr>
          <w:rFonts w:ascii="Calibri" w:hAnsi="Calibri" w:cs="Tahoma"/>
          <w:b/>
          <w:color w:val="FF0000"/>
          <w:sz w:val="24"/>
          <w:szCs w:val="24"/>
        </w:rPr>
      </w:pPr>
    </w:p>
    <w:p w14:paraId="10B36AD6" w14:textId="484373C2" w:rsidR="00C6472D" w:rsidRDefault="00C35B88" w:rsidP="00C35B88">
      <w:pPr>
        <w:pStyle w:val="NoSpacing"/>
        <w:rPr>
          <w:rFonts w:ascii="Calibri" w:hAnsi="Calibri" w:cs="Tahoma"/>
          <w:sz w:val="24"/>
          <w:szCs w:val="24"/>
        </w:rPr>
      </w:pPr>
      <w:r w:rsidRPr="00BB5C68">
        <w:rPr>
          <w:rFonts w:ascii="Calibri" w:hAnsi="Calibri" w:cs="Tahoma"/>
          <w:sz w:val="24"/>
          <w:szCs w:val="24"/>
        </w:rPr>
        <w:t xml:space="preserve">d. </w:t>
      </w:r>
      <w:r w:rsidR="00C6472D" w:rsidRPr="00BB5C68">
        <w:rPr>
          <w:rFonts w:ascii="Calibri" w:hAnsi="Calibri" w:cs="Arial"/>
          <w:sz w:val="24"/>
          <w:szCs w:val="24"/>
        </w:rPr>
        <w:t>Consideration should be given to the location of any necessary holding areas</w:t>
      </w:r>
      <w:r w:rsidR="00C6472D">
        <w:rPr>
          <w:rFonts w:ascii="Calibri" w:hAnsi="Calibri" w:cs="Arial"/>
          <w:sz w:val="24"/>
          <w:szCs w:val="24"/>
        </w:rPr>
        <w:t>/waiting points</w:t>
      </w:r>
      <w:r w:rsidR="00C6472D" w:rsidRPr="00BB5C68">
        <w:rPr>
          <w:rFonts w:ascii="Calibri" w:hAnsi="Calibri" w:cs="Arial"/>
          <w:sz w:val="24"/>
          <w:szCs w:val="24"/>
        </w:rPr>
        <w:t xml:space="preserve"> for </w:t>
      </w:r>
      <w:r w:rsidR="00E1541C">
        <w:rPr>
          <w:rFonts w:ascii="Calibri" w:hAnsi="Calibri" w:cs="Arial"/>
          <w:sz w:val="24"/>
          <w:szCs w:val="24"/>
        </w:rPr>
        <w:t xml:space="preserve">sites that can only accommodate one vehicle at a time/sites that are expected to </w:t>
      </w:r>
      <w:r w:rsidR="00E1541C">
        <w:rPr>
          <w:rFonts w:ascii="Calibri" w:hAnsi="Calibri" w:cs="Arial"/>
          <w:sz w:val="24"/>
          <w:szCs w:val="24"/>
        </w:rPr>
        <w:lastRenderedPageBreak/>
        <w:t>receive large numbers of deliveries</w:t>
      </w:r>
      <w:r w:rsidR="00C6472D" w:rsidRPr="00BB5C68">
        <w:rPr>
          <w:rFonts w:ascii="Calibri" w:hAnsi="Calibri" w:cs="Arial"/>
          <w:sz w:val="24"/>
          <w:szCs w:val="24"/>
        </w:rPr>
        <w:t xml:space="preserve">. Vehicles must not </w:t>
      </w:r>
      <w:r w:rsidR="00C6472D">
        <w:rPr>
          <w:rFonts w:ascii="Calibri" w:hAnsi="Calibri" w:cs="Arial"/>
          <w:sz w:val="24"/>
          <w:szCs w:val="24"/>
        </w:rPr>
        <w:t>queue</w:t>
      </w:r>
      <w:r w:rsidR="00C6472D" w:rsidRPr="00BB5C68">
        <w:rPr>
          <w:rFonts w:ascii="Calibri" w:hAnsi="Calibri" w:cs="Arial"/>
          <w:sz w:val="24"/>
          <w:szCs w:val="24"/>
        </w:rPr>
        <w:t xml:space="preserve"> or circulate on the public highway. Whilst </w:t>
      </w:r>
      <w:r w:rsidR="00C6472D" w:rsidRPr="00BB5C68">
        <w:rPr>
          <w:rFonts w:ascii="Calibri" w:hAnsi="Calibri" w:cs="Tahoma"/>
          <w:sz w:val="24"/>
          <w:szCs w:val="24"/>
        </w:rPr>
        <w:t xml:space="preserve">deliveries should be given set times to arrive, dwell and depart, no undue time pressures should be placed upon the driver at any time. </w:t>
      </w:r>
    </w:p>
    <w:p w14:paraId="4A6B8B3F" w14:textId="77777777" w:rsidR="00C6472D" w:rsidRDefault="00C6472D" w:rsidP="00C35B88">
      <w:pPr>
        <w:pStyle w:val="NoSpacing"/>
        <w:rPr>
          <w:rFonts w:ascii="Calibri" w:hAnsi="Calibri" w:cs="Tahoma"/>
          <w:sz w:val="24"/>
          <w:szCs w:val="24"/>
        </w:rPr>
      </w:pPr>
    </w:p>
    <w:p w14:paraId="78B90625" w14:textId="60EF2EDB" w:rsidR="005136D7" w:rsidRDefault="008B465C" w:rsidP="00C35B88">
      <w:pPr>
        <w:pStyle w:val="NoSpacing"/>
        <w:rPr>
          <w:rFonts w:ascii="Calibri" w:hAnsi="Calibri" w:cs="Tahoma"/>
          <w:sz w:val="24"/>
          <w:szCs w:val="24"/>
        </w:rPr>
      </w:pPr>
      <w:r w:rsidRPr="00BB5C68">
        <w:rPr>
          <w:rFonts w:ascii="Calibri" w:hAnsi="Calibri" w:cs="Tahoma"/>
          <w:sz w:val="24"/>
          <w:szCs w:val="24"/>
        </w:rPr>
        <w:t>Please identify the locations of any off-site holding areas</w:t>
      </w:r>
      <w:r w:rsidR="00A33450" w:rsidRPr="00BB5C68">
        <w:rPr>
          <w:rFonts w:ascii="Calibri" w:hAnsi="Calibri" w:cs="Tahoma"/>
          <w:sz w:val="24"/>
          <w:szCs w:val="24"/>
        </w:rPr>
        <w:t xml:space="preserve"> </w:t>
      </w:r>
      <w:r w:rsidR="005136D7">
        <w:rPr>
          <w:rFonts w:ascii="Calibri" w:hAnsi="Calibri" w:cs="Tahoma"/>
          <w:sz w:val="24"/>
          <w:szCs w:val="24"/>
        </w:rPr>
        <w:t xml:space="preserve">or waiting points. This can be a section of single yellow line that will allow the vehicle to wait to phone the site to check that the delivery can be accommodated. </w:t>
      </w:r>
    </w:p>
    <w:p w14:paraId="1522297D" w14:textId="77777777" w:rsidR="00961B3D" w:rsidRDefault="00961B3D" w:rsidP="00C35B88">
      <w:pPr>
        <w:pStyle w:val="NoSpacing"/>
        <w:rPr>
          <w:rFonts w:ascii="Calibri" w:hAnsi="Calibri" w:cs="Tahoma"/>
          <w:sz w:val="24"/>
          <w:szCs w:val="24"/>
        </w:rPr>
      </w:pPr>
    </w:p>
    <w:p w14:paraId="1232601A" w14:textId="52E56F42" w:rsidR="00E84571" w:rsidRPr="00BB5C68" w:rsidRDefault="001977AA" w:rsidP="00C35B88">
      <w:pPr>
        <w:pStyle w:val="NoSpacing"/>
        <w:rPr>
          <w:rFonts w:ascii="Calibri" w:hAnsi="Calibri" w:cs="Tahoma"/>
          <w:sz w:val="24"/>
          <w:szCs w:val="24"/>
        </w:rPr>
      </w:pPr>
      <w:r w:rsidRPr="00BB5C68">
        <w:rPr>
          <w:rFonts w:ascii="Calibri" w:hAnsi="Calibri" w:cs="Tahoma"/>
          <w:sz w:val="24"/>
          <w:szCs w:val="24"/>
        </w:rPr>
        <w:t>P</w:t>
      </w:r>
      <w:r w:rsidR="00A75332" w:rsidRPr="00BB5C68">
        <w:rPr>
          <w:rFonts w:ascii="Calibri" w:hAnsi="Calibri" w:cs="Tahoma"/>
          <w:sz w:val="24"/>
          <w:szCs w:val="24"/>
        </w:rPr>
        <w:t xml:space="preserve">lease refer to question </w:t>
      </w:r>
      <w:r w:rsidR="009E1F26" w:rsidRPr="00BB5C68">
        <w:rPr>
          <w:rFonts w:ascii="Calibri" w:hAnsi="Calibri" w:cs="Tahoma"/>
          <w:sz w:val="24"/>
          <w:szCs w:val="24"/>
        </w:rPr>
        <w:t>24</w:t>
      </w:r>
      <w:r w:rsidRPr="00BB5C68">
        <w:rPr>
          <w:rFonts w:ascii="Calibri" w:hAnsi="Calibri" w:cs="Tahoma"/>
          <w:sz w:val="24"/>
          <w:szCs w:val="24"/>
        </w:rPr>
        <w:t xml:space="preserve"> if any parking bay suspensions will be required </w:t>
      </w:r>
      <w:r w:rsidR="00293931">
        <w:rPr>
          <w:rFonts w:ascii="Calibri" w:hAnsi="Calibri" w:cs="Tahoma"/>
          <w:sz w:val="24"/>
          <w:szCs w:val="24"/>
        </w:rPr>
        <w:t>to provide a</w:t>
      </w:r>
      <w:r w:rsidRPr="00BB5C68">
        <w:rPr>
          <w:rFonts w:ascii="Calibri" w:hAnsi="Calibri" w:cs="Tahoma"/>
          <w:sz w:val="24"/>
          <w:szCs w:val="24"/>
        </w:rPr>
        <w:t xml:space="preserve"> holding area.</w:t>
      </w:r>
    </w:p>
    <w:p w14:paraId="1232601B" w14:textId="77777777" w:rsidR="006034CF" w:rsidRPr="00BB5C68" w:rsidRDefault="006034CF" w:rsidP="00C35B88">
      <w:pPr>
        <w:pStyle w:val="NoSpacing"/>
        <w:rPr>
          <w:rFonts w:ascii="Calibri" w:hAnsi="Calibri" w:cs="Tahoma"/>
        </w:rPr>
      </w:pPr>
    </w:p>
    <w:p w14:paraId="1232601C" w14:textId="77777777" w:rsidR="00C35B88" w:rsidRPr="00BB5C68" w:rsidRDefault="00C35B88" w:rsidP="00C35B88">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2326285" wp14:editId="6ECF9F05">
                <wp:extent cx="5506720" cy="3131820"/>
                <wp:effectExtent l="0" t="0" r="17780" b="11430"/>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1318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7" w14:textId="6891E6B9" w:rsidR="00B40DC5" w:rsidRDefault="00B40DC5" w:rsidP="00C35B88">
                            <w:r>
                              <w:t xml:space="preserve">All deliveries will be booked on our online delivery system M-Site on a “just in time basis” with adequate time in the delivery slot for any normal traffic delays and unloading. In the event they do not make it to site at the correct time they will be sent away to return </w:t>
                            </w:r>
                            <w:r w:rsidR="004D56E5">
                              <w:t>later</w:t>
                            </w:r>
                            <w:r>
                              <w:t xml:space="preserve"> ensuring no pressure is put on the local road system by circulating the vehicle. Deliveries will be minimised as far as is practicable during peak times which will be managed by BAM via our online booking system. </w:t>
                            </w:r>
                          </w:p>
                          <w:p w14:paraId="01529FBE" w14:textId="2BED51D3" w:rsidR="00B40DC5" w:rsidRDefault="00B40DC5" w:rsidP="00C35B88">
                            <w:r>
                              <w:t xml:space="preserve">There is no provision for an off-site holding area for this project. </w:t>
                            </w:r>
                          </w:p>
                          <w:p w14:paraId="781A83CE" w14:textId="5262FB1B" w:rsidR="00B40DC5" w:rsidRDefault="00B40DC5" w:rsidP="00C35B88">
                            <w:bookmarkStart w:id="9" w:name="_Hlk79131250"/>
                            <w:r>
                              <w:t xml:space="preserve">2no. parking bay suspensions are requested on Kemble street to facilitate a temporary pit lane adjacent to the site hoarding as shown on the logistics plans for vehicle deliveries. These parking bay suspensions and the associated pit lane will be applied for under a Temporary Traffic Order, current traffic routing as shown in the logistics plans routes articulated lorries down Wild Street to Kemble Street and they exit onto Kingsway. Kemble Street is a boundary road between Camden and Westminster and will be reviewed as required by both parties and the TTO will remain at Westminster and Camden discretion. </w:t>
                            </w:r>
                          </w:p>
                          <w:bookmarkEnd w:id="9"/>
                          <w:p w14:paraId="3DDC58B2" w14:textId="77777777" w:rsidR="00B40DC5" w:rsidRDefault="00B40DC5" w:rsidP="00C35B88"/>
                        </w:txbxContent>
                      </wps:txbx>
                      <wps:bodyPr rot="0" vert="horz" wrap="square" lIns="91440" tIns="45720" rIns="91440" bIns="45720" anchor="t" anchorCtr="0">
                        <a:noAutofit/>
                      </wps:bodyPr>
                    </wps:wsp>
                  </a:graphicData>
                </a:graphic>
              </wp:inline>
            </w:drawing>
          </mc:Choice>
          <mc:Fallback>
            <w:pict>
              <v:shape w14:anchorId="12326285" id="_x0000_s1087" type="#_x0000_t202" style="width:433.6pt;height:246.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" fillcolor="white [3201]" strokecolor="#d8d8d8 [2732]" strokeweight="1pt">
                <v:textbox>
                  <w:txbxContent>
                    <w:p w14:paraId="12326337" w14:textId="6891E6B9" w:rsidR="00B40DC5" w:rsidRDefault="00B40DC5" w:rsidP="00C35B88">
                      <w:r>
                        <w:t xml:space="preserve">All deliveries will be booked on our online delivery system M-Site on a “just in time basis” with adequate time in the delivery slot for any normal traffic delays and unloading. In the event they do not make it to site at the correct time they will be sent away to return </w:t>
                      </w:r>
                      <w:r w:rsidR="004D56E5">
                        <w:t>later</w:t>
                      </w:r>
                      <w:r>
                        <w:t xml:space="preserve"> ensuring no pressure is put on the local road system by circulating the vehicle. Deliveries will be minimised as far as is practicable during peak times which will be managed by BAM via our online booking system. </w:t>
                      </w:r>
                    </w:p>
                    <w:p w14:paraId="01529FBE" w14:textId="2BED51D3" w:rsidR="00B40DC5" w:rsidRDefault="00B40DC5" w:rsidP="00C35B88">
                      <w:r>
                        <w:t xml:space="preserve">There is no provision for an off-site holding area for this project. </w:t>
                      </w:r>
                    </w:p>
                    <w:p w14:paraId="781A83CE" w14:textId="5262FB1B" w:rsidR="00B40DC5" w:rsidRDefault="00B40DC5" w:rsidP="00C35B88">
                      <w:bookmarkStart w:id="10" w:name="_Hlk79131250"/>
                      <w:r>
                        <w:t xml:space="preserve">2no. parking bay suspensions are requested on Kemble street to facilitate a temporary pit lane adjacent to the site hoarding as shown on the logistics plans for vehicle deliveries. These parking bay suspensions and the associated pit lane will be applied for under a Temporary Traffic Order, current traffic routing as shown in the logistics plans routes articulated lorries down Wild Street to Kemble Street and they exit onto Kingsway. Kemble Street is a boundary road between Camden and Westminster and will be reviewed as required by both parties and the TTO will remain at Westminster and Camden discretion. </w:t>
                      </w:r>
                    </w:p>
                    <w:bookmarkEnd w:id="10"/>
                    <w:p w14:paraId="3DDC58B2" w14:textId="77777777" w:rsidR="00B40DC5" w:rsidRDefault="00B40DC5" w:rsidP="00C35B88"/>
                  </w:txbxContent>
                </v:textbox>
                <w10:anchorlock/>
              </v:shape>
            </w:pict>
          </mc:Fallback>
        </mc:AlternateContent>
      </w:r>
    </w:p>
    <w:p w14:paraId="1232601D" w14:textId="77777777" w:rsidR="00AA6919" w:rsidRPr="00BB5C68" w:rsidRDefault="00AA6919" w:rsidP="00C35B88">
      <w:pPr>
        <w:pStyle w:val="NoSpacing"/>
        <w:rPr>
          <w:rFonts w:ascii="Calibri" w:hAnsi="Calibri" w:cs="Tahoma"/>
          <w:sz w:val="24"/>
          <w:szCs w:val="24"/>
        </w:rPr>
      </w:pPr>
    </w:p>
    <w:p w14:paraId="1232601E" w14:textId="431CD542" w:rsidR="00AA6919" w:rsidRPr="00BB5C68" w:rsidRDefault="007F4706" w:rsidP="00AA6919">
      <w:pPr>
        <w:pStyle w:val="NoSpacing"/>
        <w:rPr>
          <w:rFonts w:ascii="Calibri" w:hAnsi="Calibri" w:cs="Tahoma"/>
          <w:color w:val="FF0000"/>
          <w:sz w:val="24"/>
          <w:szCs w:val="24"/>
        </w:rPr>
      </w:pPr>
      <w:r w:rsidRPr="00BB5C68">
        <w:rPr>
          <w:rFonts w:ascii="Calibri" w:hAnsi="Calibri" w:cs="Tahoma"/>
          <w:sz w:val="24"/>
          <w:szCs w:val="24"/>
        </w:rPr>
        <w:t>e</w:t>
      </w:r>
      <w:r w:rsidR="00AA6919" w:rsidRPr="00BB5C68">
        <w:rPr>
          <w:rFonts w:ascii="Calibri" w:hAnsi="Calibri" w:cs="Tahoma"/>
          <w:sz w:val="24"/>
          <w:szCs w:val="24"/>
        </w:rPr>
        <w:t xml:space="preserve">. </w:t>
      </w:r>
      <w:r w:rsidR="000A63CF">
        <w:rPr>
          <w:rFonts w:ascii="Calibri" w:hAnsi="Calibri" w:cs="Tahoma"/>
          <w:sz w:val="24"/>
          <w:szCs w:val="24"/>
        </w:rPr>
        <w:t>De</w:t>
      </w:r>
      <w:r w:rsidR="00C6472D">
        <w:rPr>
          <w:rFonts w:ascii="Calibri" w:hAnsi="Calibri" w:cs="Tahoma"/>
          <w:sz w:val="24"/>
          <w:szCs w:val="24"/>
        </w:rPr>
        <w:t>li</w:t>
      </w:r>
      <w:r w:rsidR="000A63CF">
        <w:rPr>
          <w:rFonts w:ascii="Calibri" w:hAnsi="Calibri" w:cs="Tahoma"/>
          <w:sz w:val="24"/>
          <w:szCs w:val="24"/>
        </w:rPr>
        <w:t>v</w:t>
      </w:r>
      <w:r w:rsidR="00C6472D">
        <w:rPr>
          <w:rFonts w:ascii="Calibri" w:hAnsi="Calibri" w:cs="Tahoma"/>
          <w:sz w:val="24"/>
          <w:szCs w:val="24"/>
        </w:rPr>
        <w:t xml:space="preserve">ery numbers should be minimised where possible. </w:t>
      </w:r>
      <w:r w:rsidR="00AA6919" w:rsidRPr="00BB5C68">
        <w:rPr>
          <w:rFonts w:ascii="Calibri" w:hAnsi="Calibri" w:cs="Tahoma"/>
          <w:sz w:val="24"/>
          <w:szCs w:val="24"/>
        </w:rPr>
        <w:t xml:space="preserve">Please </w:t>
      </w:r>
      <w:r w:rsidR="005136D7">
        <w:rPr>
          <w:rFonts w:ascii="Calibri" w:hAnsi="Calibri" w:cs="Tahoma"/>
          <w:sz w:val="24"/>
          <w:szCs w:val="24"/>
        </w:rPr>
        <w:t xml:space="preserve">investigate the use of </w:t>
      </w:r>
      <w:r w:rsidR="00AA6919" w:rsidRPr="00733D0C">
        <w:rPr>
          <w:rFonts w:ascii="Calibri" w:hAnsi="Calibri"/>
          <w:sz w:val="24"/>
          <w:szCs w:val="24"/>
        </w:rPr>
        <w:t>construction material consolidation centres</w:t>
      </w:r>
      <w:r w:rsidR="001C0160" w:rsidRPr="00733D0C">
        <w:rPr>
          <w:rStyle w:val="Hyperlink"/>
          <w:rFonts w:ascii="Calibri" w:hAnsi="Calibri"/>
          <w:color w:val="auto"/>
          <w:sz w:val="24"/>
          <w:szCs w:val="24"/>
          <w:u w:val="none"/>
        </w:rPr>
        <w:t>, and/or delivery by water/rail</w:t>
      </w:r>
      <w:r w:rsidR="005136D7" w:rsidRPr="00733D0C">
        <w:rPr>
          <w:rFonts w:ascii="Calibri" w:hAnsi="Calibri" w:cs="Tahoma"/>
          <w:sz w:val="24"/>
          <w:szCs w:val="24"/>
        </w:rPr>
        <w:t xml:space="preserve"> if appropriate</w:t>
      </w:r>
      <w:r w:rsidR="00AA6919" w:rsidRPr="00BB5C68">
        <w:rPr>
          <w:rFonts w:ascii="Calibri" w:hAnsi="Calibri" w:cs="Tahoma"/>
          <w:sz w:val="24"/>
          <w:szCs w:val="24"/>
        </w:rPr>
        <w:t>.</w:t>
      </w:r>
    </w:p>
    <w:p w14:paraId="1232601F" w14:textId="77777777" w:rsidR="00AA6919" w:rsidRPr="00BB5C68" w:rsidRDefault="00AA6919" w:rsidP="00AA6919">
      <w:pPr>
        <w:pStyle w:val="NoSpacing"/>
        <w:rPr>
          <w:rFonts w:ascii="Calibri" w:hAnsi="Calibri" w:cs="Arial"/>
          <w:b/>
          <w:sz w:val="24"/>
          <w:szCs w:val="24"/>
        </w:rPr>
      </w:pPr>
    </w:p>
    <w:p w14:paraId="12326021" w14:textId="7F8B3D4E" w:rsidR="008B465C" w:rsidRDefault="00AA6919" w:rsidP="00745301">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2326287" wp14:editId="12326288">
                <wp:extent cx="5506720" cy="1097280"/>
                <wp:effectExtent l="0" t="0" r="17780" b="26670"/>
                <wp:docPr id="3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8" w14:textId="6E606855" w:rsidR="00B40DC5" w:rsidRDefault="004D56E5" w:rsidP="00AA6919">
                            <w:r>
                              <w:t>Several</w:t>
                            </w:r>
                            <w:r w:rsidR="00B40DC5">
                              <w:t xml:space="preserve"> the heritage elements which are to be reused are being retained on site to reduce delivery numbers. </w:t>
                            </w:r>
                          </w:p>
                          <w:p w14:paraId="17C9B455" w14:textId="22C9E0FE" w:rsidR="00B40DC5" w:rsidRDefault="00B40DC5" w:rsidP="00AA6919">
                            <w:r>
                              <w:t xml:space="preserve">Deliveries of materials will be consolidated onto larger deliveries to reduce the number of vehicle movements. </w:t>
                            </w:r>
                          </w:p>
                        </w:txbxContent>
                      </wps:txbx>
                      <wps:bodyPr rot="0" vert="horz" wrap="square" lIns="91440" tIns="45720" rIns="91440" bIns="45720" anchor="t" anchorCtr="0">
                        <a:noAutofit/>
                      </wps:bodyPr>
                    </wps:wsp>
                  </a:graphicData>
                </a:graphic>
              </wp:inline>
            </w:drawing>
          </mc:Choice>
          <mc:Fallback>
            <w:pict>
              <v:shape w14:anchorId="12326287" id="_x0000_s1088"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" fillcolor="white [3201]" strokecolor="#d8d8d8 [2732]" strokeweight="1pt">
                <v:textbox>
                  <w:txbxContent>
                    <w:p w14:paraId="12326338" w14:textId="6E606855" w:rsidR="00B40DC5" w:rsidRDefault="004D56E5" w:rsidP="00AA6919">
                      <w:r>
                        <w:t>Several</w:t>
                      </w:r>
                      <w:r w:rsidR="00B40DC5">
                        <w:t xml:space="preserve"> the heritage elements which are to be reused are being retained on site to reduce delivery numbers. </w:t>
                      </w:r>
                    </w:p>
                    <w:p w14:paraId="17C9B455" w14:textId="22C9E0FE" w:rsidR="00B40DC5" w:rsidRDefault="00B40DC5" w:rsidP="00AA6919">
                      <w:r>
                        <w:t xml:space="preserve">Deliveries of materials will be consolidated onto larger deliveries to reduce the number of vehicle movements. </w:t>
                      </w:r>
                    </w:p>
                  </w:txbxContent>
                </v:textbox>
                <w10:anchorlock/>
              </v:shape>
            </w:pict>
          </mc:Fallback>
        </mc:AlternateContent>
      </w:r>
    </w:p>
    <w:p w14:paraId="1BBBD1E6" w14:textId="77777777" w:rsidR="00745301" w:rsidRPr="00745301" w:rsidRDefault="00745301" w:rsidP="00745301">
      <w:pPr>
        <w:pStyle w:val="NoSpacing"/>
        <w:rPr>
          <w:rFonts w:ascii="Calibri" w:hAnsi="Calibri" w:cs="Tahoma"/>
          <w:sz w:val="24"/>
          <w:szCs w:val="24"/>
        </w:rPr>
      </w:pPr>
    </w:p>
    <w:p w14:paraId="1DD36F21" w14:textId="22844E7F" w:rsidR="00C32B6A" w:rsidRPr="00BB5C68" w:rsidRDefault="00C32B6A" w:rsidP="00C32B6A">
      <w:pPr>
        <w:pStyle w:val="NoSpacing"/>
        <w:rPr>
          <w:rFonts w:ascii="Calibri" w:hAnsi="Calibri" w:cs="Tahoma"/>
          <w:color w:val="FF0000"/>
          <w:sz w:val="24"/>
          <w:szCs w:val="24"/>
        </w:rPr>
      </w:pPr>
      <w:r>
        <w:rPr>
          <w:rFonts w:ascii="Calibri" w:hAnsi="Calibri" w:cs="Tahoma"/>
          <w:sz w:val="24"/>
          <w:szCs w:val="24"/>
        </w:rPr>
        <w:t>f</w:t>
      </w:r>
      <w:r w:rsidRPr="00BB5C68">
        <w:rPr>
          <w:rFonts w:ascii="Calibri" w:hAnsi="Calibri" w:cs="Tahoma"/>
          <w:sz w:val="24"/>
          <w:szCs w:val="24"/>
        </w:rPr>
        <w:t xml:space="preserve">. </w:t>
      </w:r>
      <w:r w:rsidR="00C6472D">
        <w:rPr>
          <w:rFonts w:ascii="Calibri" w:hAnsi="Calibri" w:cs="Tahoma"/>
          <w:sz w:val="24"/>
          <w:szCs w:val="24"/>
        </w:rPr>
        <w:t xml:space="preserve">Emissions from engine idling should be minimised where possible. </w:t>
      </w:r>
      <w:r w:rsidRPr="00BB5C68">
        <w:rPr>
          <w:rFonts w:ascii="Calibri" w:hAnsi="Calibri" w:cs="Tahoma"/>
          <w:sz w:val="24"/>
          <w:szCs w:val="24"/>
        </w:rPr>
        <w:t xml:space="preserve">Please </w:t>
      </w:r>
      <w:r>
        <w:rPr>
          <w:rFonts w:ascii="Calibri" w:hAnsi="Calibri" w:cs="Tahoma"/>
          <w:sz w:val="24"/>
          <w:szCs w:val="24"/>
        </w:rPr>
        <w:t>provide details of measures that will be taken to reduce delivery vehicle engine idling, both on and off site (this does not apply to concrete mixers).</w:t>
      </w:r>
    </w:p>
    <w:p w14:paraId="535B1802" w14:textId="77777777" w:rsidR="00C32B6A" w:rsidRPr="00BB5C68" w:rsidRDefault="00C32B6A" w:rsidP="00C32B6A">
      <w:pPr>
        <w:pStyle w:val="NoSpacing"/>
        <w:rPr>
          <w:rFonts w:ascii="Calibri" w:hAnsi="Calibri" w:cs="Arial"/>
          <w:b/>
          <w:sz w:val="24"/>
          <w:szCs w:val="24"/>
        </w:rPr>
      </w:pPr>
    </w:p>
    <w:p w14:paraId="49255E26" w14:textId="6119A20F" w:rsidR="00C32B6A" w:rsidRPr="00BB5C68" w:rsidRDefault="00C32B6A" w:rsidP="00AA6919">
      <w:pPr>
        <w:rPr>
          <w:rFonts w:ascii="Calibri" w:hAnsi="Calibri" w:cs="Tahoma"/>
          <w:b/>
          <w:sz w:val="24"/>
          <w:szCs w:val="24"/>
        </w:rPr>
      </w:pPr>
      <w:r w:rsidRPr="00BB5C68">
        <w:rPr>
          <w:noProof/>
          <w:sz w:val="24"/>
          <w:szCs w:val="24"/>
          <w:lang w:eastAsia="en-GB"/>
        </w:rPr>
        <w:lastRenderedPageBreak/>
        <mc:AlternateContent>
          <mc:Choice Requires="wps">
            <w:drawing>
              <wp:inline distT="0" distB="0" distL="0" distR="0" wp14:anchorId="2F6B1349" wp14:editId="21BE9E9B">
                <wp:extent cx="5506720" cy="1600200"/>
                <wp:effectExtent l="0" t="0" r="17780" b="19050"/>
                <wp:docPr id="3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002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56109C2" w14:textId="560D3A54" w:rsidR="00B40DC5" w:rsidRDefault="00B40DC5" w:rsidP="00C32B6A">
                            <w:r>
                              <w:t>All subcontractors will be briefed prior to starting on site about B</w:t>
                            </w:r>
                            <w:r w:rsidR="004D56E5">
                              <w:t>AM</w:t>
                            </w:r>
                            <w:r>
                              <w:t>’s no idling policy and we will ensure this message is passed down the supply chain, Bam have also signed up to the engine idling campaign.</w:t>
                            </w:r>
                          </w:p>
                          <w:p w14:paraId="2547F205" w14:textId="7A40D0A0" w:rsidR="00B40DC5" w:rsidRDefault="00B40DC5" w:rsidP="00C32B6A">
                            <w:r>
                              <w:t xml:space="preserve">When attending site for deliveries drivers will be instructed to turn their engines off to reinforce our no idling policy. This will be carried out by our team of trained traffic </w:t>
                            </w:r>
                            <w:r w:rsidR="004D56E5">
                              <w:t>marshall’s</w:t>
                            </w:r>
                            <w:r>
                              <w:t xml:space="preserve"> managing the gates. </w:t>
                            </w:r>
                          </w:p>
                        </w:txbxContent>
                      </wps:txbx>
                      <wps:bodyPr rot="0" vert="horz" wrap="square" lIns="91440" tIns="45720" rIns="91440" bIns="45720" anchor="t" anchorCtr="0">
                        <a:noAutofit/>
                      </wps:bodyPr>
                    </wps:wsp>
                  </a:graphicData>
                </a:graphic>
              </wp:inline>
            </w:drawing>
          </mc:Choice>
          <mc:Fallback>
            <w:pict>
              <v:shape w14:anchorId="2F6B1349" id="_x0000_s1089" type="#_x0000_t202" style="width:433.6pt;height:1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" fillcolor="white [3201]" strokecolor="#d8d8d8 [2732]" strokeweight="1pt">
                <v:textbox>
                  <w:txbxContent>
                    <w:p w14:paraId="756109C2" w14:textId="560D3A54" w:rsidR="00B40DC5" w:rsidRDefault="00B40DC5" w:rsidP="00C32B6A">
                      <w:r>
                        <w:t>All subcontractors will be briefed prior to starting on site about B</w:t>
                      </w:r>
                      <w:r w:rsidR="004D56E5">
                        <w:t>AM</w:t>
                      </w:r>
                      <w:r>
                        <w:t>’s no idling policy and we will ensure this message is passed down the supply chain, Bam have also signed up to the engine idling campaign.</w:t>
                      </w:r>
                    </w:p>
                    <w:p w14:paraId="2547F205" w14:textId="7A40D0A0" w:rsidR="00B40DC5" w:rsidRDefault="00B40DC5" w:rsidP="00C32B6A">
                      <w:r>
                        <w:t xml:space="preserve">When attending site for deliveries drivers will be instructed to turn their engines off to reinforce our no idling policy. This will be carried out by our team of trained traffic </w:t>
                      </w:r>
                      <w:r w:rsidR="004D56E5">
                        <w:t>marshall’s</w:t>
                      </w:r>
                      <w:r>
                        <w:t xml:space="preserve"> managing the gates. </w:t>
                      </w:r>
                    </w:p>
                  </w:txbxContent>
                </v:textbox>
                <w10:anchorlock/>
              </v:shape>
            </w:pict>
          </mc:Fallback>
        </mc:AlternateContent>
      </w:r>
    </w:p>
    <w:p w14:paraId="12326022" w14:textId="35829BBE" w:rsidR="00D70EFE" w:rsidRPr="00BB5C68" w:rsidRDefault="00DA70A5" w:rsidP="00D70EFE">
      <w:pPr>
        <w:rPr>
          <w:rFonts w:ascii="Calibri" w:hAnsi="Calibri" w:cs="Arial"/>
          <w:color w:val="0070C0"/>
          <w:sz w:val="24"/>
          <w:szCs w:val="24"/>
        </w:rPr>
      </w:pPr>
      <w:r>
        <w:rPr>
          <w:rFonts w:ascii="Calibri" w:hAnsi="Calibri" w:cs="Arial"/>
          <w:b/>
          <w:color w:val="0070C0"/>
          <w:sz w:val="24"/>
          <w:szCs w:val="24"/>
        </w:rPr>
        <w:t>20</w:t>
      </w:r>
      <w:r w:rsidR="003E7B9C" w:rsidRPr="00BB5C68">
        <w:rPr>
          <w:rFonts w:ascii="Calibri" w:hAnsi="Calibri" w:cs="Arial"/>
          <w:b/>
          <w:color w:val="0070C0"/>
          <w:sz w:val="24"/>
          <w:szCs w:val="24"/>
        </w:rPr>
        <w:t>. Site</w:t>
      </w:r>
      <w:r w:rsidR="00F935B4" w:rsidRPr="00BB5C68">
        <w:rPr>
          <w:rFonts w:ascii="Calibri" w:hAnsi="Calibri" w:cs="Arial"/>
          <w:b/>
          <w:color w:val="0070C0"/>
          <w:sz w:val="24"/>
          <w:szCs w:val="24"/>
        </w:rPr>
        <w:t xml:space="preserve"> access and egress:</w:t>
      </w:r>
      <w:r w:rsidR="00F935B4" w:rsidRPr="00BB5C68">
        <w:rPr>
          <w:rFonts w:ascii="Calibri" w:hAnsi="Calibri" w:cs="Arial"/>
          <w:color w:val="0070C0"/>
          <w:sz w:val="24"/>
          <w:szCs w:val="24"/>
        </w:rPr>
        <w:t xml:space="preserve"> </w:t>
      </w:r>
      <w:r w:rsidR="00D70EFE" w:rsidRPr="00BB5C68">
        <w:rPr>
          <w:rFonts w:ascii="Calibri" w:hAnsi="Calibri" w:cs="Arial"/>
          <w:color w:val="0070C0"/>
          <w:sz w:val="24"/>
          <w:szCs w:val="24"/>
        </w:rPr>
        <w:t>“</w:t>
      </w:r>
      <w:r w:rsidR="00D70EFE" w:rsidRPr="00BB5C68">
        <w:rPr>
          <w:rFonts w:ascii="Calibri" w:hAnsi="Calibri" w:cs="Arial"/>
          <w:i/>
          <w:color w:val="0070C0"/>
          <w:sz w:val="24"/>
          <w:szCs w:val="24"/>
        </w:rPr>
        <w:t>Clients shall ensure that access to and egress from the site is appropriately managed, clearly marked, understood and clear of obstacles.”</w:t>
      </w:r>
      <w:r w:rsidR="00D70EFE" w:rsidRPr="00BB5C68">
        <w:rPr>
          <w:rFonts w:ascii="Calibri" w:hAnsi="Calibri" w:cs="Arial"/>
          <w:color w:val="0070C0"/>
          <w:sz w:val="24"/>
          <w:szCs w:val="24"/>
        </w:rPr>
        <w:t xml:space="preserve"> (P18, 3.4.3)</w:t>
      </w:r>
    </w:p>
    <w:p w14:paraId="3C66D184" w14:textId="4C31BCBC" w:rsidR="001C0160" w:rsidRDefault="001C0160" w:rsidP="003E7B9C">
      <w:pPr>
        <w:rPr>
          <w:rFonts w:ascii="Calibri" w:hAnsi="Calibri" w:cs="Arial"/>
          <w:sz w:val="24"/>
          <w:szCs w:val="24"/>
        </w:rPr>
      </w:pPr>
      <w:r>
        <w:rPr>
          <w:rFonts w:ascii="Calibri" w:hAnsi="Calibri" w:cs="Arial"/>
          <w:sz w:val="24"/>
          <w:szCs w:val="24"/>
        </w:rPr>
        <w:t>This section is only relevant where vehicles will be entering the site. Where vehic</w:t>
      </w:r>
      <w:r w:rsidR="00F71783">
        <w:rPr>
          <w:rFonts w:ascii="Calibri" w:hAnsi="Calibri" w:cs="Arial"/>
          <w:sz w:val="24"/>
          <w:szCs w:val="24"/>
        </w:rPr>
        <w:t xml:space="preserve">les are to </w:t>
      </w:r>
      <w:r>
        <w:rPr>
          <w:rFonts w:ascii="Calibri" w:hAnsi="Calibri" w:cs="Arial"/>
          <w:sz w:val="24"/>
          <w:szCs w:val="24"/>
        </w:rPr>
        <w:t xml:space="preserve">load from the highway, please </w:t>
      </w:r>
      <w:r w:rsidR="00F71783">
        <w:rPr>
          <w:rFonts w:ascii="Calibri" w:hAnsi="Calibri" w:cs="Arial"/>
          <w:sz w:val="24"/>
          <w:szCs w:val="24"/>
        </w:rPr>
        <w:t xml:space="preserve">skip this section and </w:t>
      </w:r>
      <w:r>
        <w:rPr>
          <w:rFonts w:ascii="Calibri" w:hAnsi="Calibri" w:cs="Arial"/>
          <w:sz w:val="24"/>
          <w:szCs w:val="24"/>
        </w:rPr>
        <w:t>refer to Q23.</w:t>
      </w:r>
    </w:p>
    <w:p w14:paraId="12326023" w14:textId="4C538D76" w:rsidR="00F935B4" w:rsidRPr="00BB5C68" w:rsidRDefault="006034CF" w:rsidP="003E7B9C">
      <w:pPr>
        <w:rPr>
          <w:rFonts w:ascii="Calibri" w:hAnsi="Calibri" w:cs="Tahoma"/>
          <w:sz w:val="24"/>
          <w:szCs w:val="24"/>
        </w:rPr>
      </w:pPr>
      <w:r w:rsidRPr="00BB5C68">
        <w:rPr>
          <w:rFonts w:ascii="Calibri" w:hAnsi="Calibri" w:cs="Arial"/>
          <w:sz w:val="24"/>
          <w:szCs w:val="24"/>
        </w:rPr>
        <w:t>Vehicles entering and leaving the site should be carefully managed, using gates that are clearly marked and free from</w:t>
      </w:r>
      <w:r w:rsidR="00F935B4" w:rsidRPr="00BB5C68">
        <w:rPr>
          <w:rFonts w:ascii="Calibri" w:hAnsi="Calibri" w:cs="Arial"/>
          <w:sz w:val="24"/>
          <w:szCs w:val="24"/>
        </w:rPr>
        <w:t xml:space="preserve"> obstacles.</w:t>
      </w:r>
      <w:r w:rsidR="00F17630" w:rsidRPr="00BB5C68">
        <w:rPr>
          <w:rFonts w:ascii="Calibri" w:hAnsi="Calibri" w:cs="Arial"/>
          <w:sz w:val="24"/>
          <w:szCs w:val="24"/>
        </w:rPr>
        <w:t xml:space="preserve"> Traffic marsha</w:t>
      </w:r>
      <w:r w:rsidR="000B2C95" w:rsidRPr="00BB5C68">
        <w:rPr>
          <w:rFonts w:ascii="Calibri" w:hAnsi="Calibri" w:cs="Arial"/>
          <w:sz w:val="24"/>
          <w:szCs w:val="24"/>
        </w:rPr>
        <w:t xml:space="preserve">ls </w:t>
      </w:r>
      <w:r w:rsidR="000B2C95" w:rsidRPr="00BB5C68">
        <w:rPr>
          <w:rFonts w:ascii="Calibri" w:hAnsi="Calibri" w:cs="Tahoma"/>
          <w:sz w:val="24"/>
          <w:szCs w:val="24"/>
        </w:rPr>
        <w:t xml:space="preserve">must ensure the safe passage of </w:t>
      </w:r>
      <w:r w:rsidR="00F17630" w:rsidRPr="00BB5C68">
        <w:rPr>
          <w:rFonts w:ascii="Calibri" w:hAnsi="Calibri" w:cs="Tahoma"/>
          <w:sz w:val="24"/>
          <w:szCs w:val="24"/>
        </w:rPr>
        <w:t>all traffic on the public highway, in particular pedestrians and</w:t>
      </w:r>
      <w:r w:rsidR="000B2C95" w:rsidRPr="00BB5C68">
        <w:rPr>
          <w:rFonts w:ascii="Calibri" w:hAnsi="Calibri" w:cs="Tahoma"/>
          <w:sz w:val="24"/>
          <w:szCs w:val="24"/>
        </w:rPr>
        <w:t xml:space="preserve"> cyclis</w:t>
      </w:r>
      <w:r w:rsidR="00F17630" w:rsidRPr="00BB5C68">
        <w:rPr>
          <w:rFonts w:ascii="Calibri" w:hAnsi="Calibri" w:cs="Tahoma"/>
          <w:sz w:val="24"/>
          <w:szCs w:val="24"/>
        </w:rPr>
        <w:t>ts,</w:t>
      </w:r>
      <w:r w:rsidR="000B2C95" w:rsidRPr="00BB5C68">
        <w:rPr>
          <w:rFonts w:ascii="Calibri" w:hAnsi="Calibri" w:cs="Tahoma"/>
          <w:sz w:val="24"/>
          <w:szCs w:val="24"/>
        </w:rPr>
        <w:t xml:space="preserve"> when vehicles are entering and leaving site, particularly if reversing.</w:t>
      </w:r>
      <w:r w:rsidR="00EA5728" w:rsidRPr="00BB5C68">
        <w:rPr>
          <w:rFonts w:ascii="Calibri" w:hAnsi="Calibri" w:cs="Tahoma"/>
          <w:sz w:val="24"/>
          <w:szCs w:val="24"/>
        </w:rPr>
        <w:t xml:space="preserve"> </w:t>
      </w:r>
    </w:p>
    <w:p w14:paraId="5B954625" w14:textId="313E4A2C" w:rsidR="00DA2B45" w:rsidRPr="00BB5C68" w:rsidRDefault="00DA2B45" w:rsidP="003E7B9C">
      <w:pPr>
        <w:rPr>
          <w:rFonts w:ascii="Calibri" w:hAnsi="Calibri" w:cs="Arial"/>
          <w:sz w:val="24"/>
          <w:szCs w:val="24"/>
        </w:rPr>
      </w:pPr>
      <w:r w:rsidRPr="00BB5C68">
        <w:rPr>
          <w:rFonts w:ascii="Calibri" w:hAnsi="Calibri" w:cs="Tahoma"/>
          <w:sz w:val="24"/>
          <w:szCs w:val="24"/>
        </w:rPr>
        <w:t>Traffic marshals</w:t>
      </w:r>
      <w:r w:rsidR="00F17630" w:rsidRPr="00BB5C68">
        <w:rPr>
          <w:rFonts w:ascii="Calibri" w:hAnsi="Calibri" w:cs="Tahoma"/>
          <w:sz w:val="24"/>
          <w:szCs w:val="24"/>
        </w:rPr>
        <w:t>, or site staff acting as traffic marshals,</w:t>
      </w:r>
      <w:r w:rsidRPr="00BB5C68">
        <w:rPr>
          <w:rFonts w:ascii="Calibri" w:hAnsi="Calibri" w:cs="Tahoma"/>
          <w:sz w:val="24"/>
          <w:szCs w:val="24"/>
        </w:rPr>
        <w:t xml:space="preserve"> should hold the relevant qualifications required for directing large vehicles when reversing. Marshals should be equipped with ‘STOP – WORKS’ signs (</w:t>
      </w:r>
      <w:r w:rsidRPr="00BB5C68">
        <w:rPr>
          <w:rFonts w:ascii="Calibri" w:hAnsi="Calibri" w:cs="Tahoma"/>
          <w:sz w:val="24"/>
          <w:szCs w:val="24"/>
          <w:u w:val="single"/>
        </w:rPr>
        <w:t>not</w:t>
      </w:r>
      <w:r w:rsidRPr="00BB5C68">
        <w:rPr>
          <w:rFonts w:ascii="Calibri" w:hAnsi="Calibri" w:cs="Tahoma"/>
          <w:sz w:val="24"/>
          <w:szCs w:val="24"/>
        </w:rPr>
        <w:t xml:space="preserve"> STOP/GO signs) if control of traffic on the public highway is required. Marshals should have radio contact with one another where necessary. </w:t>
      </w:r>
    </w:p>
    <w:p w14:paraId="12326024" w14:textId="77777777" w:rsidR="0016461B" w:rsidRPr="00BB5C68" w:rsidRDefault="0016461B" w:rsidP="0016461B">
      <w:pPr>
        <w:pStyle w:val="ListParagraph"/>
        <w:autoSpaceDE w:val="0"/>
        <w:autoSpaceDN w:val="0"/>
        <w:adjustRightInd w:val="0"/>
        <w:spacing w:after="0" w:line="240" w:lineRule="auto"/>
        <w:jc w:val="both"/>
        <w:rPr>
          <w:rFonts w:ascii="Calibri" w:hAnsi="Calibri" w:cs="Arial"/>
          <w:b/>
          <w:sz w:val="24"/>
          <w:szCs w:val="24"/>
        </w:rPr>
      </w:pPr>
    </w:p>
    <w:p w14:paraId="12326025" w14:textId="123BEB16" w:rsidR="00FB612B" w:rsidRPr="00BB5C68" w:rsidRDefault="00A9356C" w:rsidP="00A9356C">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 xml:space="preserve">a. </w:t>
      </w:r>
      <w:r w:rsidR="00FB612B" w:rsidRPr="00BB5C68">
        <w:rPr>
          <w:rFonts w:ascii="Calibri" w:hAnsi="Calibri" w:cs="Tahoma"/>
          <w:bCs/>
          <w:sz w:val="24"/>
          <w:szCs w:val="24"/>
        </w:rPr>
        <w:t xml:space="preserve">Please detail the proposed </w:t>
      </w:r>
      <w:r w:rsidR="005136D7">
        <w:rPr>
          <w:rFonts w:ascii="Calibri" w:hAnsi="Calibri" w:cs="Tahoma"/>
          <w:bCs/>
          <w:sz w:val="24"/>
          <w:szCs w:val="24"/>
        </w:rPr>
        <w:t xml:space="preserve">site </w:t>
      </w:r>
      <w:r w:rsidR="00FB612B" w:rsidRPr="00BB5C68">
        <w:rPr>
          <w:rFonts w:ascii="Calibri" w:hAnsi="Calibri" w:cs="Tahoma"/>
          <w:bCs/>
          <w:sz w:val="24"/>
          <w:szCs w:val="24"/>
        </w:rPr>
        <w:t xml:space="preserve">access and egress </w:t>
      </w:r>
      <w:r w:rsidR="005136D7">
        <w:rPr>
          <w:rFonts w:ascii="Calibri" w:hAnsi="Calibri" w:cs="Tahoma"/>
          <w:bCs/>
          <w:sz w:val="24"/>
          <w:szCs w:val="24"/>
        </w:rPr>
        <w:t>points</w:t>
      </w:r>
      <w:r w:rsidR="00293931">
        <w:rPr>
          <w:rFonts w:ascii="Calibri" w:hAnsi="Calibri" w:cs="Tahoma"/>
          <w:bCs/>
          <w:sz w:val="24"/>
          <w:szCs w:val="24"/>
        </w:rPr>
        <w:t xml:space="preserve"> on a map or diagram</w:t>
      </w:r>
      <w:r w:rsidR="005136D7">
        <w:rPr>
          <w:rFonts w:ascii="Calibri" w:hAnsi="Calibri" w:cs="Tahoma"/>
          <w:bCs/>
          <w:sz w:val="24"/>
          <w:szCs w:val="24"/>
        </w:rPr>
        <w:t>.</w:t>
      </w:r>
      <w:r w:rsidR="00E96A3E">
        <w:rPr>
          <w:rFonts w:ascii="Calibri" w:hAnsi="Calibri" w:cs="Tahoma"/>
          <w:bCs/>
          <w:sz w:val="24"/>
          <w:szCs w:val="24"/>
        </w:rPr>
        <w:t xml:space="preserve"> </w:t>
      </w:r>
      <w:r w:rsidR="00E96A3E">
        <w:rPr>
          <w:rFonts w:ascii="Calibri" w:hAnsi="Calibri" w:cs="Tahoma"/>
          <w:sz w:val="24"/>
          <w:szCs w:val="24"/>
        </w:rPr>
        <w:t>If this is attached, use the following space to reference its location in the appendices.</w:t>
      </w:r>
    </w:p>
    <w:p w14:paraId="12326026"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7"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9" wp14:editId="1232628A">
                <wp:extent cx="5506720" cy="1097280"/>
                <wp:effectExtent l="0" t="0" r="17780" b="26670"/>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9" w14:textId="23092175" w:rsidR="00B40DC5" w:rsidRDefault="00B40DC5" w:rsidP="00A9356C">
                            <w:r>
                              <w:t xml:space="preserve">These can be found for both pedestrians and vehicles in </w:t>
                            </w:r>
                            <w:r w:rsidRPr="006C32EA">
                              <w:rPr>
                                <w:b/>
                                <w:bCs/>
                              </w:rPr>
                              <w:t>Appendix E Logistics Plans</w:t>
                            </w:r>
                            <w:r>
                              <w:rPr>
                                <w:b/>
                                <w:bCs/>
                              </w:rPr>
                              <w:t xml:space="preserve">. </w:t>
                            </w:r>
                          </w:p>
                        </w:txbxContent>
                      </wps:txbx>
                      <wps:bodyPr rot="0" vert="horz" wrap="square" lIns="91440" tIns="45720" rIns="91440" bIns="45720" anchor="t" anchorCtr="0">
                        <a:noAutofit/>
                      </wps:bodyPr>
                    </wps:wsp>
                  </a:graphicData>
                </a:graphic>
              </wp:inline>
            </w:drawing>
          </mc:Choice>
          <mc:Fallback>
            <w:pict>
              <v:shape w14:anchorId="12326289" id="_x0000_s109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" fillcolor="white [3201]" strokecolor="#d8d8d8 [2732]" strokeweight="1pt">
                <v:textbox>
                  <w:txbxContent>
                    <w:p w14:paraId="12326339" w14:textId="23092175" w:rsidR="00B40DC5" w:rsidRDefault="00B40DC5" w:rsidP="00A9356C">
                      <w:r>
                        <w:t xml:space="preserve">These can be found for both pedestrians and vehicles in </w:t>
                      </w:r>
                      <w:r w:rsidRPr="006C32EA">
                        <w:rPr>
                          <w:b/>
                          <w:bCs/>
                        </w:rPr>
                        <w:t>Appendix E Logistics Plans</w:t>
                      </w:r>
                      <w:r>
                        <w:rPr>
                          <w:b/>
                          <w:bCs/>
                        </w:rPr>
                        <w:t xml:space="preserve">. </w:t>
                      </w:r>
                    </w:p>
                  </w:txbxContent>
                </v:textbox>
                <w10:anchorlock/>
              </v:shape>
            </w:pict>
          </mc:Fallback>
        </mc:AlternateContent>
      </w:r>
    </w:p>
    <w:p w14:paraId="12326028"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9" w14:textId="08DEDDBC" w:rsidR="004E302B" w:rsidRPr="00BB5C68" w:rsidRDefault="00A9356C" w:rsidP="00A9356C">
      <w:pPr>
        <w:autoSpaceDE w:val="0"/>
        <w:autoSpaceDN w:val="0"/>
        <w:adjustRightInd w:val="0"/>
        <w:spacing w:after="0" w:line="240" w:lineRule="auto"/>
        <w:jc w:val="both"/>
        <w:rPr>
          <w:rFonts w:ascii="Calibri" w:hAnsi="Calibri" w:cs="Tahoma"/>
          <w:sz w:val="24"/>
          <w:szCs w:val="24"/>
        </w:rPr>
      </w:pPr>
      <w:r w:rsidRPr="00BB5C68">
        <w:rPr>
          <w:rFonts w:ascii="Calibri" w:hAnsi="Calibri" w:cs="Tahoma"/>
          <w:bCs/>
          <w:sz w:val="24"/>
          <w:szCs w:val="24"/>
        </w:rPr>
        <w:t xml:space="preserve">b. </w:t>
      </w:r>
      <w:r w:rsidR="004E302B" w:rsidRPr="00BB5C68">
        <w:rPr>
          <w:rFonts w:ascii="Calibri" w:hAnsi="Calibri" w:cs="Tahoma"/>
          <w:bCs/>
          <w:sz w:val="24"/>
          <w:szCs w:val="24"/>
        </w:rPr>
        <w:t xml:space="preserve">Please describe </w:t>
      </w:r>
      <w:r w:rsidR="004E302B" w:rsidRPr="00BB5C68">
        <w:rPr>
          <w:rFonts w:ascii="Calibri" w:hAnsi="Calibri" w:cs="Tahoma"/>
          <w:sz w:val="24"/>
          <w:szCs w:val="24"/>
        </w:rPr>
        <w:t xml:space="preserve">how the access and egress arrangements for construction vehicles </w:t>
      </w:r>
      <w:r w:rsidR="00961B3D">
        <w:rPr>
          <w:rFonts w:ascii="Calibri" w:hAnsi="Calibri" w:cs="Tahoma"/>
          <w:sz w:val="24"/>
          <w:szCs w:val="24"/>
        </w:rPr>
        <w:t xml:space="preserve">in and out of the site </w:t>
      </w:r>
      <w:r w:rsidR="004E302B" w:rsidRPr="00BB5C68">
        <w:rPr>
          <w:rFonts w:ascii="Calibri" w:hAnsi="Calibri" w:cs="Tahoma"/>
          <w:sz w:val="24"/>
          <w:szCs w:val="24"/>
        </w:rPr>
        <w:t>will be managed</w:t>
      </w:r>
      <w:r w:rsidR="00293931">
        <w:rPr>
          <w:rFonts w:ascii="Calibri" w:hAnsi="Calibri" w:cs="Tahoma"/>
          <w:sz w:val="24"/>
          <w:szCs w:val="24"/>
        </w:rPr>
        <w:t xml:space="preserve">, including </w:t>
      </w:r>
      <w:r w:rsidR="00F71783">
        <w:rPr>
          <w:rFonts w:ascii="Calibri" w:hAnsi="Calibri" w:cs="Tahoma"/>
          <w:sz w:val="24"/>
          <w:szCs w:val="24"/>
        </w:rPr>
        <w:t xml:space="preserve">the </w:t>
      </w:r>
      <w:r w:rsidR="00293931">
        <w:rPr>
          <w:rFonts w:ascii="Calibri" w:hAnsi="Calibri" w:cs="Tahoma"/>
          <w:sz w:val="24"/>
          <w:szCs w:val="24"/>
        </w:rPr>
        <w:t>number and location of traffic marshals where applicable</w:t>
      </w:r>
      <w:r w:rsidR="004E302B" w:rsidRPr="00BB5C68">
        <w:rPr>
          <w:rFonts w:ascii="Calibri" w:hAnsi="Calibri" w:cs="Tahoma"/>
          <w:sz w:val="24"/>
          <w:szCs w:val="24"/>
        </w:rPr>
        <w:t xml:space="preserve">.  </w:t>
      </w:r>
      <w:r w:rsidR="00E96A3E">
        <w:rPr>
          <w:rFonts w:ascii="Calibri" w:hAnsi="Calibri" w:cs="Tahoma"/>
          <w:sz w:val="24"/>
          <w:szCs w:val="24"/>
        </w:rPr>
        <w:t>If this is shown in an attached drawing, use the following space to reference its location in the appendices.</w:t>
      </w:r>
    </w:p>
    <w:p w14:paraId="1232602A" w14:textId="77777777" w:rsidR="00A9356C" w:rsidRPr="00BB5C68" w:rsidRDefault="00A9356C" w:rsidP="00A9356C">
      <w:pPr>
        <w:autoSpaceDE w:val="0"/>
        <w:autoSpaceDN w:val="0"/>
        <w:adjustRightInd w:val="0"/>
        <w:spacing w:after="0" w:line="240" w:lineRule="auto"/>
        <w:jc w:val="both"/>
        <w:rPr>
          <w:rFonts w:ascii="Calibri" w:hAnsi="Calibri" w:cs="Tahoma"/>
          <w:sz w:val="24"/>
          <w:szCs w:val="24"/>
        </w:rPr>
      </w:pPr>
    </w:p>
    <w:p w14:paraId="1232602B"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w:lastRenderedPageBreak/>
        <mc:AlternateContent>
          <mc:Choice Requires="wps">
            <w:drawing>
              <wp:inline distT="0" distB="0" distL="0" distR="0" wp14:anchorId="1232628B" wp14:editId="1232628C">
                <wp:extent cx="5506720" cy="1097280"/>
                <wp:effectExtent l="0" t="0" r="17780" b="26670"/>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A" w14:textId="0A9AB23D" w:rsidR="00B40DC5" w:rsidRDefault="00B40DC5" w:rsidP="00A9356C">
                            <w:r>
                              <w:t xml:space="preserve">Traffic </w:t>
                            </w:r>
                            <w:r w:rsidR="004D56E5">
                              <w:t>marshall’s</w:t>
                            </w:r>
                            <w:r>
                              <w:t xml:space="preserve"> will be located at each gate when they are in use and subcontractors are required to provide additional traffic </w:t>
                            </w:r>
                            <w:r w:rsidR="004D56E5">
                              <w:t>marshall’s</w:t>
                            </w:r>
                            <w:r>
                              <w:t xml:space="preserve"> to control the vehicle and offloading, see </w:t>
                            </w:r>
                            <w:r w:rsidRPr="00D32707">
                              <w:rPr>
                                <w:b/>
                                <w:bCs/>
                              </w:rPr>
                              <w:t>Appendix E Logistics Plans</w:t>
                            </w:r>
                            <w:r>
                              <w:rPr>
                                <w:b/>
                                <w:bCs/>
                              </w:rPr>
                              <w:t>.</w:t>
                            </w:r>
                          </w:p>
                        </w:txbxContent>
                      </wps:txbx>
                      <wps:bodyPr rot="0" vert="horz" wrap="square" lIns="91440" tIns="45720" rIns="91440" bIns="45720" anchor="t" anchorCtr="0">
                        <a:noAutofit/>
                      </wps:bodyPr>
                    </wps:wsp>
                  </a:graphicData>
                </a:graphic>
              </wp:inline>
            </w:drawing>
          </mc:Choice>
          <mc:Fallback>
            <w:pict>
              <v:shape w14:anchorId="1232628B" id="_x0000_s1091"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" fillcolor="white [3201]" strokecolor="#d8d8d8 [2732]" strokeweight="1pt">
                <v:textbox>
                  <w:txbxContent>
                    <w:p w14:paraId="1232633A" w14:textId="0A9AB23D" w:rsidR="00B40DC5" w:rsidRDefault="00B40DC5" w:rsidP="00A9356C">
                      <w:r>
                        <w:t xml:space="preserve">Traffic </w:t>
                      </w:r>
                      <w:r w:rsidR="004D56E5">
                        <w:t>marshall’s</w:t>
                      </w:r>
                      <w:r>
                        <w:t xml:space="preserve"> will be located at each gate when they are in use and subcontractors are required to provide additional traffic </w:t>
                      </w:r>
                      <w:r w:rsidR="004D56E5">
                        <w:t>marshall’s</w:t>
                      </w:r>
                      <w:r>
                        <w:t xml:space="preserve"> to control the vehicle and offloading, see </w:t>
                      </w:r>
                      <w:r w:rsidRPr="00D32707">
                        <w:rPr>
                          <w:b/>
                          <w:bCs/>
                        </w:rPr>
                        <w:t>Appendix E Logistics Plans</w:t>
                      </w:r>
                      <w:r>
                        <w:rPr>
                          <w:b/>
                          <w:bCs/>
                        </w:rPr>
                        <w:t>.</w:t>
                      </w:r>
                    </w:p>
                  </w:txbxContent>
                </v:textbox>
                <w10:anchorlock/>
              </v:shape>
            </w:pict>
          </mc:Fallback>
        </mc:AlternateContent>
      </w:r>
    </w:p>
    <w:p w14:paraId="1232602C"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D" w14:textId="1FB66C42" w:rsidR="0016461B" w:rsidRPr="00BB5C68" w:rsidRDefault="00A9356C" w:rsidP="00A9356C">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 xml:space="preserve">c. </w:t>
      </w:r>
      <w:r w:rsidR="0016461B" w:rsidRPr="00BB5C68">
        <w:rPr>
          <w:rFonts w:ascii="Calibri" w:hAnsi="Calibri" w:cs="Tahoma"/>
          <w:bCs/>
          <w:sz w:val="24"/>
          <w:szCs w:val="24"/>
        </w:rPr>
        <w:t xml:space="preserve">Please provide swept path drawings for </w:t>
      </w:r>
      <w:r w:rsidR="00B9061D">
        <w:rPr>
          <w:rFonts w:ascii="Calibri" w:hAnsi="Calibri" w:cs="Tahoma"/>
          <w:bCs/>
          <w:sz w:val="24"/>
          <w:szCs w:val="24"/>
        </w:rPr>
        <w:t>vehicles accessing/egressing the site if necessary.</w:t>
      </w:r>
      <w:r w:rsidR="00E96A3E">
        <w:rPr>
          <w:rFonts w:ascii="Calibri" w:hAnsi="Calibri" w:cs="Tahoma"/>
          <w:bCs/>
          <w:sz w:val="24"/>
          <w:szCs w:val="24"/>
        </w:rPr>
        <w:t xml:space="preserve"> </w:t>
      </w:r>
      <w:r w:rsidR="00E96A3E">
        <w:rPr>
          <w:rFonts w:ascii="Calibri" w:hAnsi="Calibri" w:cs="Tahoma"/>
          <w:sz w:val="24"/>
          <w:szCs w:val="24"/>
        </w:rPr>
        <w:t>If these are attached, use the following space to reference their location in the appendices.</w:t>
      </w:r>
    </w:p>
    <w:p w14:paraId="1232602E"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F"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D" wp14:editId="1232628E">
                <wp:extent cx="5506720" cy="1097280"/>
                <wp:effectExtent l="0" t="0" r="17780" b="26670"/>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B" w14:textId="6909DD94" w:rsidR="00B40DC5" w:rsidRDefault="00B40DC5" w:rsidP="00A9356C">
                            <w:r>
                              <w:t xml:space="preserve">Swept path analysis has been carried out for a range of vehicles and are shown in </w:t>
                            </w:r>
                            <w:r w:rsidRPr="00871E95">
                              <w:rPr>
                                <w:b/>
                                <w:bCs/>
                              </w:rPr>
                              <w:t>Appendix E Logistics Plans.</w:t>
                            </w:r>
                          </w:p>
                        </w:txbxContent>
                      </wps:txbx>
                      <wps:bodyPr rot="0" vert="horz" wrap="square" lIns="91440" tIns="45720" rIns="91440" bIns="45720" anchor="t" anchorCtr="0">
                        <a:noAutofit/>
                      </wps:bodyPr>
                    </wps:wsp>
                  </a:graphicData>
                </a:graphic>
              </wp:inline>
            </w:drawing>
          </mc:Choice>
          <mc:Fallback>
            <w:pict>
              <v:shape w14:anchorId="1232628D" id="_x0000_s1092"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" fillcolor="white [3201]" strokecolor="#d8d8d8 [2732]" strokeweight="1pt">
                <v:textbox>
                  <w:txbxContent>
                    <w:p w14:paraId="1232633B" w14:textId="6909DD94" w:rsidR="00B40DC5" w:rsidRDefault="00B40DC5" w:rsidP="00A9356C">
                      <w:r>
                        <w:t xml:space="preserve">Swept path analysis has been carried out for a range of vehicles and are shown in </w:t>
                      </w:r>
                      <w:r w:rsidRPr="00871E95">
                        <w:rPr>
                          <w:b/>
                          <w:bCs/>
                        </w:rPr>
                        <w:t>Appendix E Logistics Plans.</w:t>
                      </w:r>
                    </w:p>
                  </w:txbxContent>
                </v:textbox>
                <w10:anchorlock/>
              </v:shape>
            </w:pict>
          </mc:Fallback>
        </mc:AlternateContent>
      </w:r>
    </w:p>
    <w:p w14:paraId="12326030" w14:textId="77777777" w:rsidR="00986139" w:rsidRPr="00BB5C68" w:rsidRDefault="00986139" w:rsidP="00986139">
      <w:pPr>
        <w:pStyle w:val="ListParagraph"/>
        <w:autoSpaceDE w:val="0"/>
        <w:autoSpaceDN w:val="0"/>
        <w:adjustRightInd w:val="0"/>
        <w:spacing w:after="0" w:line="240" w:lineRule="auto"/>
        <w:jc w:val="both"/>
        <w:rPr>
          <w:rFonts w:ascii="Calibri" w:hAnsi="Calibri" w:cs="Arial"/>
        </w:rPr>
      </w:pPr>
    </w:p>
    <w:p w14:paraId="12326031" w14:textId="090ACF4C" w:rsidR="001329C6" w:rsidRPr="00BB5C68" w:rsidRDefault="001329C6" w:rsidP="001329C6">
      <w:pPr>
        <w:rPr>
          <w:rFonts w:ascii="Calibri" w:hAnsi="Calibri" w:cs="Tahoma"/>
          <w:sz w:val="24"/>
          <w:szCs w:val="24"/>
        </w:rPr>
      </w:pPr>
      <w:r w:rsidRPr="00BB5C68">
        <w:rPr>
          <w:rFonts w:ascii="Calibri" w:hAnsi="Calibri" w:cs="Tahoma"/>
          <w:sz w:val="24"/>
          <w:szCs w:val="24"/>
        </w:rPr>
        <w:t>d. Provision of wheel washing facilities should be considered if necessary.</w:t>
      </w:r>
      <w:r w:rsidR="007F4706" w:rsidRPr="00BB5C68">
        <w:rPr>
          <w:rFonts w:ascii="Calibri" w:hAnsi="Calibri" w:cs="Tahoma"/>
          <w:sz w:val="24"/>
          <w:szCs w:val="24"/>
        </w:rPr>
        <w:t xml:space="preserve"> If so, please provide details of how this will be managed and any run-off controlled.</w:t>
      </w:r>
      <w:r w:rsidR="00DB676F">
        <w:rPr>
          <w:rFonts w:ascii="Calibri" w:hAnsi="Calibri" w:cs="Tahoma"/>
          <w:sz w:val="24"/>
          <w:szCs w:val="24"/>
        </w:rPr>
        <w:t xml:space="preserve"> Please note that wheel washing should only be used where strictly necessary, and that a clean, stable surface for loading should be used where possible.</w:t>
      </w:r>
    </w:p>
    <w:p w14:paraId="12326032" w14:textId="77777777" w:rsidR="001329C6" w:rsidRPr="00BB5C68" w:rsidRDefault="001329C6" w:rsidP="001329C6">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F" wp14:editId="12326290">
                <wp:extent cx="5506720" cy="1097280"/>
                <wp:effectExtent l="0" t="0" r="17780" b="26670"/>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C" w14:textId="0FEA6EA8" w:rsidR="00B40DC5" w:rsidRDefault="00B40DC5" w:rsidP="001329C6">
                            <w:r>
                              <w:t xml:space="preserve">Wheel washing should not be required due to the type of construction activities being undertaken, all deliveries are on areas of hardstanding with gullies in place, however jet washers will be on site and a discharge license in place in the event any washing down is required. </w:t>
                            </w:r>
                          </w:p>
                        </w:txbxContent>
                      </wps:txbx>
                      <wps:bodyPr rot="0" vert="horz" wrap="square" lIns="91440" tIns="45720" rIns="91440" bIns="45720" anchor="t" anchorCtr="0">
                        <a:noAutofit/>
                      </wps:bodyPr>
                    </wps:wsp>
                  </a:graphicData>
                </a:graphic>
              </wp:inline>
            </w:drawing>
          </mc:Choice>
          <mc:Fallback>
            <w:pict>
              <v:shape w14:anchorId="1232628F" id="_x0000_s109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" fillcolor="white [3201]" strokecolor="#d8d8d8 [2732]" strokeweight="1pt">
                <v:textbox>
                  <w:txbxContent>
                    <w:p w14:paraId="1232633C" w14:textId="0FEA6EA8" w:rsidR="00B40DC5" w:rsidRDefault="00B40DC5" w:rsidP="001329C6">
                      <w:r>
                        <w:t xml:space="preserve">Wheel washing should not be required due to the type of construction activities being undertaken, all deliveries are on areas of hardstanding with gullies in place, however jet washers will be on site and a discharge license in place in the event any washing down is required. </w:t>
                      </w:r>
                    </w:p>
                  </w:txbxContent>
                </v:textbox>
                <w10:anchorlock/>
              </v:shape>
            </w:pict>
          </mc:Fallback>
        </mc:AlternateContent>
      </w:r>
    </w:p>
    <w:p w14:paraId="12326033" w14:textId="77777777" w:rsidR="00AA6919" w:rsidRPr="00BB5C68" w:rsidRDefault="00AA6919" w:rsidP="003E7B9C">
      <w:pPr>
        <w:autoSpaceDE w:val="0"/>
        <w:autoSpaceDN w:val="0"/>
        <w:adjustRightInd w:val="0"/>
        <w:spacing w:after="0" w:line="240" w:lineRule="auto"/>
        <w:jc w:val="both"/>
        <w:rPr>
          <w:rFonts w:ascii="Calibri" w:hAnsi="Calibri" w:cs="Arial"/>
          <w:b/>
          <w:color w:val="0070C0"/>
        </w:rPr>
      </w:pPr>
    </w:p>
    <w:p w14:paraId="12326034" w14:textId="731C23C2" w:rsidR="009C0A98" w:rsidRPr="00BB5C68" w:rsidRDefault="00DA70A5" w:rsidP="009C0A98">
      <w:pPr>
        <w:autoSpaceDE w:val="0"/>
        <w:autoSpaceDN w:val="0"/>
        <w:adjustRightInd w:val="0"/>
        <w:spacing w:after="0" w:line="240" w:lineRule="auto"/>
        <w:jc w:val="both"/>
        <w:rPr>
          <w:rFonts w:ascii="Calibri" w:hAnsi="Calibri" w:cs="Arial"/>
          <w:sz w:val="24"/>
          <w:szCs w:val="24"/>
        </w:rPr>
      </w:pPr>
      <w:r>
        <w:rPr>
          <w:rFonts w:ascii="Calibri" w:hAnsi="Calibri" w:cs="Arial"/>
          <w:b/>
          <w:color w:val="0070C0"/>
          <w:sz w:val="24"/>
          <w:szCs w:val="24"/>
        </w:rPr>
        <w:t>21</w:t>
      </w:r>
      <w:r w:rsidR="0081605A" w:rsidRPr="00BB5C68">
        <w:rPr>
          <w:rFonts w:ascii="Calibri" w:hAnsi="Calibri" w:cs="Arial"/>
          <w:b/>
          <w:color w:val="0070C0"/>
          <w:sz w:val="24"/>
          <w:szCs w:val="24"/>
        </w:rPr>
        <w:t xml:space="preserve">. </w:t>
      </w:r>
      <w:r w:rsidR="00F935B4" w:rsidRPr="00BB5C68">
        <w:rPr>
          <w:rFonts w:ascii="Calibri" w:hAnsi="Calibri" w:cs="Arial"/>
          <w:b/>
          <w:color w:val="0070C0"/>
          <w:sz w:val="24"/>
          <w:szCs w:val="24"/>
        </w:rPr>
        <w:t>Vehicle loading and unloading:</w:t>
      </w:r>
      <w:r w:rsidR="00F935B4" w:rsidRPr="00BB5C68">
        <w:rPr>
          <w:rFonts w:ascii="Calibri" w:hAnsi="Calibri" w:cs="Arial"/>
          <w:i/>
          <w:color w:val="548DD4" w:themeColor="text2" w:themeTint="99"/>
          <w:sz w:val="24"/>
          <w:szCs w:val="24"/>
        </w:rPr>
        <w:t xml:space="preserve"> </w:t>
      </w:r>
      <w:r w:rsidR="009C0A98" w:rsidRPr="00BB5C68">
        <w:rPr>
          <w:rFonts w:ascii="Calibri" w:hAnsi="Calibri" w:cs="Arial"/>
          <w:i/>
          <w:color w:val="548DD4" w:themeColor="text2" w:themeTint="99"/>
          <w:sz w:val="24"/>
          <w:szCs w:val="24"/>
        </w:rPr>
        <w:t xml:space="preserve">“Clients shall ensure that vehicles are loaded and unloaded on-site as far as is practicable.” </w:t>
      </w:r>
      <w:r w:rsidR="009C0A98" w:rsidRPr="00BB5C68">
        <w:rPr>
          <w:rFonts w:ascii="Calibri" w:hAnsi="Calibri" w:cs="Arial"/>
          <w:color w:val="548DD4" w:themeColor="text2" w:themeTint="99"/>
          <w:sz w:val="24"/>
          <w:szCs w:val="24"/>
        </w:rPr>
        <w:t>(P19, 3.4.4)</w:t>
      </w:r>
    </w:p>
    <w:p w14:paraId="12326035" w14:textId="77777777" w:rsidR="009C0A98" w:rsidRPr="00BB5C68" w:rsidRDefault="009C0A98" w:rsidP="003E7B9C">
      <w:pPr>
        <w:autoSpaceDE w:val="0"/>
        <w:autoSpaceDN w:val="0"/>
        <w:adjustRightInd w:val="0"/>
        <w:spacing w:after="0" w:line="240" w:lineRule="auto"/>
        <w:jc w:val="both"/>
        <w:rPr>
          <w:rFonts w:ascii="Calibri" w:hAnsi="Calibri" w:cs="Arial"/>
          <w:sz w:val="24"/>
          <w:szCs w:val="24"/>
        </w:rPr>
      </w:pPr>
    </w:p>
    <w:p w14:paraId="2144FA99" w14:textId="4C8EDAAE" w:rsidR="00416C8A" w:rsidRPr="000A63CF" w:rsidRDefault="00416C8A" w:rsidP="003E7B9C">
      <w:pPr>
        <w:autoSpaceDE w:val="0"/>
        <w:autoSpaceDN w:val="0"/>
        <w:adjustRightInd w:val="0"/>
        <w:spacing w:after="0" w:line="240" w:lineRule="auto"/>
        <w:jc w:val="both"/>
        <w:rPr>
          <w:rFonts w:ascii="Calibri" w:hAnsi="Calibri" w:cs="Arial"/>
          <w:sz w:val="24"/>
          <w:szCs w:val="24"/>
        </w:rPr>
      </w:pPr>
      <w:r w:rsidRPr="000A63CF">
        <w:rPr>
          <w:rFonts w:ascii="Calibri" w:hAnsi="Calibri" w:cs="Arial"/>
          <w:sz w:val="24"/>
          <w:szCs w:val="24"/>
        </w:rPr>
        <w:t>This section is only relevant if loading/unloading is due to take place off-site</w:t>
      </w:r>
      <w:r w:rsidR="001C0160" w:rsidRPr="000A63CF">
        <w:rPr>
          <w:rFonts w:ascii="Calibri" w:hAnsi="Calibri" w:cs="Arial"/>
          <w:sz w:val="24"/>
          <w:szCs w:val="24"/>
        </w:rPr>
        <w:t xml:space="preserve"> on the public highway</w:t>
      </w:r>
      <w:r w:rsidR="000A63CF" w:rsidRPr="000A63CF">
        <w:rPr>
          <w:rFonts w:ascii="Calibri" w:hAnsi="Calibri" w:cs="Arial"/>
          <w:sz w:val="24"/>
          <w:szCs w:val="24"/>
        </w:rPr>
        <w:t>.</w:t>
      </w:r>
      <w:r w:rsidR="00F71783">
        <w:rPr>
          <w:rFonts w:ascii="Calibri" w:hAnsi="Calibri" w:cs="Arial"/>
          <w:sz w:val="24"/>
          <w:szCs w:val="24"/>
        </w:rPr>
        <w:t xml:space="preserve"> If loading is taking place on site, please skip this section.</w:t>
      </w:r>
    </w:p>
    <w:p w14:paraId="624ECD36" w14:textId="77777777" w:rsidR="00D23155" w:rsidRPr="00BB5C68" w:rsidRDefault="00D23155" w:rsidP="002D4E84">
      <w:pPr>
        <w:autoSpaceDE w:val="0"/>
        <w:autoSpaceDN w:val="0"/>
        <w:adjustRightInd w:val="0"/>
        <w:spacing w:after="0" w:line="240" w:lineRule="auto"/>
        <w:ind w:left="720"/>
        <w:jc w:val="both"/>
        <w:rPr>
          <w:rFonts w:ascii="Calibri" w:hAnsi="Calibri" w:cs="Arial"/>
        </w:rPr>
      </w:pPr>
    </w:p>
    <w:p w14:paraId="12326038" w14:textId="5762B534" w:rsidR="00A9356C" w:rsidRPr="00745301" w:rsidRDefault="00DB676F" w:rsidP="00A9356C">
      <w:pPr>
        <w:rPr>
          <w:rFonts w:ascii="Calibri" w:hAnsi="Calibri" w:cs="Tahoma"/>
          <w:sz w:val="24"/>
          <w:szCs w:val="24"/>
        </w:rPr>
      </w:pPr>
      <w:r w:rsidRPr="00DB676F">
        <w:rPr>
          <w:rFonts w:ascii="Calibri" w:hAnsi="Calibri" w:cs="Tahoma"/>
          <w:sz w:val="24"/>
          <w:szCs w:val="24"/>
        </w:rPr>
        <w:t>a.</w:t>
      </w:r>
      <w:r>
        <w:rPr>
          <w:rFonts w:ascii="Calibri" w:hAnsi="Calibri" w:cs="Tahoma"/>
          <w:sz w:val="24"/>
          <w:szCs w:val="24"/>
        </w:rPr>
        <w:t xml:space="preserve"> </w:t>
      </w:r>
      <w:r w:rsidR="00416C8A" w:rsidRPr="004E56B1">
        <w:rPr>
          <w:rFonts w:ascii="Calibri" w:hAnsi="Calibri" w:cs="Tahoma"/>
          <w:sz w:val="24"/>
          <w:szCs w:val="24"/>
        </w:rPr>
        <w:t>p</w:t>
      </w:r>
      <w:r w:rsidR="002D4E84" w:rsidRPr="004E56B1">
        <w:rPr>
          <w:rFonts w:ascii="Calibri" w:hAnsi="Calibri" w:cs="Tahoma"/>
          <w:sz w:val="24"/>
          <w:szCs w:val="24"/>
        </w:rPr>
        <w:t xml:space="preserve">lease provide details of the parking and loading arrangements for construction vehicles with regard to servicing and deliveries associated with the site (e.g. delivery of materials and plant, removal of excavated material).  This is required as a scaled site plan, showing all points of access and where materials, skips and plant will be stored, and how vehicles will </w:t>
      </w:r>
      <w:r w:rsidR="000A63CF">
        <w:rPr>
          <w:rFonts w:ascii="Calibri" w:hAnsi="Calibri" w:cs="Tahoma"/>
          <w:sz w:val="24"/>
          <w:szCs w:val="24"/>
        </w:rPr>
        <w:t xml:space="preserve">access and egress the site. </w:t>
      </w:r>
      <w:r w:rsidR="00E96A3E">
        <w:rPr>
          <w:rFonts w:ascii="Calibri" w:hAnsi="Calibri" w:cs="Tahoma"/>
          <w:sz w:val="24"/>
          <w:szCs w:val="24"/>
        </w:rPr>
        <w:t>If this is attached, use the following space to reference its location in the appendices.</w:t>
      </w:r>
      <w:r w:rsidR="00745301">
        <w:rPr>
          <w:rFonts w:ascii="Calibri" w:hAnsi="Calibri" w:cs="Tahoma"/>
          <w:sz w:val="24"/>
          <w:szCs w:val="24"/>
        </w:rPr>
        <w:t xml:space="preserve"> </w:t>
      </w:r>
      <w:r w:rsidR="00325FB0" w:rsidRPr="00BB5C68">
        <w:rPr>
          <w:rFonts w:ascii="Calibri" w:hAnsi="Calibri" w:cs="Arial"/>
          <w:sz w:val="24"/>
          <w:szCs w:val="24"/>
        </w:rPr>
        <w:t xml:space="preserve">Please </w:t>
      </w:r>
      <w:r w:rsidR="00305FBC" w:rsidRPr="00BB5C68">
        <w:rPr>
          <w:rFonts w:ascii="Calibri" w:hAnsi="Calibri" w:cs="Arial"/>
          <w:sz w:val="24"/>
          <w:szCs w:val="24"/>
        </w:rPr>
        <w:t xml:space="preserve">outline in </w:t>
      </w:r>
      <w:r w:rsidR="003B62F3" w:rsidRPr="00BB5C68">
        <w:rPr>
          <w:rFonts w:ascii="Calibri" w:hAnsi="Calibri" w:cs="Arial"/>
          <w:sz w:val="24"/>
          <w:szCs w:val="24"/>
        </w:rPr>
        <w:t>question 24</w:t>
      </w:r>
      <w:r w:rsidR="00305FBC" w:rsidRPr="00BB5C68">
        <w:rPr>
          <w:rFonts w:ascii="Calibri" w:hAnsi="Calibri" w:cs="Arial"/>
          <w:sz w:val="24"/>
          <w:szCs w:val="24"/>
        </w:rPr>
        <w:t xml:space="preserve"> </w:t>
      </w:r>
      <w:r w:rsidR="00325FB0" w:rsidRPr="00BB5C68">
        <w:rPr>
          <w:rFonts w:ascii="Calibri" w:hAnsi="Calibri" w:cs="Arial"/>
          <w:sz w:val="24"/>
          <w:szCs w:val="24"/>
        </w:rPr>
        <w:t>if any parking bay suspensions will be required.</w:t>
      </w:r>
    </w:p>
    <w:p w14:paraId="12326039" w14:textId="77777777" w:rsidR="00A9356C" w:rsidRPr="00BB5C68" w:rsidRDefault="00A9356C" w:rsidP="00743F6F">
      <w:pPr>
        <w:rPr>
          <w:rFonts w:ascii="Calibri" w:hAnsi="Calibri" w:cs="Tahoma"/>
          <w:b/>
          <w:sz w:val="24"/>
          <w:szCs w:val="24"/>
        </w:rPr>
      </w:pPr>
      <w:r w:rsidRPr="00BB5C68">
        <w:rPr>
          <w:noProof/>
          <w:sz w:val="24"/>
          <w:szCs w:val="24"/>
          <w:lang w:eastAsia="en-GB"/>
        </w:rPr>
        <w:lastRenderedPageBreak/>
        <mc:AlternateContent>
          <mc:Choice Requires="wps">
            <w:drawing>
              <wp:inline distT="0" distB="0" distL="0" distR="0" wp14:anchorId="12326291" wp14:editId="613728B8">
                <wp:extent cx="5506720" cy="1912620"/>
                <wp:effectExtent l="0" t="0" r="17780" b="11430"/>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9126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D" w14:textId="2C8A7EF0" w:rsidR="00B40DC5" w:rsidRDefault="00B40DC5" w:rsidP="00A9356C">
                            <w:r>
                              <w:t>Unloading points can be found in Appendix E Logistics Plans</w:t>
                            </w:r>
                          </w:p>
                          <w:p w14:paraId="58349959" w14:textId="7EBFFE48" w:rsidR="00B40DC5" w:rsidRDefault="00B40DC5" w:rsidP="00A9356C">
                            <w:r>
                              <w:t>The majority of deliveries will be offloaded inside the site boundaries</w:t>
                            </w:r>
                            <w:r w:rsidRPr="006F200A">
                              <w:t xml:space="preserve"> </w:t>
                            </w:r>
                            <w:r>
                              <w:t xml:space="preserve">due to site constraints larger vehicles such as articulated lorries cannot enter the site for offloading with the crane and an external loading bay is positioned on Kemble Street for lifting materials from vehicles with the crane. </w:t>
                            </w:r>
                          </w:p>
                          <w:p w14:paraId="268B1455" w14:textId="5F5EAD83" w:rsidR="00B40DC5" w:rsidRDefault="00B40DC5" w:rsidP="00A9356C">
                            <w:r>
                              <w:t>For deliveries located outside of the site boundary</w:t>
                            </w:r>
                            <w:r w:rsidRPr="000B7B59">
                              <w:t xml:space="preserve"> </w:t>
                            </w:r>
                            <w:r>
                              <w:t xml:space="preserve">traffic </w:t>
                            </w:r>
                            <w:r w:rsidR="004D56E5">
                              <w:t>marshall’s</w:t>
                            </w:r>
                            <w:r>
                              <w:t xml:space="preserve"> will </w:t>
                            </w:r>
                            <w:r w:rsidR="004D56E5">
                              <w:t>attend</w:t>
                            </w:r>
                            <w:r>
                              <w:t xml:space="preserve"> all times and temporary protective measures will be put in place to segregate the public from the vehicle. </w:t>
                            </w:r>
                          </w:p>
                        </w:txbxContent>
                      </wps:txbx>
                      <wps:bodyPr rot="0" vert="horz" wrap="square" lIns="91440" tIns="45720" rIns="91440" bIns="45720" anchor="t" anchorCtr="0">
                        <a:noAutofit/>
                      </wps:bodyPr>
                    </wps:wsp>
                  </a:graphicData>
                </a:graphic>
              </wp:inline>
            </w:drawing>
          </mc:Choice>
          <mc:Fallback>
            <w:pict>
              <v:shape w14:anchorId="12326291" id="_x0000_s1094" type="#_x0000_t202" style="width:433.6pt;height:15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" fillcolor="white [3201]" strokecolor="#d8d8d8 [2732]" strokeweight="1pt">
                <v:textbox>
                  <w:txbxContent>
                    <w:p w14:paraId="1232633D" w14:textId="2C8A7EF0" w:rsidR="00B40DC5" w:rsidRDefault="00B40DC5" w:rsidP="00A9356C">
                      <w:r>
                        <w:t>Unloading points can be found in Appendix E Logistics Plans</w:t>
                      </w:r>
                    </w:p>
                    <w:p w14:paraId="58349959" w14:textId="7EBFFE48" w:rsidR="00B40DC5" w:rsidRDefault="00B40DC5" w:rsidP="00A9356C">
                      <w:r>
                        <w:t>The majority of deliveries will be offloaded inside the site boundaries</w:t>
                      </w:r>
                      <w:r w:rsidRPr="006F200A">
                        <w:t xml:space="preserve"> </w:t>
                      </w:r>
                      <w:r>
                        <w:t xml:space="preserve">due to site constraints larger vehicles such as articulated lorries cannot enter the site for offloading with the crane and an external loading bay is positioned on Kemble Street for lifting materials from vehicles with the crane. </w:t>
                      </w:r>
                    </w:p>
                    <w:p w14:paraId="268B1455" w14:textId="5F5EAD83" w:rsidR="00B40DC5" w:rsidRDefault="00B40DC5" w:rsidP="00A9356C">
                      <w:r>
                        <w:t>For deliveries located outside of the site boundary</w:t>
                      </w:r>
                      <w:r w:rsidRPr="000B7B59">
                        <w:t xml:space="preserve"> </w:t>
                      </w:r>
                      <w:r>
                        <w:t xml:space="preserve">traffic </w:t>
                      </w:r>
                      <w:r w:rsidR="004D56E5">
                        <w:t>marshall’s</w:t>
                      </w:r>
                      <w:r>
                        <w:t xml:space="preserve"> will </w:t>
                      </w:r>
                      <w:r w:rsidR="004D56E5">
                        <w:t>attend</w:t>
                      </w:r>
                      <w:r>
                        <w:t xml:space="preserve"> all times and temporary protective measures will be put in place to segregate the public from the vehicle. </w:t>
                      </w:r>
                    </w:p>
                  </w:txbxContent>
                </v:textbox>
                <w10:anchorlock/>
              </v:shape>
            </w:pict>
          </mc:Fallback>
        </mc:AlternateContent>
      </w:r>
      <w:r w:rsidRPr="00BB5C68">
        <w:rPr>
          <w:rFonts w:ascii="Calibri" w:hAnsi="Calibri" w:cs="Tahoma"/>
          <w:b/>
          <w:sz w:val="24"/>
          <w:szCs w:val="24"/>
        </w:rPr>
        <w:t xml:space="preserve"> </w:t>
      </w:r>
    </w:p>
    <w:p w14:paraId="1232603A" w14:textId="77777777" w:rsidR="007C6508" w:rsidRPr="00BB5C68" w:rsidRDefault="007C6508" w:rsidP="00B57861">
      <w:pPr>
        <w:autoSpaceDE w:val="0"/>
        <w:autoSpaceDN w:val="0"/>
        <w:adjustRightInd w:val="0"/>
        <w:spacing w:after="0" w:line="240" w:lineRule="auto"/>
        <w:jc w:val="both"/>
        <w:rPr>
          <w:rFonts w:ascii="Calibri" w:eastAsia="Calibri" w:hAnsi="Calibri" w:cs="Tahoma"/>
          <w:b/>
          <w:color w:val="000000"/>
          <w:sz w:val="24"/>
          <w:szCs w:val="24"/>
        </w:rPr>
      </w:pPr>
    </w:p>
    <w:p w14:paraId="3080ADF3" w14:textId="1F9A2B77" w:rsidR="000A63CF" w:rsidRDefault="00DB676F">
      <w:pPr>
        <w:rPr>
          <w:rFonts w:ascii="Calibri" w:hAnsi="Calibri" w:cs="Tahoma"/>
          <w:sz w:val="24"/>
          <w:szCs w:val="24"/>
        </w:rPr>
      </w:pPr>
      <w:r>
        <w:rPr>
          <w:rFonts w:ascii="Calibri" w:hAnsi="Calibri" w:cs="Arial"/>
          <w:sz w:val="24"/>
          <w:szCs w:val="24"/>
        </w:rPr>
        <w:t>b. Where necessary,</w:t>
      </w:r>
      <w:r w:rsidRPr="00BB5C68">
        <w:rPr>
          <w:rFonts w:ascii="Calibri" w:hAnsi="Calibri" w:cs="Arial"/>
          <w:sz w:val="24"/>
          <w:szCs w:val="24"/>
        </w:rPr>
        <w:t xml:space="preserve"> Traffic Marshalls</w:t>
      </w:r>
      <w:r w:rsidRPr="00BB5C68">
        <w:rPr>
          <w:rFonts w:ascii="Calibri" w:hAnsi="Calibri" w:cs="Tahoma"/>
          <w:sz w:val="24"/>
          <w:szCs w:val="24"/>
        </w:rPr>
        <w:t xml:space="preserve"> must ensure the safe passage of pedestrians, cyclists and motor traffic in the street when vehicles are being loaded or unloaded.</w:t>
      </w:r>
      <w:r>
        <w:rPr>
          <w:rFonts w:ascii="Calibri" w:hAnsi="Calibri" w:cs="Tahoma"/>
          <w:sz w:val="24"/>
          <w:szCs w:val="24"/>
        </w:rPr>
        <w:t xml:space="preserve"> Please provide detail of the way in which marshals will assist with this process, if this dif</w:t>
      </w:r>
      <w:r w:rsidR="00745301">
        <w:rPr>
          <w:rFonts w:ascii="Calibri" w:hAnsi="Calibri" w:cs="Tahoma"/>
          <w:sz w:val="24"/>
          <w:szCs w:val="24"/>
        </w:rPr>
        <w:t>fers from detail provided in Q20</w:t>
      </w:r>
      <w:r>
        <w:rPr>
          <w:rFonts w:ascii="Calibri" w:hAnsi="Calibri" w:cs="Tahoma"/>
          <w:sz w:val="24"/>
          <w:szCs w:val="24"/>
        </w:rPr>
        <w:t xml:space="preserve"> b.</w:t>
      </w:r>
      <w:r w:rsidRPr="00BB5C68">
        <w:rPr>
          <w:rFonts w:ascii="Calibri" w:hAnsi="Calibri" w:cs="Tahoma"/>
          <w:sz w:val="24"/>
          <w:szCs w:val="24"/>
        </w:rPr>
        <w:t xml:space="preserve">  </w:t>
      </w:r>
    </w:p>
    <w:p w14:paraId="075F8330" w14:textId="7BAD0363" w:rsidR="00416C8A" w:rsidRDefault="000A63CF">
      <w:pPr>
        <w:rPr>
          <w:rFonts w:ascii="Calibri" w:hAnsi="Calibri" w:cs="Arial"/>
          <w:b/>
          <w:color w:val="808080" w:themeColor="background1" w:themeShade="80"/>
          <w:sz w:val="40"/>
          <w:szCs w:val="40"/>
        </w:rPr>
      </w:pPr>
      <w:r w:rsidRPr="00BB5C68">
        <w:rPr>
          <w:noProof/>
          <w:sz w:val="24"/>
          <w:szCs w:val="24"/>
          <w:lang w:eastAsia="en-GB"/>
        </w:rPr>
        <mc:AlternateContent>
          <mc:Choice Requires="wps">
            <w:drawing>
              <wp:inline distT="0" distB="0" distL="0" distR="0" wp14:anchorId="3767EFCA" wp14:editId="12CF3755">
                <wp:extent cx="5506720" cy="1836420"/>
                <wp:effectExtent l="0" t="0" r="17780" b="11430"/>
                <wp:docPr id="3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8364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7B8E0B2" w14:textId="5D166CA6" w:rsidR="00B40DC5" w:rsidRDefault="00B40DC5" w:rsidP="002F5861">
                            <w:r>
                              <w:t xml:space="preserve">For all deliveries being offloaded inside the site boundary traffic </w:t>
                            </w:r>
                            <w:r w:rsidR="004D56E5">
                              <w:t>marshall’s</w:t>
                            </w:r>
                            <w:r>
                              <w:t xml:space="preserve"> will be attendance to bank the vehicles in and out of site ensuring the safe passage of other road users. </w:t>
                            </w:r>
                          </w:p>
                          <w:p w14:paraId="08BCB77D" w14:textId="40C66B33" w:rsidR="00B40DC5" w:rsidRDefault="00B40DC5" w:rsidP="002F5861">
                            <w:r>
                              <w:t xml:space="preserve">For deliveries located outside of the site boundary temporary protective measures will be put in place to segregate the public from the vehicle and traffic </w:t>
                            </w:r>
                            <w:r w:rsidR="004D56E5">
                              <w:t>marshall’s</w:t>
                            </w:r>
                            <w:r>
                              <w:t xml:space="preserve"> will </w:t>
                            </w:r>
                            <w:r w:rsidR="004D56E5">
                              <w:t>attend</w:t>
                            </w:r>
                            <w:r>
                              <w:t xml:space="preserve"> all times. </w:t>
                            </w:r>
                          </w:p>
                          <w:p w14:paraId="40AB035E" w14:textId="77777777" w:rsidR="00B40DC5" w:rsidRDefault="00B40DC5" w:rsidP="000A63CF"/>
                        </w:txbxContent>
                      </wps:txbx>
                      <wps:bodyPr rot="0" vert="horz" wrap="square" lIns="91440" tIns="45720" rIns="91440" bIns="45720" anchor="t" anchorCtr="0">
                        <a:noAutofit/>
                      </wps:bodyPr>
                    </wps:wsp>
                  </a:graphicData>
                </a:graphic>
              </wp:inline>
            </w:drawing>
          </mc:Choice>
          <mc:Fallback>
            <w:pict>
              <v:shape w14:anchorId="3767EFCA" id="_x0000_s1095" type="#_x0000_t202" style="width:433.6pt;height:14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" fillcolor="white [3201]" strokecolor="#d8d8d8 [2732]" strokeweight="1pt">
                <v:textbox>
                  <w:txbxContent>
                    <w:p w14:paraId="57B8E0B2" w14:textId="5D166CA6" w:rsidR="00B40DC5" w:rsidRDefault="00B40DC5" w:rsidP="002F5861">
                      <w:r>
                        <w:t xml:space="preserve">For all deliveries being offloaded inside the site boundary traffic </w:t>
                      </w:r>
                      <w:r w:rsidR="004D56E5">
                        <w:t>marshall’s</w:t>
                      </w:r>
                      <w:r>
                        <w:t xml:space="preserve"> will be attendance to bank the vehicles in and out of site ensuring the safe passage of other road users. </w:t>
                      </w:r>
                    </w:p>
                    <w:p w14:paraId="08BCB77D" w14:textId="40C66B33" w:rsidR="00B40DC5" w:rsidRDefault="00B40DC5" w:rsidP="002F5861">
                      <w:r>
                        <w:t xml:space="preserve">For deliveries located outside of the site boundary temporary protective measures will be put in place to segregate the public from the vehicle and traffic </w:t>
                      </w:r>
                      <w:r w:rsidR="004D56E5">
                        <w:t>marshall’s</w:t>
                      </w:r>
                      <w:r>
                        <w:t xml:space="preserve"> will </w:t>
                      </w:r>
                      <w:r w:rsidR="004D56E5">
                        <w:t>attend</w:t>
                      </w:r>
                      <w:r>
                        <w:t xml:space="preserve"> all times. </w:t>
                      </w:r>
                    </w:p>
                    <w:p w14:paraId="40AB035E" w14:textId="77777777" w:rsidR="00B40DC5" w:rsidRDefault="00B40DC5" w:rsidP="000A63CF"/>
                  </w:txbxContent>
                </v:textbox>
                <w10:anchorlock/>
              </v:shape>
            </w:pict>
          </mc:Fallback>
        </mc:AlternateContent>
      </w:r>
      <w:r w:rsidR="00416C8A">
        <w:rPr>
          <w:rFonts w:ascii="Calibri" w:hAnsi="Calibri" w:cs="Arial"/>
          <w:b/>
          <w:color w:val="808080" w:themeColor="background1" w:themeShade="80"/>
          <w:sz w:val="40"/>
          <w:szCs w:val="40"/>
        </w:rPr>
        <w:br w:type="page"/>
      </w:r>
    </w:p>
    <w:p w14:paraId="1232603C" w14:textId="696E8D91" w:rsidR="000E2346" w:rsidRPr="00BB5C68" w:rsidRDefault="00346658" w:rsidP="00E72864">
      <w:pPr>
        <w:autoSpaceDE w:val="0"/>
        <w:autoSpaceDN w:val="0"/>
        <w:adjustRightInd w:val="0"/>
        <w:spacing w:after="0" w:line="240" w:lineRule="auto"/>
        <w:jc w:val="both"/>
        <w:rPr>
          <w:rFonts w:ascii="Calibri" w:hAnsi="Calibri" w:cs="Arial"/>
          <w:b/>
          <w:color w:val="808080" w:themeColor="background1" w:themeShade="80"/>
          <w:sz w:val="40"/>
          <w:szCs w:val="40"/>
        </w:rPr>
      </w:pPr>
      <w:r>
        <w:rPr>
          <w:rFonts w:ascii="Calibri" w:hAnsi="Calibri" w:cs="Arial"/>
          <w:b/>
          <w:color w:val="808080" w:themeColor="background1" w:themeShade="80"/>
          <w:sz w:val="40"/>
          <w:szCs w:val="40"/>
        </w:rPr>
        <w:lastRenderedPageBreak/>
        <w:t>Street Works</w:t>
      </w:r>
    </w:p>
    <w:p w14:paraId="1C81B655" w14:textId="77777777" w:rsidR="005804A1" w:rsidRDefault="005804A1" w:rsidP="00636520">
      <w:pPr>
        <w:autoSpaceDE w:val="0"/>
        <w:autoSpaceDN w:val="0"/>
        <w:adjustRightInd w:val="0"/>
        <w:jc w:val="both"/>
        <w:rPr>
          <w:rFonts w:ascii="Calibri" w:hAnsi="Calibri" w:cs="Arial"/>
          <w:b/>
          <w:color w:val="808080" w:themeColor="background1" w:themeShade="80"/>
          <w:sz w:val="40"/>
          <w:szCs w:val="40"/>
        </w:rPr>
      </w:pPr>
    </w:p>
    <w:p w14:paraId="78ED4E2A" w14:textId="2E4808AE" w:rsidR="00636520" w:rsidRPr="00E647BC" w:rsidRDefault="00636520" w:rsidP="00636520">
      <w:pPr>
        <w:autoSpaceDE w:val="0"/>
        <w:autoSpaceDN w:val="0"/>
        <w:adjustRightInd w:val="0"/>
        <w:jc w:val="both"/>
        <w:rPr>
          <w:rFonts w:ascii="Calibri" w:hAnsi="Calibri" w:cs="Arial"/>
          <w:b/>
          <w:color w:val="000000" w:themeColor="text1"/>
          <w:sz w:val="24"/>
          <w:szCs w:val="24"/>
        </w:rPr>
      </w:pPr>
      <w:r w:rsidRPr="00E647BC">
        <w:rPr>
          <w:rFonts w:ascii="Calibri" w:hAnsi="Calibri" w:cs="Arial"/>
          <w:b/>
          <w:color w:val="000000" w:themeColor="text1"/>
          <w:sz w:val="24"/>
          <w:szCs w:val="24"/>
        </w:rPr>
        <w:t>Full justif</w:t>
      </w:r>
      <w:r w:rsidR="00202466" w:rsidRPr="00E647BC">
        <w:rPr>
          <w:rFonts w:ascii="Calibri" w:hAnsi="Calibri" w:cs="Arial"/>
          <w:b/>
          <w:color w:val="000000" w:themeColor="text1"/>
          <w:sz w:val="24"/>
          <w:szCs w:val="24"/>
        </w:rPr>
        <w:t>ication must be provided for</w:t>
      </w:r>
      <w:r w:rsidRPr="00E647BC">
        <w:rPr>
          <w:rFonts w:ascii="Calibri" w:hAnsi="Calibri" w:cs="Arial"/>
          <w:b/>
          <w:color w:val="000000" w:themeColor="text1"/>
          <w:sz w:val="24"/>
          <w:szCs w:val="24"/>
        </w:rPr>
        <w:t xml:space="preserve"> </w:t>
      </w:r>
      <w:r w:rsidR="00202466" w:rsidRPr="00E647BC">
        <w:rPr>
          <w:rFonts w:ascii="Calibri" w:hAnsi="Calibri" w:cs="Arial"/>
          <w:b/>
          <w:color w:val="000000" w:themeColor="text1"/>
          <w:sz w:val="24"/>
          <w:szCs w:val="24"/>
        </w:rPr>
        <w:t xml:space="preserve">proposed use </w:t>
      </w:r>
      <w:r w:rsidRPr="00E647BC">
        <w:rPr>
          <w:rFonts w:ascii="Calibri" w:hAnsi="Calibri" w:cs="Arial"/>
          <w:b/>
          <w:color w:val="000000" w:themeColor="text1"/>
          <w:sz w:val="24"/>
          <w:szCs w:val="24"/>
        </w:rPr>
        <w:t xml:space="preserve">of </w:t>
      </w:r>
      <w:r w:rsidR="00202466" w:rsidRPr="00E647BC">
        <w:rPr>
          <w:rFonts w:ascii="Calibri" w:hAnsi="Calibri" w:cs="Arial"/>
          <w:b/>
          <w:color w:val="000000" w:themeColor="text1"/>
          <w:sz w:val="24"/>
          <w:szCs w:val="24"/>
        </w:rPr>
        <w:t xml:space="preserve">the </w:t>
      </w:r>
      <w:r w:rsidRPr="00E647BC">
        <w:rPr>
          <w:rFonts w:ascii="Calibri" w:hAnsi="Calibri" w:cs="Arial"/>
          <w:b/>
          <w:color w:val="000000" w:themeColor="text1"/>
          <w:sz w:val="24"/>
          <w:szCs w:val="24"/>
        </w:rPr>
        <w:t>public highway to facilitate works. Camden expects all options to minimise the impact on the public highway to have been fully considered prior to the submission of any proposal to occupy the highway for vehicle pit lanes, materials unloading/crane pick points, site welfare etc.</w:t>
      </w:r>
    </w:p>
    <w:p w14:paraId="1232603E" w14:textId="5C8C91B4" w:rsidR="00E72864" w:rsidRPr="00E647BC" w:rsidRDefault="000E2346" w:rsidP="00E72864">
      <w:pPr>
        <w:autoSpaceDE w:val="0"/>
        <w:autoSpaceDN w:val="0"/>
        <w:adjustRightInd w:val="0"/>
        <w:spacing w:after="0" w:line="240" w:lineRule="auto"/>
        <w:jc w:val="both"/>
        <w:rPr>
          <w:rFonts w:ascii="Calibri" w:hAnsi="Calibri" w:cs="Arial"/>
          <w:b/>
          <w:color w:val="000000" w:themeColor="text1"/>
          <w:sz w:val="24"/>
          <w:szCs w:val="24"/>
        </w:rPr>
      </w:pPr>
      <w:r w:rsidRPr="00E647BC">
        <w:rPr>
          <w:rFonts w:ascii="Calibri" w:hAnsi="Calibri" w:cs="Arial"/>
          <w:b/>
          <w:color w:val="000000" w:themeColor="text1"/>
          <w:sz w:val="24"/>
          <w:szCs w:val="24"/>
        </w:rPr>
        <w:t xml:space="preserve">Please note that </w:t>
      </w:r>
      <w:r w:rsidR="00E9296F" w:rsidRPr="00E647BC">
        <w:rPr>
          <w:rFonts w:ascii="Calibri" w:hAnsi="Calibri" w:cs="Arial"/>
          <w:b/>
          <w:color w:val="000000" w:themeColor="text1"/>
          <w:sz w:val="24"/>
          <w:szCs w:val="24"/>
        </w:rPr>
        <w:t>T</w:t>
      </w:r>
      <w:r w:rsidRPr="00E647BC">
        <w:rPr>
          <w:rFonts w:ascii="Calibri" w:hAnsi="Calibri" w:cs="Arial"/>
          <w:b/>
          <w:color w:val="000000" w:themeColor="text1"/>
          <w:sz w:val="24"/>
          <w:szCs w:val="24"/>
        </w:rPr>
        <w:t xml:space="preserve">emporary </w:t>
      </w:r>
      <w:r w:rsidR="00E9296F" w:rsidRPr="00E647BC">
        <w:rPr>
          <w:rFonts w:ascii="Calibri" w:hAnsi="Calibri" w:cs="Arial"/>
          <w:b/>
          <w:color w:val="000000" w:themeColor="text1"/>
          <w:sz w:val="24"/>
          <w:szCs w:val="24"/>
        </w:rPr>
        <w:t>T</w:t>
      </w:r>
      <w:r w:rsidRPr="00E647BC">
        <w:rPr>
          <w:rFonts w:ascii="Calibri" w:hAnsi="Calibri" w:cs="Arial"/>
          <w:b/>
          <w:color w:val="000000" w:themeColor="text1"/>
          <w:sz w:val="24"/>
          <w:szCs w:val="24"/>
        </w:rPr>
        <w:t xml:space="preserve">raffic </w:t>
      </w:r>
      <w:r w:rsidR="00E9296F" w:rsidRPr="00E647BC">
        <w:rPr>
          <w:rFonts w:ascii="Calibri" w:hAnsi="Calibri" w:cs="Arial"/>
          <w:b/>
          <w:color w:val="000000" w:themeColor="text1"/>
          <w:sz w:val="24"/>
          <w:szCs w:val="24"/>
        </w:rPr>
        <w:t>O</w:t>
      </w:r>
      <w:r w:rsidRPr="00E647BC">
        <w:rPr>
          <w:rFonts w:ascii="Calibri" w:hAnsi="Calibri" w:cs="Arial"/>
          <w:b/>
          <w:color w:val="000000" w:themeColor="text1"/>
          <w:sz w:val="24"/>
          <w:szCs w:val="24"/>
        </w:rPr>
        <w:t>rder</w:t>
      </w:r>
      <w:r w:rsidR="00E9296F" w:rsidRPr="00E647BC">
        <w:rPr>
          <w:rFonts w:ascii="Calibri" w:hAnsi="Calibri" w:cs="Arial"/>
          <w:b/>
          <w:color w:val="000000" w:themeColor="text1"/>
          <w:sz w:val="24"/>
          <w:szCs w:val="24"/>
        </w:rPr>
        <w:t>s</w:t>
      </w:r>
      <w:r w:rsidRPr="00E647BC">
        <w:rPr>
          <w:rFonts w:ascii="Calibri" w:hAnsi="Calibri" w:cs="Arial"/>
          <w:b/>
          <w:color w:val="000000" w:themeColor="text1"/>
          <w:sz w:val="24"/>
          <w:szCs w:val="24"/>
        </w:rPr>
        <w:t xml:space="preserve"> (TTOs)</w:t>
      </w:r>
      <w:r w:rsidR="00E9296F" w:rsidRPr="00E647BC">
        <w:rPr>
          <w:rFonts w:ascii="Calibri" w:hAnsi="Calibri" w:cs="Arial"/>
          <w:b/>
          <w:color w:val="000000" w:themeColor="text1"/>
          <w:sz w:val="24"/>
          <w:szCs w:val="24"/>
        </w:rPr>
        <w:t xml:space="preserve"> and </w:t>
      </w:r>
      <w:r w:rsidRPr="00E647BC">
        <w:rPr>
          <w:rFonts w:ascii="Calibri" w:hAnsi="Calibri" w:cs="Arial"/>
          <w:b/>
          <w:color w:val="000000" w:themeColor="text1"/>
          <w:sz w:val="24"/>
          <w:szCs w:val="24"/>
        </w:rPr>
        <w:t xml:space="preserve">hoarding/scaffolding </w:t>
      </w:r>
      <w:r w:rsidR="00E9296F" w:rsidRPr="00E647BC">
        <w:rPr>
          <w:rFonts w:ascii="Calibri" w:hAnsi="Calibri" w:cs="Arial"/>
          <w:b/>
          <w:color w:val="000000" w:themeColor="text1"/>
          <w:sz w:val="24"/>
          <w:szCs w:val="24"/>
        </w:rPr>
        <w:t xml:space="preserve">licenses may be applied for prior to CMP submission </w:t>
      </w:r>
      <w:r w:rsidRPr="00E647BC">
        <w:rPr>
          <w:rFonts w:ascii="Calibri" w:hAnsi="Calibri" w:cs="Arial"/>
          <w:b/>
          <w:color w:val="000000" w:themeColor="text1"/>
          <w:sz w:val="24"/>
          <w:szCs w:val="24"/>
        </w:rPr>
        <w:t xml:space="preserve">but </w:t>
      </w:r>
      <w:r w:rsidR="00E9296F" w:rsidRPr="00E647BC">
        <w:rPr>
          <w:rFonts w:ascii="Calibri" w:hAnsi="Calibri" w:cs="Arial"/>
          <w:b/>
          <w:color w:val="000000" w:themeColor="text1"/>
          <w:sz w:val="24"/>
          <w:szCs w:val="24"/>
          <w:u w:val="single"/>
        </w:rPr>
        <w:t>wo</w:t>
      </w:r>
      <w:r w:rsidRPr="00E647BC">
        <w:rPr>
          <w:rFonts w:ascii="Calibri" w:hAnsi="Calibri" w:cs="Arial"/>
          <w:b/>
          <w:color w:val="000000" w:themeColor="text1"/>
          <w:sz w:val="24"/>
          <w:szCs w:val="24"/>
          <w:u w:val="single"/>
        </w:rPr>
        <w:t>n’t</w:t>
      </w:r>
      <w:r w:rsidRPr="00E647BC">
        <w:rPr>
          <w:rFonts w:ascii="Calibri" w:hAnsi="Calibri" w:cs="Arial"/>
          <w:b/>
          <w:color w:val="000000" w:themeColor="text1"/>
          <w:sz w:val="24"/>
          <w:szCs w:val="24"/>
        </w:rPr>
        <w:t xml:space="preserve"> be granted until the CMP is signed-off.</w:t>
      </w:r>
      <w:r w:rsidR="00E9296F" w:rsidRPr="00E647BC">
        <w:rPr>
          <w:rFonts w:ascii="Calibri" w:hAnsi="Calibri" w:cs="Arial"/>
          <w:b/>
          <w:color w:val="000000" w:themeColor="text1"/>
          <w:sz w:val="24"/>
          <w:szCs w:val="24"/>
        </w:rPr>
        <w:t xml:space="preserve"> </w:t>
      </w:r>
    </w:p>
    <w:p w14:paraId="06138585" w14:textId="3F7971E1" w:rsidR="005E4D1E" w:rsidRPr="00E647BC" w:rsidRDefault="005E4D1E" w:rsidP="00E72864">
      <w:pPr>
        <w:autoSpaceDE w:val="0"/>
        <w:autoSpaceDN w:val="0"/>
        <w:adjustRightInd w:val="0"/>
        <w:spacing w:after="0" w:line="240" w:lineRule="auto"/>
        <w:jc w:val="both"/>
        <w:rPr>
          <w:rFonts w:ascii="Calibri" w:hAnsi="Calibri" w:cs="Arial"/>
          <w:b/>
          <w:color w:val="000000" w:themeColor="text1"/>
          <w:sz w:val="24"/>
          <w:szCs w:val="24"/>
        </w:rPr>
      </w:pPr>
    </w:p>
    <w:p w14:paraId="31128999" w14:textId="45D426FA" w:rsidR="005E4D1E" w:rsidRPr="00E647BC" w:rsidRDefault="005E4D1E" w:rsidP="00E72864">
      <w:pPr>
        <w:autoSpaceDE w:val="0"/>
        <w:autoSpaceDN w:val="0"/>
        <w:adjustRightInd w:val="0"/>
        <w:spacing w:after="0" w:line="240" w:lineRule="auto"/>
        <w:jc w:val="both"/>
        <w:rPr>
          <w:rFonts w:ascii="Calibri" w:hAnsi="Calibri" w:cs="Arial"/>
          <w:b/>
          <w:color w:val="000000" w:themeColor="text1"/>
          <w:sz w:val="24"/>
          <w:szCs w:val="24"/>
        </w:rPr>
      </w:pPr>
      <w:r w:rsidRPr="00E647BC">
        <w:rPr>
          <w:rFonts w:ascii="Calibri" w:hAnsi="Calibri" w:cs="Arial"/>
          <w:b/>
          <w:color w:val="000000" w:themeColor="text1"/>
          <w:sz w:val="24"/>
          <w:szCs w:val="24"/>
        </w:rPr>
        <w:t>Please note that there is a two week period required for the statutory consultation process to take place as part of a TTO.</w:t>
      </w:r>
    </w:p>
    <w:p w14:paraId="191EF593" w14:textId="77777777" w:rsidR="008977E7" w:rsidRPr="00E647BC" w:rsidRDefault="008977E7" w:rsidP="00E72864">
      <w:pPr>
        <w:autoSpaceDE w:val="0"/>
        <w:autoSpaceDN w:val="0"/>
        <w:adjustRightInd w:val="0"/>
        <w:spacing w:after="0" w:line="240" w:lineRule="auto"/>
        <w:jc w:val="both"/>
        <w:rPr>
          <w:rFonts w:ascii="Calibri" w:hAnsi="Calibri" w:cs="Arial"/>
          <w:b/>
          <w:color w:val="000000" w:themeColor="text1"/>
          <w:sz w:val="24"/>
          <w:szCs w:val="24"/>
        </w:rPr>
      </w:pPr>
    </w:p>
    <w:p w14:paraId="53BFBDFA" w14:textId="253451B5" w:rsidR="008977E7" w:rsidRDefault="008977E7" w:rsidP="00E72864">
      <w:pPr>
        <w:autoSpaceDE w:val="0"/>
        <w:autoSpaceDN w:val="0"/>
        <w:adjustRightInd w:val="0"/>
        <w:spacing w:after="0" w:line="240" w:lineRule="auto"/>
        <w:jc w:val="both"/>
        <w:rPr>
          <w:rFonts w:cs="Arial"/>
          <w:b/>
          <w:sz w:val="24"/>
          <w:szCs w:val="24"/>
        </w:rPr>
      </w:pPr>
      <w:r w:rsidRPr="00DA70A5">
        <w:rPr>
          <w:rFonts w:cs="Arial"/>
          <w:b/>
          <w:sz w:val="24"/>
          <w:szCs w:val="24"/>
        </w:rPr>
        <w:t xml:space="preserve">If the site is on or adjacent to the </w:t>
      </w:r>
      <w:r w:rsidR="009F0032" w:rsidRPr="00DA70A5">
        <w:rPr>
          <w:rFonts w:cs="Arial"/>
          <w:b/>
          <w:sz w:val="24"/>
          <w:szCs w:val="24"/>
        </w:rPr>
        <w:t>TLRN, p</w:t>
      </w:r>
      <w:r w:rsidRPr="00DA70A5">
        <w:rPr>
          <w:rFonts w:cs="Arial"/>
          <w:b/>
          <w:sz w:val="24"/>
          <w:szCs w:val="24"/>
        </w:rPr>
        <w:t>lease provide details o</w:t>
      </w:r>
      <w:r w:rsidR="009F0032" w:rsidRPr="00DA70A5">
        <w:rPr>
          <w:rFonts w:cs="Arial"/>
          <w:b/>
          <w:sz w:val="24"/>
          <w:szCs w:val="24"/>
        </w:rPr>
        <w:t xml:space="preserve">f preliminary discussions </w:t>
      </w:r>
      <w:r w:rsidRPr="00DA70A5">
        <w:rPr>
          <w:rFonts w:cs="Arial"/>
          <w:b/>
          <w:sz w:val="24"/>
          <w:szCs w:val="24"/>
        </w:rPr>
        <w:t>with Transport for London</w:t>
      </w:r>
      <w:r w:rsidR="009F0032" w:rsidRPr="00DA70A5">
        <w:rPr>
          <w:rFonts w:cs="Arial"/>
          <w:b/>
          <w:sz w:val="24"/>
          <w:szCs w:val="24"/>
        </w:rPr>
        <w:t xml:space="preserve"> in the relevant sections below.</w:t>
      </w:r>
      <w:r w:rsidRPr="00DA70A5">
        <w:rPr>
          <w:rFonts w:cs="Arial"/>
          <w:b/>
          <w:sz w:val="24"/>
          <w:szCs w:val="24"/>
        </w:rPr>
        <w:t xml:space="preserve"> </w:t>
      </w:r>
    </w:p>
    <w:p w14:paraId="632F5F9F" w14:textId="694778BE" w:rsidR="005804A1" w:rsidRDefault="005804A1" w:rsidP="00E72864">
      <w:pPr>
        <w:autoSpaceDE w:val="0"/>
        <w:autoSpaceDN w:val="0"/>
        <w:adjustRightInd w:val="0"/>
        <w:spacing w:after="0" w:line="240" w:lineRule="auto"/>
        <w:jc w:val="both"/>
        <w:rPr>
          <w:rFonts w:cs="Arial"/>
          <w:b/>
          <w:sz w:val="24"/>
          <w:szCs w:val="24"/>
        </w:rPr>
      </w:pPr>
    </w:p>
    <w:p w14:paraId="75F00310" w14:textId="3DEB75CC" w:rsidR="005804A1" w:rsidRPr="00DA70A5" w:rsidRDefault="005804A1" w:rsidP="005804A1">
      <w:pPr>
        <w:autoSpaceDE w:val="0"/>
        <w:autoSpaceDN w:val="0"/>
        <w:adjustRightInd w:val="0"/>
        <w:spacing w:after="0" w:line="240" w:lineRule="auto"/>
        <w:jc w:val="both"/>
        <w:rPr>
          <w:rFonts w:cs="Arial"/>
          <w:b/>
          <w:color w:val="000000" w:themeColor="text1"/>
          <w:sz w:val="24"/>
          <w:szCs w:val="24"/>
        </w:rPr>
      </w:pPr>
      <w:r>
        <w:rPr>
          <w:rFonts w:cs="Arial"/>
          <w:b/>
          <w:sz w:val="24"/>
          <w:szCs w:val="24"/>
        </w:rPr>
        <w:t xml:space="preserve">If the site conflicts with a bus lane or bus stop, </w:t>
      </w:r>
      <w:r w:rsidRPr="00DA70A5">
        <w:rPr>
          <w:rFonts w:cs="Arial"/>
          <w:b/>
          <w:sz w:val="24"/>
          <w:szCs w:val="24"/>
        </w:rPr>
        <w:t>please provide details of preliminary discussions with Transport for London in the relevant sections below.</w:t>
      </w:r>
    </w:p>
    <w:p w14:paraId="1232603F" w14:textId="2CB46158" w:rsidR="00E72864" w:rsidRDefault="00E72864" w:rsidP="00DD7DE4">
      <w:pPr>
        <w:rPr>
          <w:rFonts w:ascii="Calibri" w:hAnsi="Calibri" w:cs="Arial"/>
        </w:rPr>
      </w:pPr>
    </w:p>
    <w:p w14:paraId="4EAA220C" w14:textId="77777777" w:rsidR="002F23FC" w:rsidRDefault="00DA70A5" w:rsidP="008428E7">
      <w:pPr>
        <w:rPr>
          <w:rFonts w:ascii="Calibri" w:hAnsi="Calibri" w:cs="Arial"/>
          <w:b/>
          <w:sz w:val="24"/>
          <w:szCs w:val="24"/>
        </w:rPr>
      </w:pPr>
      <w:r>
        <w:rPr>
          <w:rFonts w:ascii="Calibri" w:hAnsi="Calibri" w:cs="Arial"/>
          <w:b/>
          <w:sz w:val="24"/>
          <w:szCs w:val="24"/>
        </w:rPr>
        <w:t xml:space="preserve">22. </w:t>
      </w:r>
      <w:r w:rsidR="00E647BC" w:rsidRPr="00E647BC">
        <w:rPr>
          <w:rFonts w:ascii="Calibri" w:hAnsi="Calibri" w:cs="Arial"/>
          <w:b/>
          <w:sz w:val="24"/>
          <w:szCs w:val="24"/>
        </w:rPr>
        <w:t xml:space="preserve">Site </w:t>
      </w:r>
      <w:r w:rsidR="00E647BC">
        <w:rPr>
          <w:rFonts w:ascii="Calibri" w:hAnsi="Calibri" w:cs="Arial"/>
          <w:b/>
          <w:sz w:val="24"/>
          <w:szCs w:val="24"/>
        </w:rPr>
        <w:t>set-up</w:t>
      </w:r>
      <w:r>
        <w:rPr>
          <w:rFonts w:ascii="Calibri" w:hAnsi="Calibri" w:cs="Arial"/>
          <w:b/>
          <w:sz w:val="24"/>
          <w:szCs w:val="24"/>
        </w:rPr>
        <w:t xml:space="preserve"> </w:t>
      </w:r>
    </w:p>
    <w:p w14:paraId="0841E292" w14:textId="65C84273" w:rsidR="008428E7" w:rsidRPr="00BB5C68" w:rsidRDefault="008428E7" w:rsidP="008428E7">
      <w:pPr>
        <w:rPr>
          <w:rFonts w:ascii="Calibri" w:hAnsi="Calibri" w:cs="Tahoma"/>
          <w:bCs/>
          <w:sz w:val="24"/>
          <w:szCs w:val="24"/>
        </w:rPr>
      </w:pPr>
      <w:r w:rsidRPr="00BB5C68">
        <w:rPr>
          <w:rFonts w:ascii="Calibri" w:hAnsi="Calibri" w:cs="Tahoma"/>
          <w:bCs/>
          <w:sz w:val="24"/>
          <w:szCs w:val="24"/>
        </w:rPr>
        <w:t xml:space="preserve">Please provide a scaled plan detailing the local highway network layout </w:t>
      </w:r>
      <w:r w:rsidR="00DA70A5">
        <w:rPr>
          <w:rFonts w:ascii="Calibri" w:hAnsi="Calibri" w:cs="Tahoma"/>
          <w:bCs/>
          <w:sz w:val="24"/>
          <w:szCs w:val="24"/>
        </w:rPr>
        <w:t xml:space="preserve">in the vicinity of the site. </w:t>
      </w:r>
      <w:r w:rsidRPr="00BB5C68">
        <w:rPr>
          <w:rFonts w:ascii="Calibri" w:hAnsi="Calibri" w:cs="Tahoma"/>
          <w:bCs/>
          <w:sz w:val="24"/>
          <w:szCs w:val="24"/>
        </w:rPr>
        <w:t>This should include details of on-street parking bay locations, cycle lanes, footway extents</w:t>
      </w:r>
      <w:r>
        <w:rPr>
          <w:rFonts w:ascii="Calibri" w:hAnsi="Calibri" w:cs="Tahoma"/>
          <w:bCs/>
          <w:sz w:val="24"/>
          <w:szCs w:val="24"/>
        </w:rPr>
        <w:t>, relevant street furniture,</w:t>
      </w:r>
      <w:r w:rsidRPr="00BB5C68">
        <w:rPr>
          <w:rFonts w:ascii="Calibri" w:hAnsi="Calibri" w:cs="Tahoma"/>
          <w:bCs/>
          <w:sz w:val="24"/>
          <w:szCs w:val="24"/>
        </w:rPr>
        <w:t xml:space="preserve"> and proposed site access locations.</w:t>
      </w:r>
      <w:r w:rsidR="00DA70A5">
        <w:rPr>
          <w:rFonts w:ascii="Calibri" w:hAnsi="Calibri" w:cs="Tahoma"/>
          <w:bCs/>
          <w:sz w:val="24"/>
          <w:szCs w:val="24"/>
        </w:rPr>
        <w:t xml:space="preserve"> </w:t>
      </w:r>
      <w:r w:rsidR="00DA70A5">
        <w:rPr>
          <w:rFonts w:ascii="Calibri" w:hAnsi="Calibri" w:cs="Tahoma"/>
          <w:sz w:val="24"/>
          <w:szCs w:val="24"/>
        </w:rPr>
        <w:t>If these are attached, use the following space to reference their location in the appendices.</w:t>
      </w:r>
      <w:r w:rsidRPr="00BB5C68">
        <w:rPr>
          <w:rFonts w:ascii="Calibri" w:hAnsi="Calibri" w:cs="Tahoma"/>
          <w:bCs/>
          <w:sz w:val="24"/>
          <w:szCs w:val="24"/>
        </w:rPr>
        <w:t xml:space="preserve">  </w:t>
      </w:r>
    </w:p>
    <w:p w14:paraId="11ADC7D0" w14:textId="3EFDCFE2" w:rsidR="008428E7" w:rsidRPr="00BB5C68" w:rsidRDefault="008428E7" w:rsidP="00DD7DE4">
      <w:pPr>
        <w:rPr>
          <w:rFonts w:ascii="Calibri" w:hAnsi="Calibri" w:cs="Arial"/>
        </w:rPr>
      </w:pPr>
      <w:r w:rsidRPr="00BB5C68">
        <w:rPr>
          <w:noProof/>
          <w:sz w:val="24"/>
          <w:szCs w:val="24"/>
          <w:lang w:eastAsia="en-GB"/>
        </w:rPr>
        <mc:AlternateContent>
          <mc:Choice Requires="wps">
            <w:drawing>
              <wp:inline distT="0" distB="0" distL="0" distR="0" wp14:anchorId="4E51762C" wp14:editId="262F4A21">
                <wp:extent cx="5506720" cy="1097280"/>
                <wp:effectExtent l="0" t="0" r="17780" b="2667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68CFC68" w14:textId="4C2C000E" w:rsidR="00B40DC5" w:rsidRPr="009E6924" w:rsidRDefault="00B40DC5" w:rsidP="008428E7">
                            <w:pPr>
                              <w:rPr>
                                <w:b/>
                                <w:bCs/>
                              </w:rPr>
                            </w:pPr>
                            <w:r>
                              <w:t xml:space="preserve">Please see </w:t>
                            </w:r>
                            <w:r>
                              <w:rPr>
                                <w:b/>
                                <w:bCs/>
                              </w:rPr>
                              <w:t>Appendix E Logistics Plans</w:t>
                            </w:r>
                          </w:p>
                        </w:txbxContent>
                      </wps:txbx>
                      <wps:bodyPr rot="0" vert="horz" wrap="square" lIns="91440" tIns="45720" rIns="91440" bIns="45720" anchor="t" anchorCtr="0">
                        <a:noAutofit/>
                      </wps:bodyPr>
                    </wps:wsp>
                  </a:graphicData>
                </a:graphic>
              </wp:inline>
            </w:drawing>
          </mc:Choice>
          <mc:Fallback>
            <w:pict>
              <v:shape w14:anchorId="4E51762C" id="_x0000_s1096"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" fillcolor="white [3201]" strokecolor="#d8d8d8 [2732]" strokeweight="1pt">
                <v:textbox>
                  <w:txbxContent>
                    <w:p w14:paraId="668CFC68" w14:textId="4C2C000E" w:rsidR="00B40DC5" w:rsidRPr="009E6924" w:rsidRDefault="00B40DC5" w:rsidP="008428E7">
                      <w:pPr>
                        <w:rPr>
                          <w:b/>
                          <w:bCs/>
                        </w:rPr>
                      </w:pPr>
                      <w:r>
                        <w:t xml:space="preserve">Please see </w:t>
                      </w:r>
                      <w:r>
                        <w:rPr>
                          <w:b/>
                          <w:bCs/>
                        </w:rPr>
                        <w:t>Appendix E Logistics Plans</w:t>
                      </w:r>
                    </w:p>
                  </w:txbxContent>
                </v:textbox>
                <w10:anchorlock/>
              </v:shape>
            </w:pict>
          </mc:Fallback>
        </mc:AlternateContent>
      </w:r>
    </w:p>
    <w:p w14:paraId="12326040" w14:textId="35694DC3" w:rsidR="005D549A" w:rsidRPr="00BB5C68" w:rsidRDefault="00DA70A5" w:rsidP="00305FBC">
      <w:pPr>
        <w:rPr>
          <w:rFonts w:ascii="Calibri" w:hAnsi="Calibri" w:cs="Tahoma"/>
          <w:b/>
          <w:sz w:val="24"/>
          <w:szCs w:val="24"/>
        </w:rPr>
      </w:pPr>
      <w:r>
        <w:rPr>
          <w:rFonts w:ascii="Calibri" w:hAnsi="Calibri" w:cs="Tahoma"/>
          <w:b/>
          <w:sz w:val="24"/>
          <w:szCs w:val="24"/>
        </w:rPr>
        <w:t>23</w:t>
      </w:r>
      <w:r w:rsidR="007F4706" w:rsidRPr="00BB5C68">
        <w:rPr>
          <w:rFonts w:ascii="Calibri" w:hAnsi="Calibri" w:cs="Tahoma"/>
          <w:b/>
          <w:sz w:val="24"/>
          <w:szCs w:val="24"/>
        </w:rPr>
        <w:t xml:space="preserve">. </w:t>
      </w:r>
      <w:r w:rsidR="005D549A" w:rsidRPr="00BB5C68">
        <w:rPr>
          <w:rFonts w:ascii="Calibri" w:hAnsi="Calibri" w:cs="Tahoma"/>
          <w:b/>
          <w:sz w:val="24"/>
          <w:szCs w:val="24"/>
        </w:rPr>
        <w:t>P</w:t>
      </w:r>
      <w:r w:rsidR="00305FBC" w:rsidRPr="00BB5C68">
        <w:rPr>
          <w:rFonts w:ascii="Calibri" w:hAnsi="Calibri" w:cs="Tahoma"/>
          <w:b/>
          <w:sz w:val="24"/>
          <w:szCs w:val="24"/>
        </w:rPr>
        <w:t xml:space="preserve">arking bay suspensions and temporary traffic orders </w:t>
      </w:r>
    </w:p>
    <w:p w14:paraId="5607C443" w14:textId="2A39FB34" w:rsidR="00E3471A" w:rsidRDefault="00E3471A" w:rsidP="00E3471A">
      <w:pPr>
        <w:rPr>
          <w:sz w:val="24"/>
          <w:szCs w:val="24"/>
        </w:rPr>
      </w:pPr>
      <w:r>
        <w:rPr>
          <w:sz w:val="24"/>
          <w:szCs w:val="24"/>
        </w:rPr>
        <w:t xml:space="preserve">Parking bay suspensions should only be requested where absolutely necessary and these are permitted for a maximum of 6 months only. For exclusive access longer than 6 months, you will be required to obtain a </w:t>
      </w:r>
      <w:hyperlink r:id="rId33" w:history="1">
        <w:r>
          <w:rPr>
            <w:rStyle w:val="Hyperlink"/>
            <w:sz w:val="24"/>
            <w:szCs w:val="24"/>
          </w:rPr>
          <w:t>Temporary Traffic Order (TTO)</w:t>
        </w:r>
      </w:hyperlink>
      <w:r>
        <w:rPr>
          <w:sz w:val="24"/>
          <w:szCs w:val="24"/>
        </w:rPr>
        <w:t xml:space="preserve"> for which there is a separate cost.</w:t>
      </w:r>
    </w:p>
    <w:p w14:paraId="030110EA" w14:textId="77777777" w:rsidR="00E3471A" w:rsidRDefault="00E3471A" w:rsidP="00E3471A">
      <w:pPr>
        <w:rPr>
          <w:sz w:val="24"/>
          <w:szCs w:val="24"/>
        </w:rPr>
      </w:pPr>
      <w:r>
        <w:rPr>
          <w:sz w:val="24"/>
          <w:szCs w:val="24"/>
        </w:rPr>
        <w:t xml:space="preserve">Please provide details of any proposed parking bay suspensions and/or TTO’s which would be required to facilitate the construction - include details of the expected duration in </w:t>
      </w:r>
      <w:r>
        <w:rPr>
          <w:sz w:val="24"/>
          <w:szCs w:val="24"/>
        </w:rPr>
        <w:lastRenderedPageBreak/>
        <w:t xml:space="preserve">months/weeks. </w:t>
      </w:r>
      <w:r w:rsidRPr="00DA70A5">
        <w:rPr>
          <w:bCs/>
          <w:sz w:val="24"/>
          <w:szCs w:val="24"/>
        </w:rPr>
        <w:t>Building materials and equipment must not cause obstructions on the highway as per your CCS obligations unless the requisite permissions are secured.</w:t>
      </w:r>
    </w:p>
    <w:p w14:paraId="5AF29AED" w14:textId="77777777" w:rsidR="00E3471A" w:rsidRDefault="00E3471A" w:rsidP="00E3471A">
      <w:pPr>
        <w:rPr>
          <w:sz w:val="24"/>
          <w:szCs w:val="24"/>
        </w:rPr>
      </w:pPr>
      <w:r>
        <w:rPr>
          <w:sz w:val="24"/>
          <w:szCs w:val="24"/>
        </w:rPr>
        <w:t xml:space="preserve">Information regarding parking suspensions can be found </w:t>
      </w:r>
      <w:hyperlink r:id="rId34" w:history="1">
        <w:r>
          <w:rPr>
            <w:rStyle w:val="Hyperlink"/>
            <w:sz w:val="24"/>
            <w:szCs w:val="24"/>
          </w:rPr>
          <w:t>here.</w:t>
        </w:r>
      </w:hyperlink>
      <w:r>
        <w:rPr>
          <w:sz w:val="24"/>
          <w:szCs w:val="24"/>
        </w:rPr>
        <w:t xml:space="preserve"> </w:t>
      </w:r>
    </w:p>
    <w:p w14:paraId="12326044" w14:textId="77777777" w:rsidR="00305FBC" w:rsidRPr="00BB5C68" w:rsidRDefault="00305FBC" w:rsidP="00CB0E57">
      <w:pPr>
        <w:rPr>
          <w:rFonts w:ascii="Calibri" w:hAnsi="Calibri" w:cs="Tahoma"/>
          <w:bCs/>
          <w:szCs w:val="20"/>
        </w:rPr>
      </w:pPr>
      <w:r w:rsidRPr="00BB5C68">
        <w:rPr>
          <w:noProof/>
          <w:sz w:val="24"/>
          <w:szCs w:val="24"/>
          <w:lang w:eastAsia="en-GB"/>
        </w:rPr>
        <mc:AlternateContent>
          <mc:Choice Requires="wps">
            <w:drawing>
              <wp:inline distT="0" distB="0" distL="0" distR="0" wp14:anchorId="12326295" wp14:editId="562166F6">
                <wp:extent cx="5506720" cy="3627782"/>
                <wp:effectExtent l="0" t="0" r="17780" b="10795"/>
                <wp:docPr id="3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627782"/>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3E360FC" w14:textId="491E7660" w:rsidR="00B40DC5" w:rsidRDefault="00B40DC5" w:rsidP="00305FBC">
                            <w:r>
                              <w:t xml:space="preserve">A Temporary Traffic Order to suspend </w:t>
                            </w:r>
                            <w:del w:id="11" w:author="Hoggins, Emily" w:date="2022-03-24T16:39:00Z">
                              <w:r w:rsidDel="000E0FC1">
                                <w:delText>2</w:delText>
                              </w:r>
                            </w:del>
                            <w:r>
                              <w:t xml:space="preserve">no. parking bays on </w:t>
                            </w:r>
                            <w:proofErr w:type="gramStart"/>
                            <w:r>
                              <w:t>Kemble street</w:t>
                            </w:r>
                            <w:proofErr w:type="gramEnd"/>
                            <w:r>
                              <w:t xml:space="preserve"> will be required to facilitate the works on site. Having carried out swept path analysis it has ascertained that articulated lorries and large flat beds cannot enter the site to offload with the tower crane</w:t>
                            </w:r>
                            <w:ins w:id="12" w:author="Hoggins, Emily" w:date="2022-03-24T16:39:00Z">
                              <w:r w:rsidR="000E0FC1">
                                <w:t xml:space="preserve">, so a pit line will be required </w:t>
                              </w:r>
                            </w:ins>
                            <w:del w:id="13" w:author="Hoggins, Emily" w:date="2022-03-24T16:39:00Z">
                              <w:r w:rsidDel="000E0FC1">
                                <w:delText>.</w:delText>
                              </w:r>
                            </w:del>
                          </w:p>
                          <w:p w14:paraId="1232633E" w14:textId="1BAF0E27" w:rsidR="00B40DC5" w:rsidRDefault="00B40DC5" w:rsidP="00305FBC">
                            <w:r>
                              <w:t xml:space="preserve"> Some elements of the project such as refurbished listed pre-cast cladding units will need to be delivered on articulated lorries, and </w:t>
                            </w:r>
                            <w:r w:rsidR="004D56E5">
                              <w:t>to</w:t>
                            </w:r>
                            <w:r>
                              <w:t xml:space="preserve"> mitigate the number and frequency of other deliveries it is preferred that articulated lorries are used for deliveries of larger materials such </w:t>
                            </w:r>
                            <w:r w:rsidR="004D56E5">
                              <w:t>as</w:t>
                            </w:r>
                            <w:r>
                              <w:t xml:space="preserve"> reinforcement, structural steel, cladding and </w:t>
                            </w:r>
                            <w:r w:rsidR="004D56E5">
                              <w:t>prefabricated</w:t>
                            </w:r>
                            <w:r>
                              <w:t xml:space="preserve"> formwork to reduce total vehicle numbers. </w:t>
                            </w:r>
                          </w:p>
                          <w:p w14:paraId="38CA5616" w14:textId="22D4EAA9" w:rsidR="00B40DC5" w:rsidRDefault="00B40DC5" w:rsidP="00305FBC">
                            <w:r>
                              <w:t xml:space="preserve">This would be required </w:t>
                            </w:r>
                            <w:ins w:id="14" w:author="Hoggins, Emily" w:date="2022-03-24T16:40:00Z">
                              <w:r w:rsidR="000E0FC1">
                                <w:t xml:space="preserve">for the majority </w:t>
                              </w:r>
                            </w:ins>
                            <w:del w:id="15" w:author="Hoggins, Emily" w:date="2022-03-24T16:40:00Z">
                              <w:r w:rsidDel="000E0FC1">
                                <w:delText xml:space="preserve">for the first twelve months </w:delText>
                              </w:r>
                            </w:del>
                            <w:r>
                              <w:t xml:space="preserve">of the project and an application has been made as such. </w:t>
                            </w:r>
                          </w:p>
                          <w:p w14:paraId="651FA54A" w14:textId="1CCAC570" w:rsidR="00B40DC5" w:rsidRDefault="00B40DC5" w:rsidP="00305FBC">
                            <w:r>
                              <w:t xml:space="preserve">A road closure will be needed towards the end of the project to remove the tower crane which will require a </w:t>
                            </w:r>
                            <w:r w:rsidR="004D56E5">
                              <w:t>two-day</w:t>
                            </w:r>
                            <w:r>
                              <w:t xml:space="preserve"> road closure and Bam would suggest this is carried out over a weekend to minimise disruption to the surrounding area. </w:t>
                            </w:r>
                          </w:p>
                        </w:txbxContent>
                      </wps:txbx>
                      <wps:bodyPr rot="0" vert="horz" wrap="square" lIns="91440" tIns="45720" rIns="91440" bIns="45720" anchor="t" anchorCtr="0">
                        <a:noAutofit/>
                      </wps:bodyPr>
                    </wps:wsp>
                  </a:graphicData>
                </a:graphic>
              </wp:inline>
            </w:drawing>
          </mc:Choice>
          <mc:Fallback>
            <w:pict>
              <v:shape w14:anchorId="12326295" id="_x0000_s1097" type="#_x0000_t202" style="width:433.6pt;height:28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" fillcolor="white [3201]" strokecolor="#d8d8d8 [2732]" strokeweight="1pt">
                <v:textbox>
                  <w:txbxContent>
                    <w:p w14:paraId="73E360FC" w14:textId="491E7660" w:rsidR="00B40DC5" w:rsidRDefault="00B40DC5" w:rsidP="00305FBC">
                      <w:r>
                        <w:t xml:space="preserve">A Temporary Traffic Order to suspend </w:t>
                      </w:r>
                      <w:del w:id="16" w:author="Hoggins, Emily" w:date="2022-03-24T16:39:00Z">
                        <w:r w:rsidDel="000E0FC1">
                          <w:delText>2</w:delText>
                        </w:r>
                      </w:del>
                      <w:r>
                        <w:t xml:space="preserve">no. parking bays on </w:t>
                      </w:r>
                      <w:proofErr w:type="gramStart"/>
                      <w:r>
                        <w:t>Kemble street</w:t>
                      </w:r>
                      <w:proofErr w:type="gramEnd"/>
                      <w:r>
                        <w:t xml:space="preserve"> will be required to facilitate the works on site. Having carried out swept path analysis it has ascertained that articulated lorries and large flat beds cannot enter the site to offload with the tower crane</w:t>
                      </w:r>
                      <w:ins w:id="17" w:author="Hoggins, Emily" w:date="2022-03-24T16:39:00Z">
                        <w:r w:rsidR="000E0FC1">
                          <w:t xml:space="preserve">, so a pit line will be required </w:t>
                        </w:r>
                      </w:ins>
                      <w:del w:id="18" w:author="Hoggins, Emily" w:date="2022-03-24T16:39:00Z">
                        <w:r w:rsidDel="000E0FC1">
                          <w:delText>.</w:delText>
                        </w:r>
                      </w:del>
                    </w:p>
                    <w:p w14:paraId="1232633E" w14:textId="1BAF0E27" w:rsidR="00B40DC5" w:rsidRDefault="00B40DC5" w:rsidP="00305FBC">
                      <w:r>
                        <w:t xml:space="preserve"> Some elements of the project such as refurbished listed pre-cast cladding units will need to be delivered on articulated lorries, and </w:t>
                      </w:r>
                      <w:r w:rsidR="004D56E5">
                        <w:t>to</w:t>
                      </w:r>
                      <w:r>
                        <w:t xml:space="preserve"> mitigate the number and frequency of other deliveries it is preferred that articulated lorries are used for deliveries of larger materials such </w:t>
                      </w:r>
                      <w:r w:rsidR="004D56E5">
                        <w:t>as</w:t>
                      </w:r>
                      <w:r>
                        <w:t xml:space="preserve"> reinforcement, structural steel, cladding and </w:t>
                      </w:r>
                      <w:r w:rsidR="004D56E5">
                        <w:t>prefabricated</w:t>
                      </w:r>
                      <w:r>
                        <w:t xml:space="preserve"> formwork to reduce total vehicle numbers. </w:t>
                      </w:r>
                    </w:p>
                    <w:p w14:paraId="38CA5616" w14:textId="22D4EAA9" w:rsidR="00B40DC5" w:rsidRDefault="00B40DC5" w:rsidP="00305FBC">
                      <w:r>
                        <w:t xml:space="preserve">This would be required </w:t>
                      </w:r>
                      <w:ins w:id="19" w:author="Hoggins, Emily" w:date="2022-03-24T16:40:00Z">
                        <w:r w:rsidR="000E0FC1">
                          <w:t xml:space="preserve">for the majority </w:t>
                        </w:r>
                      </w:ins>
                      <w:del w:id="20" w:author="Hoggins, Emily" w:date="2022-03-24T16:40:00Z">
                        <w:r w:rsidDel="000E0FC1">
                          <w:delText xml:space="preserve">for the first twelve months </w:delText>
                        </w:r>
                      </w:del>
                      <w:r>
                        <w:t xml:space="preserve">of the project and an application has been made as such. </w:t>
                      </w:r>
                    </w:p>
                    <w:p w14:paraId="651FA54A" w14:textId="1CCAC570" w:rsidR="00B40DC5" w:rsidRDefault="00B40DC5" w:rsidP="00305FBC">
                      <w:r>
                        <w:t xml:space="preserve">A road closure will be needed towards the end of the project to remove the tower crane which will require a </w:t>
                      </w:r>
                      <w:r w:rsidR="004D56E5">
                        <w:t>two-day</w:t>
                      </w:r>
                      <w:r>
                        <w:t xml:space="preserve"> road closure and Bam would suggest this is carried out over a weekend to minimise disruption to the surrounding area. </w:t>
                      </w:r>
                    </w:p>
                  </w:txbxContent>
                </v:textbox>
                <w10:anchorlock/>
              </v:shape>
            </w:pict>
          </mc:Fallback>
        </mc:AlternateContent>
      </w:r>
    </w:p>
    <w:p w14:paraId="12326045" w14:textId="51620AC6" w:rsidR="005D549A" w:rsidRPr="00BB5C68" w:rsidRDefault="00DA70A5" w:rsidP="00CB0E57">
      <w:pPr>
        <w:rPr>
          <w:rFonts w:ascii="Calibri" w:hAnsi="Calibri" w:cs="Tahoma"/>
          <w:b/>
          <w:bCs/>
          <w:sz w:val="24"/>
          <w:szCs w:val="24"/>
        </w:rPr>
      </w:pPr>
      <w:r>
        <w:rPr>
          <w:rFonts w:ascii="Calibri" w:hAnsi="Calibri" w:cs="Tahoma"/>
          <w:b/>
          <w:bCs/>
          <w:sz w:val="24"/>
          <w:szCs w:val="24"/>
        </w:rPr>
        <w:t>24</w:t>
      </w:r>
      <w:r w:rsidR="007F4706" w:rsidRPr="00BB5C68">
        <w:rPr>
          <w:rFonts w:ascii="Calibri" w:hAnsi="Calibri" w:cs="Tahoma"/>
          <w:b/>
          <w:bCs/>
          <w:sz w:val="24"/>
          <w:szCs w:val="24"/>
        </w:rPr>
        <w:t xml:space="preserve">. </w:t>
      </w:r>
      <w:r w:rsidR="00E3471A">
        <w:rPr>
          <w:rFonts w:ascii="Calibri" w:hAnsi="Calibri" w:cs="Tahoma"/>
          <w:b/>
          <w:sz w:val="24"/>
          <w:szCs w:val="24"/>
        </w:rPr>
        <w:t>Occupation of the public</w:t>
      </w:r>
      <w:r w:rsidR="005D549A" w:rsidRPr="00BB5C68">
        <w:rPr>
          <w:rFonts w:ascii="Calibri" w:hAnsi="Calibri" w:cs="Tahoma"/>
          <w:b/>
          <w:sz w:val="24"/>
          <w:szCs w:val="24"/>
        </w:rPr>
        <w:t xml:space="preserve"> highway</w:t>
      </w:r>
      <w:r w:rsidR="00C557C4">
        <w:rPr>
          <w:rFonts w:ascii="Calibri" w:hAnsi="Calibri" w:cs="Tahoma"/>
          <w:b/>
          <w:sz w:val="24"/>
          <w:szCs w:val="24"/>
        </w:rPr>
        <w:t xml:space="preserve"> </w:t>
      </w:r>
    </w:p>
    <w:p w14:paraId="12326046" w14:textId="27897060" w:rsidR="00CB0E57" w:rsidRPr="00BB5C68" w:rsidRDefault="005D549A" w:rsidP="00CB0E57">
      <w:pPr>
        <w:rPr>
          <w:rFonts w:ascii="Calibri" w:hAnsi="Calibri" w:cs="Tahoma"/>
          <w:color w:val="000000"/>
          <w:sz w:val="24"/>
          <w:szCs w:val="24"/>
        </w:rPr>
      </w:pPr>
      <w:r w:rsidRPr="00BB5C68">
        <w:rPr>
          <w:rFonts w:ascii="Calibri" w:hAnsi="Calibri" w:cs="Tahoma"/>
          <w:color w:val="000000"/>
          <w:sz w:val="24"/>
          <w:szCs w:val="24"/>
        </w:rPr>
        <w:t>Please note that u</w:t>
      </w:r>
      <w:r w:rsidR="00CB0E57" w:rsidRPr="00BB5C68">
        <w:rPr>
          <w:rFonts w:ascii="Calibri" w:hAnsi="Calibri" w:cs="Tahoma"/>
          <w:color w:val="000000"/>
          <w:sz w:val="24"/>
          <w:szCs w:val="24"/>
        </w:rPr>
        <w:t xml:space="preserve">se of the public highway for storage, site accommodation or welfare facilities is at the discretion of the Council and is generally not permitted.  If you propose such use you must supply full justification, setting out why it is impossible to allocate space on-site. We prefer not to close footways but if this is unavoidable, you should submit a scaled plan of the proposed diversion route showing key dimensions.  </w:t>
      </w:r>
    </w:p>
    <w:p w14:paraId="12326047" w14:textId="45414CBA" w:rsidR="005D549A" w:rsidRPr="00BB5C68" w:rsidRDefault="00970F27" w:rsidP="00970F27">
      <w:pPr>
        <w:rPr>
          <w:rFonts w:ascii="Calibri" w:hAnsi="Calibri" w:cs="Tahoma"/>
          <w:bCs/>
          <w:sz w:val="24"/>
          <w:szCs w:val="24"/>
        </w:rPr>
      </w:pPr>
      <w:r w:rsidRPr="00BB5C68">
        <w:rPr>
          <w:rFonts w:ascii="Calibri" w:hAnsi="Calibri" w:cs="Tahoma"/>
          <w:bCs/>
          <w:sz w:val="24"/>
          <w:szCs w:val="24"/>
        </w:rPr>
        <w:t xml:space="preserve">a. </w:t>
      </w:r>
      <w:r w:rsidR="005D549A" w:rsidRPr="00BB5C68">
        <w:rPr>
          <w:rFonts w:ascii="Calibri" w:hAnsi="Calibri" w:cs="Tahoma"/>
          <w:bCs/>
          <w:sz w:val="24"/>
          <w:szCs w:val="24"/>
        </w:rPr>
        <w:t xml:space="preserve">Please provide </w:t>
      </w:r>
      <w:r w:rsidR="00E3471A">
        <w:rPr>
          <w:rFonts w:ascii="Calibri" w:hAnsi="Calibri" w:cs="Tahoma"/>
          <w:sz w:val="24"/>
          <w:szCs w:val="24"/>
        </w:rPr>
        <w:t>justification of proposed occupation of the public highway.</w:t>
      </w:r>
      <w:r w:rsidR="005D549A" w:rsidRPr="00BB5C68">
        <w:rPr>
          <w:rFonts w:ascii="Calibri" w:hAnsi="Calibri" w:cs="Tahoma"/>
          <w:sz w:val="24"/>
          <w:szCs w:val="24"/>
        </w:rPr>
        <w:t xml:space="preserve">  </w:t>
      </w:r>
    </w:p>
    <w:p w14:paraId="12326048" w14:textId="77777777" w:rsidR="00CB0E57" w:rsidRPr="00BB5C68" w:rsidRDefault="005D549A" w:rsidP="001176D5">
      <w:pPr>
        <w:rPr>
          <w:rFonts w:ascii="Calibri" w:hAnsi="Calibri" w:cs="Tahoma"/>
          <w:b/>
          <w:bCs/>
          <w:szCs w:val="20"/>
        </w:rPr>
      </w:pPr>
      <w:r w:rsidRPr="00BB5C68">
        <w:rPr>
          <w:noProof/>
          <w:sz w:val="24"/>
          <w:szCs w:val="24"/>
          <w:lang w:eastAsia="en-GB"/>
        </w:rPr>
        <w:lastRenderedPageBreak/>
        <mc:AlternateContent>
          <mc:Choice Requires="wps">
            <w:drawing>
              <wp:inline distT="0" distB="0" distL="0" distR="0" wp14:anchorId="12326299" wp14:editId="27C0B11F">
                <wp:extent cx="5506720" cy="2674620"/>
                <wp:effectExtent l="0" t="0" r="17780" b="11430"/>
                <wp:docPr id="3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6746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F" w14:textId="77A4ED9A" w:rsidR="00B40DC5" w:rsidRDefault="00B40DC5" w:rsidP="005D549A">
                            <w:r>
                              <w:t xml:space="preserve">It is proposed </w:t>
                            </w:r>
                            <w:ins w:id="21" w:author="Hoggins, Emily" w:date="2022-03-24T16:40:00Z">
                              <w:r w:rsidR="000E0FC1">
                                <w:t>that the footpath will be closed d</w:t>
                              </w:r>
                            </w:ins>
                            <w:ins w:id="22" w:author="Hoggins, Emily" w:date="2022-03-24T16:41:00Z">
                              <w:r w:rsidR="000E0FC1">
                                <w:t xml:space="preserve">uring </w:t>
                              </w:r>
                            </w:ins>
                            <w:ins w:id="23" w:author="Hoggins, Emily" w:date="2022-03-24T16:42:00Z">
                              <w:r w:rsidR="000E0FC1">
                                <w:t xml:space="preserve">deliveries </w:t>
                              </w:r>
                            </w:ins>
                            <w:del w:id="24" w:author="Hoggins, Emily" w:date="2022-03-24T16:40:00Z">
                              <w:r w:rsidDel="000E0FC1">
                                <w:delText xml:space="preserve">to close the northern footway on Kemble street adjacent to space house by encapsulating it with hoarding, this is to prevent any pedestrians walking adjacent to the site and </w:delText>
                              </w:r>
                            </w:del>
                            <w:r>
                              <w:t xml:space="preserve">where we intend to locate articulated lorries on Kemble Street to be offloaded with the tower crane. </w:t>
                            </w:r>
                          </w:p>
                          <w:p w14:paraId="673DD8FE" w14:textId="69B26F13" w:rsidR="00B40DC5" w:rsidRDefault="00B40DC5" w:rsidP="005D549A">
                            <w:r>
                              <w:t xml:space="preserve">Swept path analysis carried out has highlighted that we cannot drive articulated lorries into the site and as such we intend to park them tight to the hoarding on Kemble street to minimise disruption to the public highway. </w:t>
                            </w:r>
                          </w:p>
                          <w:p w14:paraId="4802EB5E" w14:textId="78D9E602" w:rsidR="00B40DC5" w:rsidRDefault="00B40DC5" w:rsidP="005D549A">
                            <w:r>
                              <w:t>To minimise disruption to the public it is felt that it would be prudent to close this footpath and ensure pedestrians utilise the footpath on the other side of the street away from vehicle movements</w:t>
                            </w:r>
                            <w:ins w:id="25" w:author="Hoggins, Emily" w:date="2022-03-24T16:42:00Z">
                              <w:r w:rsidR="000E0FC1">
                                <w:t xml:space="preserve"> during delivery times</w:t>
                              </w:r>
                            </w:ins>
                            <w:r>
                              <w:t>.</w:t>
                            </w:r>
                            <w:ins w:id="26" w:author="Hoggins, Emily" w:date="2022-03-24T16:42:00Z">
                              <w:r w:rsidR="000E0FC1">
                                <w:t xml:space="preserve"> Out of hours the footpath </w:t>
                              </w:r>
                              <w:proofErr w:type="gramStart"/>
                              <w:r w:rsidR="000E0FC1">
                                <w:t xml:space="preserve">will always </w:t>
                              </w:r>
                            </w:ins>
                            <w:ins w:id="27" w:author="Hoggins, Emily" w:date="2022-03-24T16:43:00Z">
                              <w:r w:rsidR="000E0FC1">
                                <w:t>will</w:t>
                              </w:r>
                              <w:proofErr w:type="gramEnd"/>
                              <w:r w:rsidR="000E0FC1">
                                <w:t xml:space="preserve"> open but the pitlane will remain. </w:t>
                              </w:r>
                            </w:ins>
                            <w:r>
                              <w:t xml:space="preserve"> </w:t>
                            </w:r>
                          </w:p>
                          <w:p w14:paraId="540C39DE" w14:textId="6651F187" w:rsidR="00B40DC5" w:rsidRPr="00713734" w:rsidRDefault="00B40DC5" w:rsidP="005D549A">
                            <w:pPr>
                              <w:rPr>
                                <w:b/>
                                <w:bCs/>
                              </w:rPr>
                            </w:pPr>
                            <w:r>
                              <w:t xml:space="preserve">The loading bay can be reviewed on the Logistics Plans </w:t>
                            </w:r>
                            <w:r w:rsidRPr="003910A7">
                              <w:t>in</w:t>
                            </w:r>
                            <w:r>
                              <w:rPr>
                                <w:b/>
                                <w:bCs/>
                              </w:rPr>
                              <w:t xml:space="preserve"> Appendix E Logistics Plans</w:t>
                            </w:r>
                          </w:p>
                        </w:txbxContent>
                      </wps:txbx>
                      <wps:bodyPr rot="0" vert="horz" wrap="square" lIns="91440" tIns="45720" rIns="91440" bIns="45720" anchor="t" anchorCtr="0">
                        <a:noAutofit/>
                      </wps:bodyPr>
                    </wps:wsp>
                  </a:graphicData>
                </a:graphic>
              </wp:inline>
            </w:drawing>
          </mc:Choice>
          <mc:Fallback>
            <w:pict>
              <v:shape w14:anchorId="12326299" id="_x0000_s1098" type="#_x0000_t202" style="width:433.6pt;height:2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" fillcolor="white [3201]" strokecolor="#d8d8d8 [2732]" strokeweight="1pt">
                <v:textbox>
                  <w:txbxContent>
                    <w:p w14:paraId="1232633F" w14:textId="77A4ED9A" w:rsidR="00B40DC5" w:rsidRDefault="00B40DC5" w:rsidP="005D549A">
                      <w:r>
                        <w:t xml:space="preserve">It is proposed </w:t>
                      </w:r>
                      <w:ins w:id="28" w:author="Hoggins, Emily" w:date="2022-03-24T16:40:00Z">
                        <w:r w:rsidR="000E0FC1">
                          <w:t>that the footpath will be closed d</w:t>
                        </w:r>
                      </w:ins>
                      <w:ins w:id="29" w:author="Hoggins, Emily" w:date="2022-03-24T16:41:00Z">
                        <w:r w:rsidR="000E0FC1">
                          <w:t xml:space="preserve">uring </w:t>
                        </w:r>
                      </w:ins>
                      <w:ins w:id="30" w:author="Hoggins, Emily" w:date="2022-03-24T16:42:00Z">
                        <w:r w:rsidR="000E0FC1">
                          <w:t xml:space="preserve">deliveries </w:t>
                        </w:r>
                      </w:ins>
                      <w:del w:id="31" w:author="Hoggins, Emily" w:date="2022-03-24T16:40:00Z">
                        <w:r w:rsidDel="000E0FC1">
                          <w:delText xml:space="preserve">to close the northern footway on Kemble street adjacent to space house by encapsulating it with hoarding, this is to prevent any pedestrians walking adjacent to the site and </w:delText>
                        </w:r>
                      </w:del>
                      <w:r>
                        <w:t xml:space="preserve">where we intend to locate articulated lorries on Kemble Street to be offloaded with the tower crane. </w:t>
                      </w:r>
                    </w:p>
                    <w:p w14:paraId="673DD8FE" w14:textId="69B26F13" w:rsidR="00B40DC5" w:rsidRDefault="00B40DC5" w:rsidP="005D549A">
                      <w:r>
                        <w:t xml:space="preserve">Swept path analysis carried out has highlighted that we cannot drive articulated lorries into the site and as such we intend to park them tight to the hoarding on Kemble street to minimise disruption to the public highway. </w:t>
                      </w:r>
                    </w:p>
                    <w:p w14:paraId="4802EB5E" w14:textId="78D9E602" w:rsidR="00B40DC5" w:rsidRDefault="00B40DC5" w:rsidP="005D549A">
                      <w:r>
                        <w:t>To minimise disruption to the public it is felt that it would be prudent to close this footpath and ensure pedestrians utilise the footpath on the other side of the street away from vehicle movements</w:t>
                      </w:r>
                      <w:ins w:id="32" w:author="Hoggins, Emily" w:date="2022-03-24T16:42:00Z">
                        <w:r w:rsidR="000E0FC1">
                          <w:t xml:space="preserve"> during delivery times</w:t>
                        </w:r>
                      </w:ins>
                      <w:r>
                        <w:t>.</w:t>
                      </w:r>
                      <w:ins w:id="33" w:author="Hoggins, Emily" w:date="2022-03-24T16:42:00Z">
                        <w:r w:rsidR="000E0FC1">
                          <w:t xml:space="preserve"> Out of hours the footpath </w:t>
                        </w:r>
                        <w:proofErr w:type="gramStart"/>
                        <w:r w:rsidR="000E0FC1">
                          <w:t xml:space="preserve">will always </w:t>
                        </w:r>
                      </w:ins>
                      <w:ins w:id="34" w:author="Hoggins, Emily" w:date="2022-03-24T16:43:00Z">
                        <w:r w:rsidR="000E0FC1">
                          <w:t>will</w:t>
                        </w:r>
                        <w:proofErr w:type="gramEnd"/>
                        <w:r w:rsidR="000E0FC1">
                          <w:t xml:space="preserve"> open but the pitlane will remain. </w:t>
                        </w:r>
                      </w:ins>
                      <w:r>
                        <w:t xml:space="preserve"> </w:t>
                      </w:r>
                    </w:p>
                    <w:p w14:paraId="540C39DE" w14:textId="6651F187" w:rsidR="00B40DC5" w:rsidRPr="00713734" w:rsidRDefault="00B40DC5" w:rsidP="005D549A">
                      <w:pPr>
                        <w:rPr>
                          <w:b/>
                          <w:bCs/>
                        </w:rPr>
                      </w:pPr>
                      <w:r>
                        <w:t xml:space="preserve">The loading bay can be reviewed on the Logistics Plans </w:t>
                      </w:r>
                      <w:r w:rsidRPr="003910A7">
                        <w:t>in</w:t>
                      </w:r>
                      <w:r>
                        <w:rPr>
                          <w:b/>
                          <w:bCs/>
                        </w:rPr>
                        <w:t xml:space="preserve"> Appendix E Logistics Plans</w:t>
                      </w:r>
                    </w:p>
                  </w:txbxContent>
                </v:textbox>
                <w10:anchorlock/>
              </v:shape>
            </w:pict>
          </mc:Fallback>
        </mc:AlternateContent>
      </w:r>
    </w:p>
    <w:p w14:paraId="753430E8" w14:textId="792B6DC3" w:rsidR="00E3471A" w:rsidRPr="00BB5C68" w:rsidRDefault="00E3471A" w:rsidP="00E3471A">
      <w:pPr>
        <w:rPr>
          <w:rFonts w:ascii="Calibri" w:hAnsi="Calibri" w:cs="Tahoma"/>
          <w:bCs/>
          <w:sz w:val="24"/>
          <w:szCs w:val="24"/>
        </w:rPr>
      </w:pPr>
      <w:r w:rsidRPr="00E3471A">
        <w:rPr>
          <w:rFonts w:ascii="Calibri" w:hAnsi="Calibri" w:cs="Tahoma"/>
          <w:b/>
          <w:noProof/>
          <w:sz w:val="24"/>
          <w:szCs w:val="24"/>
          <w:lang w:eastAsia="en-GB"/>
        </w:rPr>
        <w:t xml:space="preserve"> </w:t>
      </w:r>
      <w:r>
        <w:rPr>
          <w:rFonts w:ascii="Calibri" w:hAnsi="Calibri" w:cs="Tahoma"/>
          <w:bCs/>
          <w:sz w:val="24"/>
          <w:szCs w:val="24"/>
        </w:rPr>
        <w:t>b</w:t>
      </w:r>
      <w:r w:rsidRPr="00BB5C68">
        <w:rPr>
          <w:rFonts w:ascii="Calibri" w:hAnsi="Calibri" w:cs="Tahoma"/>
          <w:bCs/>
          <w:sz w:val="24"/>
          <w:szCs w:val="24"/>
        </w:rPr>
        <w:t xml:space="preserve">. Please provide </w:t>
      </w:r>
      <w:r w:rsidRPr="00BB5C68">
        <w:rPr>
          <w:rFonts w:ascii="Calibri" w:hAnsi="Calibri" w:cs="Tahoma"/>
          <w:sz w:val="24"/>
          <w:szCs w:val="24"/>
        </w:rPr>
        <w:t>accurate scaled drawings of any highway works necessary to enable construction to take place (e.g. construction of temporary vehicular accesses</w:t>
      </w:r>
      <w:r>
        <w:rPr>
          <w:rFonts w:ascii="Calibri" w:hAnsi="Calibri" w:cs="Tahoma"/>
          <w:sz w:val="24"/>
          <w:szCs w:val="24"/>
        </w:rPr>
        <w:t>, removal of street furniture etc</w:t>
      </w:r>
      <w:r w:rsidRPr="00BB5C68">
        <w:rPr>
          <w:rFonts w:ascii="Calibri" w:hAnsi="Calibri" w:cs="Tahoma"/>
          <w:sz w:val="24"/>
          <w:szCs w:val="24"/>
        </w:rPr>
        <w:t xml:space="preserve">).  </w:t>
      </w:r>
      <w:r>
        <w:rPr>
          <w:rFonts w:ascii="Calibri" w:hAnsi="Calibri" w:cs="Tahoma"/>
          <w:sz w:val="24"/>
          <w:szCs w:val="24"/>
        </w:rPr>
        <w:t>If these are attached, use the following space to reference their location in the appendices.</w:t>
      </w:r>
    </w:p>
    <w:p w14:paraId="1232604B" w14:textId="35D5126B" w:rsidR="00970F27" w:rsidRPr="00BB5C68" w:rsidRDefault="00970F27" w:rsidP="001176D5">
      <w:pPr>
        <w:rPr>
          <w:rFonts w:ascii="Calibri" w:hAnsi="Calibri" w:cs="Tahoma"/>
          <w:b/>
          <w:bCs/>
          <w:sz w:val="24"/>
          <w:szCs w:val="24"/>
        </w:rPr>
      </w:pPr>
      <w:r w:rsidRPr="00BB5C68">
        <w:rPr>
          <w:noProof/>
          <w:sz w:val="24"/>
          <w:szCs w:val="24"/>
          <w:lang w:eastAsia="en-GB"/>
        </w:rPr>
        <mc:AlternateContent>
          <mc:Choice Requires="wps">
            <w:drawing>
              <wp:inline distT="0" distB="0" distL="0" distR="0" wp14:anchorId="1232629B" wp14:editId="1232629C">
                <wp:extent cx="5506720" cy="1097280"/>
                <wp:effectExtent l="0" t="0" r="17780" b="26670"/>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0" w14:textId="0AB38954" w:rsidR="00B40DC5" w:rsidRPr="00733E01" w:rsidRDefault="00B40DC5" w:rsidP="00970F27">
                            <w:r>
                              <w:t xml:space="preserve">Please see </w:t>
                            </w:r>
                            <w:r>
                              <w:rPr>
                                <w:b/>
                                <w:bCs/>
                              </w:rPr>
                              <w:t xml:space="preserve">Appendix E Logistics Plans </w:t>
                            </w:r>
                            <w:r>
                              <w:t>which details the external loading bay.</w:t>
                            </w:r>
                          </w:p>
                        </w:txbxContent>
                      </wps:txbx>
                      <wps:bodyPr rot="0" vert="horz" wrap="square" lIns="91440" tIns="45720" rIns="91440" bIns="45720" anchor="t" anchorCtr="0">
                        <a:noAutofit/>
                      </wps:bodyPr>
                    </wps:wsp>
                  </a:graphicData>
                </a:graphic>
              </wp:inline>
            </w:drawing>
          </mc:Choice>
          <mc:Fallback>
            <w:pict>
              <v:shape w14:anchorId="1232629B" id="_x0000_s1099"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" fillcolor="white [3201]" strokecolor="#d8d8d8 [2732]" strokeweight="1pt">
                <v:textbox>
                  <w:txbxContent>
                    <w:p w14:paraId="12326340" w14:textId="0AB38954" w:rsidR="00B40DC5" w:rsidRPr="00733E01" w:rsidRDefault="00B40DC5" w:rsidP="00970F27">
                      <w:r>
                        <w:t xml:space="preserve">Please see </w:t>
                      </w:r>
                      <w:r>
                        <w:rPr>
                          <w:b/>
                          <w:bCs/>
                        </w:rPr>
                        <w:t xml:space="preserve">Appendix E Logistics Plans </w:t>
                      </w:r>
                      <w:r>
                        <w:t>which details the external loading bay.</w:t>
                      </w:r>
                    </w:p>
                  </w:txbxContent>
                </v:textbox>
                <w10:anchorlock/>
              </v:shape>
            </w:pict>
          </mc:Fallback>
        </mc:AlternateContent>
      </w:r>
    </w:p>
    <w:p w14:paraId="1232604C" w14:textId="609D1D45" w:rsidR="005D549A" w:rsidRPr="00BB5C68" w:rsidRDefault="00E120FC" w:rsidP="001176D5">
      <w:pPr>
        <w:rPr>
          <w:rFonts w:ascii="Calibri" w:hAnsi="Calibri" w:cs="Tahoma"/>
          <w:bCs/>
          <w:sz w:val="24"/>
          <w:szCs w:val="24"/>
        </w:rPr>
      </w:pPr>
      <w:r w:rsidRPr="00BB5C68">
        <w:rPr>
          <w:rFonts w:ascii="Calibri" w:hAnsi="Calibri" w:cs="Tahoma"/>
          <w:b/>
          <w:bCs/>
          <w:sz w:val="24"/>
          <w:szCs w:val="24"/>
        </w:rPr>
        <w:t>2</w:t>
      </w:r>
      <w:r w:rsidR="00DA70A5">
        <w:rPr>
          <w:rFonts w:ascii="Calibri" w:hAnsi="Calibri" w:cs="Tahoma"/>
          <w:b/>
          <w:bCs/>
          <w:sz w:val="24"/>
          <w:szCs w:val="24"/>
        </w:rPr>
        <w:t>5</w:t>
      </w:r>
      <w:r w:rsidR="007F4706" w:rsidRPr="00BB5C68">
        <w:rPr>
          <w:rFonts w:ascii="Calibri" w:hAnsi="Calibri" w:cs="Tahoma"/>
          <w:b/>
          <w:bCs/>
          <w:sz w:val="24"/>
          <w:szCs w:val="24"/>
        </w:rPr>
        <w:t xml:space="preserve">. </w:t>
      </w:r>
      <w:r w:rsidR="00C557C4">
        <w:rPr>
          <w:rFonts w:ascii="Calibri" w:hAnsi="Calibri" w:cs="Tahoma"/>
          <w:b/>
          <w:bCs/>
          <w:sz w:val="24"/>
          <w:szCs w:val="24"/>
        </w:rPr>
        <w:t xml:space="preserve">Motor vehicle </w:t>
      </w:r>
      <w:r w:rsidR="008428E7">
        <w:rPr>
          <w:rFonts w:ascii="Calibri" w:hAnsi="Calibri" w:cs="Tahoma"/>
          <w:b/>
          <w:bCs/>
          <w:sz w:val="24"/>
          <w:szCs w:val="24"/>
        </w:rPr>
        <w:t xml:space="preserve">and/or cyclist </w:t>
      </w:r>
      <w:r w:rsidR="00C557C4">
        <w:rPr>
          <w:rFonts w:ascii="Calibri" w:hAnsi="Calibri" w:cs="Tahoma"/>
          <w:b/>
          <w:bCs/>
          <w:sz w:val="24"/>
          <w:szCs w:val="24"/>
        </w:rPr>
        <w:t>d</w:t>
      </w:r>
      <w:r w:rsidR="001176D5" w:rsidRPr="00BB5C68">
        <w:rPr>
          <w:rFonts w:ascii="Calibri" w:hAnsi="Calibri" w:cs="Tahoma"/>
          <w:b/>
          <w:bCs/>
          <w:sz w:val="24"/>
          <w:szCs w:val="24"/>
        </w:rPr>
        <w:t>iversions</w:t>
      </w:r>
    </w:p>
    <w:p w14:paraId="1232604D" w14:textId="4C94BDF2" w:rsidR="001176D5" w:rsidRPr="00BB5C68" w:rsidRDefault="001176D5" w:rsidP="001176D5">
      <w:pPr>
        <w:rPr>
          <w:rFonts w:ascii="Calibri" w:hAnsi="Calibri" w:cs="Tahoma"/>
          <w:bCs/>
          <w:color w:val="000000"/>
          <w:sz w:val="24"/>
          <w:szCs w:val="24"/>
        </w:rPr>
      </w:pPr>
      <w:r w:rsidRPr="00BB5C68">
        <w:rPr>
          <w:rFonts w:ascii="Calibri" w:hAnsi="Calibri" w:cs="Tahoma"/>
          <w:bCs/>
          <w:color w:val="000000"/>
          <w:sz w:val="24"/>
          <w:szCs w:val="24"/>
        </w:rPr>
        <w:t>Where applicable, please supply details of any diversion, disruption or other anticipated use of the public highway during the construction period</w:t>
      </w:r>
      <w:r w:rsidR="007D2C71">
        <w:rPr>
          <w:rFonts w:ascii="Calibri" w:hAnsi="Calibri" w:cs="Tahoma"/>
          <w:bCs/>
          <w:color w:val="000000"/>
          <w:sz w:val="24"/>
          <w:szCs w:val="24"/>
        </w:rPr>
        <w:t>. Please show locations of diversion signs on drawings or dia</w:t>
      </w:r>
      <w:r w:rsidR="008428E7">
        <w:rPr>
          <w:rFonts w:ascii="Calibri" w:hAnsi="Calibri" w:cs="Tahoma"/>
          <w:bCs/>
          <w:color w:val="000000"/>
          <w:sz w:val="24"/>
          <w:szCs w:val="24"/>
        </w:rPr>
        <w:t>grams</w:t>
      </w:r>
      <w:r w:rsidRPr="00BB5C68">
        <w:rPr>
          <w:rFonts w:ascii="Calibri" w:hAnsi="Calibri" w:cs="Tahoma"/>
          <w:bCs/>
          <w:color w:val="000000"/>
          <w:sz w:val="24"/>
          <w:szCs w:val="24"/>
        </w:rPr>
        <w:t xml:space="preserve">. </w:t>
      </w:r>
      <w:r w:rsidR="00346658">
        <w:rPr>
          <w:rFonts w:ascii="Calibri" w:hAnsi="Calibri" w:cs="Tahoma"/>
          <w:sz w:val="24"/>
          <w:szCs w:val="24"/>
        </w:rPr>
        <w:t>If these are attached, use the following space to reference their location in the appendices.</w:t>
      </w:r>
    </w:p>
    <w:p w14:paraId="1232604F" w14:textId="1528681B" w:rsidR="001176D5" w:rsidRPr="00BB5C68" w:rsidRDefault="001176D5" w:rsidP="00E72864">
      <w:pPr>
        <w:rPr>
          <w:rFonts w:ascii="Calibri" w:hAnsi="Calibri" w:cs="Tahoma"/>
          <w:b/>
          <w:bCs/>
          <w:szCs w:val="20"/>
        </w:rPr>
      </w:pPr>
      <w:r w:rsidRPr="00BB5C68">
        <w:rPr>
          <w:noProof/>
          <w:sz w:val="24"/>
          <w:szCs w:val="24"/>
          <w:lang w:eastAsia="en-GB"/>
        </w:rPr>
        <mc:AlternateContent>
          <mc:Choice Requires="wps">
            <w:drawing>
              <wp:inline distT="0" distB="0" distL="0" distR="0" wp14:anchorId="1232629D" wp14:editId="1232629E">
                <wp:extent cx="5506720" cy="1097280"/>
                <wp:effectExtent l="0" t="0" r="17780" b="26670"/>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18E4246" w14:textId="137AB076" w:rsidR="00A64879" w:rsidRDefault="00A64879" w:rsidP="001176D5">
                            <w:pPr>
                              <w:rPr>
                                <w:ins w:id="35" w:author="Hoggins, Emily" w:date="2022-03-25T14:22:00Z"/>
                              </w:rPr>
                            </w:pPr>
                            <w:ins w:id="36" w:author="Hoggins, Emily" w:date="2022-03-25T14:22:00Z">
                              <w:r>
                                <w:t>Priority traffic sign for vehicles coming from Kingsway onto Kemble St</w:t>
                              </w:r>
                            </w:ins>
                          </w:p>
                          <w:p w14:paraId="12326341" w14:textId="275FD0B1" w:rsidR="00B40DC5" w:rsidRDefault="00B40DC5" w:rsidP="001176D5">
                            <w:del w:id="37" w:author="Hoggins, Emily" w:date="2022-03-25T14:22:00Z">
                              <w:r w:rsidDel="00A64879">
                                <w:delText xml:space="preserve">There are no diversions or disruptions anticipated except during </w:delText>
                              </w:r>
                            </w:del>
                            <w:ins w:id="38" w:author="Hoggins, Emily" w:date="2022-03-25T14:22:00Z">
                              <w:r w:rsidR="00A64879">
                                <w:t>T</w:t>
                              </w:r>
                            </w:ins>
                            <w:del w:id="39" w:author="Hoggins, Emily" w:date="2022-03-25T14:22:00Z">
                              <w:r w:rsidDel="00A64879">
                                <w:delText>t</w:delText>
                              </w:r>
                            </w:del>
                            <w:r>
                              <w:t xml:space="preserve">he </w:t>
                            </w:r>
                            <w:proofErr w:type="gramStart"/>
                            <w:r>
                              <w:t>tower</w:t>
                            </w:r>
                            <w:proofErr w:type="gramEnd"/>
                            <w:r>
                              <w:t xml:space="preserve"> crane removal at the end of the project which Bam propose to carry out over a weekend pending permission from Camden</w:t>
                            </w:r>
                            <w:ins w:id="40" w:author="Hoggins, Emily" w:date="2022-03-25T14:23:00Z">
                              <w:r w:rsidR="00A64879">
                                <w:t xml:space="preserve"> for road closure </w:t>
                              </w:r>
                            </w:ins>
                            <w:del w:id="41" w:author="Hoggins, Emily" w:date="2022-03-25T14:23:00Z">
                              <w:r w:rsidDel="00A64879">
                                <w:delText>.</w:delText>
                              </w:r>
                            </w:del>
                          </w:p>
                        </w:txbxContent>
                      </wps:txbx>
                      <wps:bodyPr rot="0" vert="horz" wrap="square" lIns="91440" tIns="45720" rIns="91440" bIns="45720" anchor="t" anchorCtr="0">
                        <a:noAutofit/>
                      </wps:bodyPr>
                    </wps:wsp>
                  </a:graphicData>
                </a:graphic>
              </wp:inline>
            </w:drawing>
          </mc:Choice>
          <mc:Fallback>
            <w:pict>
              <v:shape w14:anchorId="1232629D" id="_x0000_s110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" fillcolor="white [3201]" strokecolor="#d8d8d8 [2732]" strokeweight="1pt">
                <v:textbox>
                  <w:txbxContent>
                    <w:p w14:paraId="118E4246" w14:textId="137AB076" w:rsidR="00A64879" w:rsidRDefault="00A64879" w:rsidP="001176D5">
                      <w:pPr>
                        <w:rPr>
                          <w:ins w:id="42" w:author="Hoggins, Emily" w:date="2022-03-25T14:22:00Z"/>
                        </w:rPr>
                      </w:pPr>
                      <w:ins w:id="43" w:author="Hoggins, Emily" w:date="2022-03-25T14:22:00Z">
                        <w:r>
                          <w:t>Priority traffic sign for vehicles coming from Kingsway onto Kemble St</w:t>
                        </w:r>
                      </w:ins>
                    </w:p>
                    <w:p w14:paraId="12326341" w14:textId="275FD0B1" w:rsidR="00B40DC5" w:rsidRDefault="00B40DC5" w:rsidP="001176D5">
                      <w:del w:id="44" w:author="Hoggins, Emily" w:date="2022-03-25T14:22:00Z">
                        <w:r w:rsidDel="00A64879">
                          <w:delText xml:space="preserve">There are no diversions or disruptions anticipated except during </w:delText>
                        </w:r>
                      </w:del>
                      <w:ins w:id="45" w:author="Hoggins, Emily" w:date="2022-03-25T14:22:00Z">
                        <w:r w:rsidR="00A64879">
                          <w:t>T</w:t>
                        </w:r>
                      </w:ins>
                      <w:del w:id="46" w:author="Hoggins, Emily" w:date="2022-03-25T14:22:00Z">
                        <w:r w:rsidDel="00A64879">
                          <w:delText>t</w:delText>
                        </w:r>
                      </w:del>
                      <w:r>
                        <w:t xml:space="preserve">he </w:t>
                      </w:r>
                      <w:proofErr w:type="gramStart"/>
                      <w:r>
                        <w:t>tower</w:t>
                      </w:r>
                      <w:proofErr w:type="gramEnd"/>
                      <w:r>
                        <w:t xml:space="preserve"> crane removal at the end of the project which Bam propose to carry out over a weekend pending permission from Camden</w:t>
                      </w:r>
                      <w:ins w:id="47" w:author="Hoggins, Emily" w:date="2022-03-25T14:23:00Z">
                        <w:r w:rsidR="00A64879">
                          <w:t xml:space="preserve"> for road closure </w:t>
                        </w:r>
                      </w:ins>
                      <w:del w:id="48" w:author="Hoggins, Emily" w:date="2022-03-25T14:23:00Z">
                        <w:r w:rsidDel="00A64879">
                          <w:delText>.</w:delText>
                        </w:r>
                      </w:del>
                    </w:p>
                  </w:txbxContent>
                </v:textbox>
                <w10:anchorlock/>
              </v:shape>
            </w:pict>
          </mc:Fallback>
        </mc:AlternateContent>
      </w:r>
    </w:p>
    <w:p w14:paraId="12326050" w14:textId="2286E8FF" w:rsidR="005D549A" w:rsidRPr="00BB5C68" w:rsidRDefault="000E2346" w:rsidP="00E72864">
      <w:pPr>
        <w:rPr>
          <w:rFonts w:ascii="Calibri" w:hAnsi="Calibri" w:cs="Tahoma"/>
          <w:b/>
          <w:bCs/>
          <w:sz w:val="24"/>
          <w:szCs w:val="24"/>
        </w:rPr>
      </w:pPr>
      <w:r w:rsidRPr="00BB5C68">
        <w:rPr>
          <w:rFonts w:ascii="Calibri" w:hAnsi="Calibri" w:cs="Tahoma"/>
          <w:b/>
          <w:bCs/>
          <w:sz w:val="24"/>
          <w:szCs w:val="24"/>
        </w:rPr>
        <w:t>2</w:t>
      </w:r>
      <w:r w:rsidR="00DA70A5">
        <w:rPr>
          <w:rFonts w:ascii="Calibri" w:hAnsi="Calibri" w:cs="Tahoma"/>
          <w:b/>
          <w:bCs/>
          <w:sz w:val="24"/>
          <w:szCs w:val="24"/>
        </w:rPr>
        <w:t>6</w:t>
      </w:r>
      <w:r w:rsidR="007F4706" w:rsidRPr="00BB5C68">
        <w:rPr>
          <w:rFonts w:ascii="Calibri" w:hAnsi="Calibri" w:cs="Tahoma"/>
          <w:b/>
          <w:bCs/>
          <w:sz w:val="24"/>
          <w:szCs w:val="24"/>
        </w:rPr>
        <w:t xml:space="preserve">. </w:t>
      </w:r>
      <w:r w:rsidR="002F2921">
        <w:rPr>
          <w:rFonts w:ascii="Calibri" w:hAnsi="Calibri" w:cs="Tahoma"/>
          <w:b/>
          <w:bCs/>
          <w:sz w:val="24"/>
          <w:szCs w:val="24"/>
        </w:rPr>
        <w:t xml:space="preserve">Scaffolding, hoarding, and </w:t>
      </w:r>
      <w:r w:rsidR="008428E7">
        <w:rPr>
          <w:rFonts w:ascii="Calibri" w:hAnsi="Calibri" w:cs="Tahoma"/>
          <w:b/>
          <w:bCs/>
          <w:sz w:val="24"/>
          <w:szCs w:val="24"/>
        </w:rPr>
        <w:t xml:space="preserve">associated </w:t>
      </w:r>
      <w:r w:rsidR="002F2921">
        <w:rPr>
          <w:rFonts w:ascii="Calibri" w:hAnsi="Calibri" w:cs="Tahoma"/>
          <w:b/>
          <w:bCs/>
          <w:sz w:val="24"/>
          <w:szCs w:val="24"/>
        </w:rPr>
        <w:t>p</w:t>
      </w:r>
      <w:r w:rsidR="008428E7">
        <w:rPr>
          <w:rFonts w:ascii="Calibri" w:hAnsi="Calibri" w:cs="Tahoma"/>
          <w:b/>
          <w:bCs/>
          <w:sz w:val="24"/>
          <w:szCs w:val="24"/>
        </w:rPr>
        <w:t>edestrian</w:t>
      </w:r>
      <w:r w:rsidR="00C557C4">
        <w:rPr>
          <w:rFonts w:ascii="Calibri" w:hAnsi="Calibri" w:cs="Tahoma"/>
          <w:b/>
          <w:bCs/>
          <w:sz w:val="24"/>
          <w:szCs w:val="24"/>
        </w:rPr>
        <w:t xml:space="preserve"> </w:t>
      </w:r>
      <w:r w:rsidR="001176D5" w:rsidRPr="00BB5C68">
        <w:rPr>
          <w:rFonts w:ascii="Calibri" w:hAnsi="Calibri" w:cs="Tahoma"/>
          <w:b/>
          <w:bCs/>
          <w:sz w:val="24"/>
          <w:szCs w:val="24"/>
        </w:rPr>
        <w:t>diversions</w:t>
      </w:r>
    </w:p>
    <w:p w14:paraId="12326051" w14:textId="2F6F8ADE" w:rsidR="00E72864" w:rsidRPr="00BB5C68" w:rsidRDefault="008428E7" w:rsidP="00E72864">
      <w:pPr>
        <w:rPr>
          <w:rFonts w:ascii="Calibri" w:eastAsia="Calibri" w:hAnsi="Calibri" w:cs="Tahoma"/>
          <w:color w:val="000000"/>
          <w:sz w:val="24"/>
          <w:szCs w:val="24"/>
        </w:rPr>
      </w:pPr>
      <w:r>
        <w:rPr>
          <w:rFonts w:ascii="Calibri" w:hAnsi="Calibri" w:cs="Tahoma"/>
          <w:bCs/>
          <w:sz w:val="24"/>
          <w:szCs w:val="24"/>
        </w:rPr>
        <w:t>Pedestrians</w:t>
      </w:r>
      <w:r w:rsidR="00A96D59" w:rsidRPr="00BB5C68">
        <w:rPr>
          <w:rFonts w:ascii="Calibri" w:hAnsi="Calibri" w:cs="Tahoma"/>
          <w:bCs/>
          <w:sz w:val="24"/>
          <w:szCs w:val="24"/>
        </w:rPr>
        <w:t xml:space="preserve"> safety must be maintained if diversions are put in place. </w:t>
      </w:r>
      <w:r w:rsidR="00E72864" w:rsidRPr="00BB5C68">
        <w:rPr>
          <w:rFonts w:ascii="Calibri" w:eastAsia="Calibri" w:hAnsi="Calibri" w:cs="Tahoma"/>
          <w:color w:val="000000"/>
          <w:sz w:val="24"/>
          <w:szCs w:val="24"/>
        </w:rPr>
        <w:t xml:space="preserve">Vulnerable footway users </w:t>
      </w:r>
      <w:r w:rsidR="00557A02" w:rsidRPr="00BB5C68">
        <w:rPr>
          <w:rFonts w:ascii="Calibri" w:eastAsia="Calibri" w:hAnsi="Calibri" w:cs="Tahoma"/>
          <w:color w:val="000000"/>
          <w:sz w:val="24"/>
          <w:szCs w:val="24"/>
        </w:rPr>
        <w:t>should also be considered.</w:t>
      </w:r>
      <w:r w:rsidR="00A96D59" w:rsidRPr="00BB5C68">
        <w:rPr>
          <w:rFonts w:ascii="Calibri" w:eastAsia="Calibri" w:hAnsi="Calibri" w:cs="Tahoma"/>
          <w:color w:val="000000"/>
          <w:sz w:val="24"/>
          <w:szCs w:val="24"/>
        </w:rPr>
        <w:t xml:space="preserve"> </w:t>
      </w:r>
      <w:r w:rsidR="00557A02" w:rsidRPr="00BB5C68">
        <w:rPr>
          <w:rFonts w:ascii="Calibri" w:eastAsia="Calibri" w:hAnsi="Calibri" w:cs="Tahoma"/>
          <w:color w:val="000000"/>
          <w:sz w:val="24"/>
          <w:szCs w:val="24"/>
        </w:rPr>
        <w:t>T</w:t>
      </w:r>
      <w:r w:rsidR="00A96D59" w:rsidRPr="00BB5C68">
        <w:rPr>
          <w:rFonts w:ascii="Calibri" w:eastAsia="Calibri" w:hAnsi="Calibri" w:cs="Tahoma"/>
          <w:color w:val="000000"/>
          <w:sz w:val="24"/>
          <w:szCs w:val="24"/>
        </w:rPr>
        <w:t xml:space="preserve">hese </w:t>
      </w:r>
      <w:r w:rsidR="00E72864" w:rsidRPr="00BB5C68">
        <w:rPr>
          <w:rFonts w:ascii="Calibri" w:eastAsia="Calibri" w:hAnsi="Calibri" w:cs="Tahoma"/>
          <w:color w:val="000000"/>
          <w:sz w:val="24"/>
          <w:szCs w:val="24"/>
        </w:rPr>
        <w:t>include wheel</w:t>
      </w:r>
      <w:r w:rsidR="00A96D59" w:rsidRPr="00BB5C68">
        <w:rPr>
          <w:rFonts w:ascii="Calibri" w:eastAsia="Calibri" w:hAnsi="Calibri" w:cs="Tahoma"/>
          <w:color w:val="000000"/>
          <w:sz w:val="24"/>
          <w:szCs w:val="24"/>
        </w:rPr>
        <w:t>chair users, the elderly, those</w:t>
      </w:r>
      <w:r w:rsidR="00E72864" w:rsidRPr="00BB5C68">
        <w:rPr>
          <w:rFonts w:ascii="Calibri" w:eastAsia="Calibri" w:hAnsi="Calibri" w:cs="Tahoma"/>
          <w:color w:val="000000"/>
          <w:sz w:val="24"/>
          <w:szCs w:val="24"/>
        </w:rPr>
        <w:t xml:space="preserve"> with </w:t>
      </w:r>
      <w:r w:rsidR="00E72864" w:rsidRPr="00BB5C68">
        <w:rPr>
          <w:rFonts w:ascii="Calibri" w:eastAsia="Calibri" w:hAnsi="Calibri" w:cs="Tahoma"/>
          <w:color w:val="000000"/>
          <w:sz w:val="24"/>
          <w:szCs w:val="24"/>
        </w:rPr>
        <w:lastRenderedPageBreak/>
        <w:t xml:space="preserve">walking difficulties, young children, </w:t>
      </w:r>
      <w:r w:rsidR="00A96D59" w:rsidRPr="00BB5C68">
        <w:rPr>
          <w:rFonts w:ascii="Calibri" w:eastAsia="Calibri" w:hAnsi="Calibri" w:cs="Tahoma"/>
          <w:color w:val="000000"/>
          <w:sz w:val="24"/>
          <w:szCs w:val="24"/>
        </w:rPr>
        <w:t xml:space="preserve">those </w:t>
      </w:r>
      <w:r w:rsidR="00E72864" w:rsidRPr="00BB5C68">
        <w:rPr>
          <w:rFonts w:ascii="Calibri" w:eastAsia="Calibri" w:hAnsi="Calibri" w:cs="Tahoma"/>
          <w:color w:val="000000"/>
          <w:sz w:val="24"/>
          <w:szCs w:val="24"/>
        </w:rPr>
        <w:t xml:space="preserve">with prams, </w:t>
      </w:r>
      <w:r w:rsidR="00A21ED1" w:rsidRPr="00BB5C68">
        <w:rPr>
          <w:rFonts w:ascii="Calibri" w:eastAsia="Calibri" w:hAnsi="Calibri" w:cs="Tahoma"/>
          <w:color w:val="000000"/>
          <w:sz w:val="24"/>
          <w:szCs w:val="24"/>
        </w:rPr>
        <w:t xml:space="preserve">the </w:t>
      </w:r>
      <w:r w:rsidR="00E72864" w:rsidRPr="00BB5C68">
        <w:rPr>
          <w:rFonts w:ascii="Calibri" w:eastAsia="Calibri" w:hAnsi="Calibri" w:cs="Tahoma"/>
          <w:color w:val="000000"/>
          <w:sz w:val="24"/>
          <w:szCs w:val="24"/>
        </w:rPr>
        <w:t>blind a</w:t>
      </w:r>
      <w:r w:rsidR="00A21ED1" w:rsidRPr="00BB5C68">
        <w:rPr>
          <w:rFonts w:ascii="Calibri" w:eastAsia="Calibri" w:hAnsi="Calibri" w:cs="Tahoma"/>
          <w:color w:val="000000"/>
          <w:sz w:val="24"/>
          <w:szCs w:val="24"/>
        </w:rPr>
        <w:t>nd partially sighted</w:t>
      </w:r>
      <w:r w:rsidR="00E72864" w:rsidRPr="00BB5C68">
        <w:rPr>
          <w:rFonts w:ascii="Calibri" w:eastAsia="Calibri" w:hAnsi="Calibri" w:cs="Tahoma"/>
          <w:color w:val="000000"/>
          <w:sz w:val="24"/>
          <w:szCs w:val="24"/>
        </w:rPr>
        <w:t>.</w:t>
      </w:r>
      <w:r w:rsidR="002B22BF" w:rsidRPr="00BB5C68">
        <w:rPr>
          <w:rFonts w:ascii="Calibri" w:hAnsi="Calibri" w:cs="Tahoma"/>
          <w:color w:val="000000"/>
          <w:sz w:val="24"/>
          <w:szCs w:val="24"/>
        </w:rPr>
        <w:t xml:space="preserve"> </w:t>
      </w:r>
      <w:r w:rsidR="00E72864" w:rsidRPr="00BB5C68">
        <w:rPr>
          <w:rFonts w:ascii="Calibri" w:hAnsi="Calibri" w:cs="Tahoma"/>
          <w:color w:val="000000"/>
          <w:sz w:val="24"/>
          <w:szCs w:val="24"/>
        </w:rPr>
        <w:t xml:space="preserve"> </w:t>
      </w:r>
      <w:r w:rsidR="00E72864" w:rsidRPr="00BB5C68">
        <w:rPr>
          <w:rFonts w:ascii="Calibri" w:eastAsia="Calibri" w:hAnsi="Calibri" w:cs="Tahoma"/>
          <w:color w:val="000000"/>
          <w:sz w:val="24"/>
          <w:szCs w:val="24"/>
        </w:rPr>
        <w:t>Appropriate ramp</w:t>
      </w:r>
      <w:r w:rsidR="00346658">
        <w:rPr>
          <w:rFonts w:ascii="Calibri" w:eastAsia="Calibri" w:hAnsi="Calibri" w:cs="Tahoma"/>
          <w:color w:val="000000"/>
          <w:sz w:val="24"/>
          <w:szCs w:val="24"/>
        </w:rPr>
        <w:t>s</w:t>
      </w:r>
      <w:r w:rsidR="00E72864" w:rsidRPr="00BB5C68">
        <w:rPr>
          <w:rFonts w:ascii="Calibri" w:eastAsia="Calibri" w:hAnsi="Calibri" w:cs="Tahoma"/>
          <w:color w:val="000000"/>
          <w:sz w:val="24"/>
          <w:szCs w:val="24"/>
        </w:rPr>
        <w:t xml:space="preserve"> must be used if cables, hoses, etc. are run across the footway.</w:t>
      </w:r>
    </w:p>
    <w:p w14:paraId="12326052" w14:textId="1ED38369" w:rsidR="00A21ED1" w:rsidRPr="00BB5C68" w:rsidRDefault="00A21ED1" w:rsidP="00A21ED1">
      <w:pPr>
        <w:rPr>
          <w:rFonts w:ascii="Calibri" w:hAnsi="Calibri" w:cs="Tahoma"/>
          <w:sz w:val="24"/>
          <w:szCs w:val="24"/>
        </w:rPr>
      </w:pPr>
      <w:r w:rsidRPr="00BB5C68">
        <w:rPr>
          <w:rFonts w:ascii="Calibri" w:hAnsi="Calibri" w:cs="Tahoma"/>
          <w:color w:val="000000"/>
          <w:sz w:val="24"/>
          <w:szCs w:val="24"/>
        </w:rPr>
        <w:t>Any work above ground floor level may require a covered walkway adjacent to the site.  A licence must be obtained for scaffolding and gantries. The adjoining public highway must be kept clean and free from obstructions</w:t>
      </w:r>
      <w:r w:rsidR="002C59A0">
        <w:rPr>
          <w:rFonts w:ascii="Calibri" w:hAnsi="Calibri" w:cs="Tahoma"/>
          <w:color w:val="000000"/>
          <w:sz w:val="24"/>
          <w:szCs w:val="24"/>
        </w:rPr>
        <w:t>, and hoarding should not restrict access to adjoining properties, including fire escape routes</w:t>
      </w:r>
      <w:r w:rsidRPr="00BB5C68">
        <w:rPr>
          <w:rFonts w:ascii="Calibri" w:hAnsi="Calibri" w:cs="Tahoma"/>
          <w:color w:val="000000"/>
          <w:sz w:val="24"/>
          <w:szCs w:val="24"/>
        </w:rPr>
        <w:t>. Lighting and signage should be used</w:t>
      </w:r>
      <w:r w:rsidR="00E94F08" w:rsidRPr="00BB5C68">
        <w:rPr>
          <w:rFonts w:ascii="Calibri" w:hAnsi="Calibri" w:cs="Tahoma"/>
          <w:color w:val="000000"/>
          <w:sz w:val="24"/>
          <w:szCs w:val="24"/>
        </w:rPr>
        <w:t xml:space="preserve"> on temporary structures/skips/</w:t>
      </w:r>
      <w:r w:rsidR="00557A02" w:rsidRPr="00BB5C68">
        <w:rPr>
          <w:rFonts w:ascii="Calibri" w:hAnsi="Calibri" w:cs="Tahoma"/>
          <w:color w:val="000000"/>
          <w:sz w:val="24"/>
          <w:szCs w:val="24"/>
        </w:rPr>
        <w:t>hoardings</w:t>
      </w:r>
      <w:r w:rsidRPr="00BB5C68">
        <w:rPr>
          <w:rFonts w:ascii="Calibri" w:hAnsi="Calibri" w:cs="Tahoma"/>
          <w:color w:val="000000"/>
          <w:sz w:val="24"/>
          <w:szCs w:val="24"/>
        </w:rPr>
        <w:t xml:space="preserve"> etc.  </w:t>
      </w:r>
    </w:p>
    <w:p w14:paraId="12326053" w14:textId="3673998D" w:rsidR="00A21ED1" w:rsidRPr="00BB5C68" w:rsidRDefault="00A21ED1" w:rsidP="00A21ED1">
      <w:pPr>
        <w:rPr>
          <w:rFonts w:ascii="Calibri" w:hAnsi="Calibri" w:cs="Tahoma"/>
          <w:color w:val="000000"/>
          <w:sz w:val="24"/>
          <w:szCs w:val="24"/>
        </w:rPr>
      </w:pPr>
      <w:r w:rsidRPr="00BB5C68">
        <w:rPr>
          <w:rFonts w:ascii="Calibri" w:hAnsi="Calibri" w:cs="Tahoma"/>
          <w:color w:val="000000"/>
          <w:sz w:val="24"/>
          <w:szCs w:val="24"/>
        </w:rPr>
        <w:t>A secure hoard</w:t>
      </w:r>
      <w:r w:rsidR="003F0193" w:rsidRPr="00BB5C68">
        <w:rPr>
          <w:rFonts w:ascii="Calibri" w:hAnsi="Calibri" w:cs="Tahoma"/>
          <w:color w:val="000000"/>
          <w:sz w:val="24"/>
          <w:szCs w:val="24"/>
        </w:rPr>
        <w:t>ing will generally be required at</w:t>
      </w:r>
      <w:r w:rsidRPr="00BB5C68">
        <w:rPr>
          <w:rFonts w:ascii="Calibri" w:hAnsi="Calibri" w:cs="Tahoma"/>
          <w:color w:val="000000"/>
          <w:sz w:val="24"/>
          <w:szCs w:val="24"/>
        </w:rPr>
        <w:t xml:space="preserve"> the site boundary with a lockable access</w:t>
      </w:r>
      <w:r w:rsidR="003F0193" w:rsidRPr="00BB5C68">
        <w:rPr>
          <w:rFonts w:ascii="Calibri" w:hAnsi="Calibri" w:cs="Tahoma"/>
          <w:color w:val="000000"/>
          <w:sz w:val="24"/>
          <w:szCs w:val="24"/>
        </w:rPr>
        <w:t>.</w:t>
      </w:r>
    </w:p>
    <w:p w14:paraId="12326054" w14:textId="611676D5" w:rsidR="00A96D59" w:rsidRPr="00BB5C68" w:rsidRDefault="00A96D59" w:rsidP="00A96D59">
      <w:pPr>
        <w:rPr>
          <w:rFonts w:ascii="Calibri" w:hAnsi="Calibri" w:cs="Tahoma"/>
          <w:sz w:val="24"/>
          <w:szCs w:val="24"/>
        </w:rPr>
      </w:pPr>
      <w:r w:rsidRPr="00BB5C68">
        <w:rPr>
          <w:rFonts w:ascii="Calibri" w:hAnsi="Calibri" w:cs="Tahoma"/>
          <w:sz w:val="24"/>
          <w:szCs w:val="24"/>
        </w:rPr>
        <w:t xml:space="preserve">a. </w:t>
      </w:r>
      <w:r w:rsidR="00C557C4">
        <w:rPr>
          <w:rFonts w:ascii="Calibri" w:hAnsi="Calibri" w:cs="Tahoma"/>
          <w:sz w:val="24"/>
          <w:szCs w:val="24"/>
        </w:rPr>
        <w:t>Where applicable, p</w:t>
      </w:r>
      <w:r w:rsidRPr="00BB5C68">
        <w:rPr>
          <w:rFonts w:ascii="Calibri" w:hAnsi="Calibri" w:cs="Tahoma"/>
          <w:sz w:val="24"/>
          <w:szCs w:val="24"/>
        </w:rPr>
        <w:t>lease provi</w:t>
      </w:r>
      <w:r w:rsidR="00C031E9" w:rsidRPr="00BB5C68">
        <w:rPr>
          <w:rFonts w:ascii="Calibri" w:hAnsi="Calibri" w:cs="Tahoma"/>
          <w:sz w:val="24"/>
          <w:szCs w:val="24"/>
        </w:rPr>
        <w:t xml:space="preserve">de details </w:t>
      </w:r>
      <w:r w:rsidR="007D2C71">
        <w:rPr>
          <w:rFonts w:ascii="Calibri" w:hAnsi="Calibri" w:cs="Tahoma"/>
          <w:sz w:val="24"/>
          <w:szCs w:val="24"/>
        </w:rPr>
        <w:t xml:space="preserve">of any hoarding and/or scaffolding that intrudes onto the public highway, </w:t>
      </w:r>
      <w:r w:rsidR="00C031E9" w:rsidRPr="00BB5C68">
        <w:rPr>
          <w:rFonts w:ascii="Calibri" w:hAnsi="Calibri" w:cs="Tahoma"/>
          <w:sz w:val="24"/>
          <w:szCs w:val="24"/>
        </w:rPr>
        <w:t>descr</w:t>
      </w:r>
      <w:r w:rsidR="00B64D9E">
        <w:rPr>
          <w:rFonts w:ascii="Calibri" w:hAnsi="Calibri" w:cs="Tahoma"/>
          <w:sz w:val="24"/>
          <w:szCs w:val="24"/>
        </w:rPr>
        <w:t>ibing how pedestrian</w:t>
      </w:r>
      <w:r w:rsidR="00C031E9" w:rsidRPr="00BB5C68">
        <w:rPr>
          <w:rFonts w:ascii="Calibri" w:hAnsi="Calibri" w:cs="Tahoma"/>
          <w:sz w:val="24"/>
          <w:szCs w:val="24"/>
        </w:rPr>
        <w:t xml:space="preserve"> </w:t>
      </w:r>
      <w:r w:rsidRPr="00BB5C68">
        <w:rPr>
          <w:rFonts w:ascii="Calibri" w:hAnsi="Calibri" w:cs="Tahoma"/>
          <w:sz w:val="24"/>
          <w:szCs w:val="24"/>
        </w:rPr>
        <w:t>safety will be maintained</w:t>
      </w:r>
      <w:r w:rsidR="002F2921">
        <w:rPr>
          <w:rFonts w:ascii="Calibri" w:hAnsi="Calibri" w:cs="Tahoma"/>
          <w:sz w:val="24"/>
          <w:szCs w:val="24"/>
        </w:rPr>
        <w:t xml:space="preserve"> through the diversion</w:t>
      </w:r>
      <w:r w:rsidRPr="00BB5C68">
        <w:rPr>
          <w:rFonts w:ascii="Calibri" w:hAnsi="Calibri" w:cs="Tahoma"/>
          <w:sz w:val="24"/>
          <w:szCs w:val="24"/>
        </w:rPr>
        <w:t>, including any proposed alternative routes</w:t>
      </w:r>
      <w:r w:rsidR="007D2C71">
        <w:rPr>
          <w:rFonts w:ascii="Calibri" w:hAnsi="Calibri" w:cs="Tahoma"/>
          <w:sz w:val="24"/>
          <w:szCs w:val="24"/>
        </w:rPr>
        <w:t>. Please provide detailed, scale drawings</w:t>
      </w:r>
      <w:r w:rsidR="00C557C4">
        <w:rPr>
          <w:rFonts w:ascii="Calibri" w:hAnsi="Calibri" w:cs="Tahoma"/>
          <w:sz w:val="24"/>
          <w:szCs w:val="24"/>
        </w:rPr>
        <w:t xml:space="preserve"> </w:t>
      </w:r>
      <w:r w:rsidR="007D2C71" w:rsidRPr="00BB5C68">
        <w:rPr>
          <w:rFonts w:ascii="Calibri" w:hAnsi="Calibri" w:cs="Tahoma"/>
          <w:bCs/>
          <w:color w:val="000000"/>
          <w:sz w:val="24"/>
          <w:szCs w:val="24"/>
        </w:rPr>
        <w:t xml:space="preserve">that </w:t>
      </w:r>
      <w:r w:rsidR="007D2C71">
        <w:rPr>
          <w:rFonts w:ascii="Calibri" w:hAnsi="Calibri" w:cs="Tahoma"/>
          <w:bCs/>
          <w:color w:val="000000"/>
          <w:sz w:val="24"/>
          <w:szCs w:val="24"/>
        </w:rPr>
        <w:t>show</w:t>
      </w:r>
      <w:r w:rsidR="007D2C71" w:rsidRPr="00BB5C68">
        <w:rPr>
          <w:rFonts w:ascii="Calibri" w:hAnsi="Calibri" w:cs="Tahoma"/>
          <w:bCs/>
          <w:color w:val="000000"/>
          <w:sz w:val="24"/>
          <w:szCs w:val="24"/>
        </w:rPr>
        <w:t xml:space="preserve"> </w:t>
      </w:r>
      <w:r w:rsidR="007D2C71" w:rsidRPr="00BB5C68">
        <w:rPr>
          <w:rFonts w:ascii="Calibri" w:hAnsi="Calibri" w:cs="Tahoma"/>
          <w:bCs/>
          <w:sz w:val="24"/>
          <w:szCs w:val="24"/>
        </w:rPr>
        <w:t>hoarding</w:t>
      </w:r>
      <w:r w:rsidR="007D2C71">
        <w:rPr>
          <w:rFonts w:ascii="Calibri" w:hAnsi="Calibri" w:cs="Tahoma"/>
          <w:bCs/>
          <w:sz w:val="24"/>
          <w:szCs w:val="24"/>
        </w:rPr>
        <w:t xml:space="preserve"> lines</w:t>
      </w:r>
      <w:r w:rsidR="007D2C71" w:rsidRPr="00BB5C68">
        <w:rPr>
          <w:rFonts w:ascii="Calibri" w:hAnsi="Calibri" w:cs="Tahoma"/>
          <w:bCs/>
          <w:sz w:val="24"/>
          <w:szCs w:val="24"/>
        </w:rPr>
        <w:t xml:space="preserve">, </w:t>
      </w:r>
      <w:r w:rsidR="007D2C71">
        <w:rPr>
          <w:rFonts w:ascii="Calibri" w:hAnsi="Calibri" w:cs="Tahoma"/>
          <w:bCs/>
          <w:sz w:val="24"/>
          <w:szCs w:val="24"/>
        </w:rPr>
        <w:t xml:space="preserve">gantries, crane locations, scaffolding, </w:t>
      </w:r>
      <w:r w:rsidR="007D2C71" w:rsidRPr="00BB5C68">
        <w:rPr>
          <w:rFonts w:ascii="Calibri" w:hAnsi="Calibri" w:cs="Tahoma"/>
          <w:bCs/>
          <w:sz w:val="24"/>
          <w:szCs w:val="24"/>
        </w:rPr>
        <w:t xml:space="preserve">pedestrian routes, parking </w:t>
      </w:r>
      <w:r w:rsidR="007D2C71">
        <w:rPr>
          <w:rFonts w:ascii="Calibri" w:hAnsi="Calibri" w:cs="Tahoma"/>
          <w:bCs/>
          <w:color w:val="000000"/>
          <w:sz w:val="24"/>
          <w:szCs w:val="24"/>
        </w:rPr>
        <w:t xml:space="preserve">bay suspensions, </w:t>
      </w:r>
      <w:r w:rsidR="007D2C71" w:rsidRPr="00BB5C68">
        <w:rPr>
          <w:rFonts w:ascii="Calibri" w:hAnsi="Calibri" w:cs="Tahoma"/>
          <w:bCs/>
          <w:color w:val="000000"/>
          <w:sz w:val="24"/>
          <w:szCs w:val="24"/>
        </w:rPr>
        <w:t>remaining ro</w:t>
      </w:r>
      <w:r w:rsidR="007D2C71">
        <w:rPr>
          <w:rFonts w:ascii="Calibri" w:hAnsi="Calibri" w:cs="Tahoma"/>
          <w:bCs/>
          <w:color w:val="000000"/>
          <w:sz w:val="24"/>
          <w:szCs w:val="24"/>
        </w:rPr>
        <w:t xml:space="preserve">ad width for vehicle movements, </w:t>
      </w:r>
      <w:r w:rsidR="007D2C71" w:rsidRPr="00BB5C68">
        <w:rPr>
          <w:rFonts w:ascii="Calibri" w:hAnsi="Calibri" w:cs="Tahoma"/>
          <w:sz w:val="24"/>
          <w:szCs w:val="24"/>
        </w:rPr>
        <w:t>temporary vehicular accesses</w:t>
      </w:r>
      <w:r w:rsidR="007D2C71">
        <w:rPr>
          <w:rFonts w:ascii="Calibri" w:hAnsi="Calibri" w:cs="Tahoma"/>
          <w:sz w:val="24"/>
          <w:szCs w:val="24"/>
        </w:rPr>
        <w:t>, ramps, barriers, signage, lighting etc</w:t>
      </w:r>
      <w:r w:rsidR="00B64D9E">
        <w:rPr>
          <w:rFonts w:ascii="Calibri" w:hAnsi="Calibri" w:cs="Tahoma"/>
          <w:sz w:val="24"/>
          <w:szCs w:val="24"/>
        </w:rPr>
        <w:t xml:space="preserve">. </w:t>
      </w:r>
      <w:r w:rsidR="00346658">
        <w:rPr>
          <w:rFonts w:ascii="Calibri" w:hAnsi="Calibri" w:cs="Tahoma"/>
          <w:sz w:val="24"/>
          <w:szCs w:val="24"/>
        </w:rPr>
        <w:t>If these are attached, use the following space to reference their location in the appendices.</w:t>
      </w:r>
    </w:p>
    <w:p w14:paraId="12326055" w14:textId="77777777" w:rsidR="00A96D59" w:rsidRPr="00BB5C68" w:rsidRDefault="00A96D59" w:rsidP="00A96D59">
      <w:r w:rsidRPr="00BB5C68">
        <w:rPr>
          <w:noProof/>
          <w:sz w:val="24"/>
          <w:szCs w:val="24"/>
          <w:lang w:eastAsia="en-GB"/>
        </w:rPr>
        <mc:AlternateContent>
          <mc:Choice Requires="wps">
            <w:drawing>
              <wp:inline distT="0" distB="0" distL="0" distR="0" wp14:anchorId="1232629F" wp14:editId="749C1E2A">
                <wp:extent cx="5506720" cy="1325880"/>
                <wp:effectExtent l="0" t="0" r="17780" b="26670"/>
                <wp:docPr id="3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258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520AC80" w14:textId="3D637510" w:rsidR="00B40DC5" w:rsidRDefault="00B40DC5" w:rsidP="00A96D59">
                            <w:r>
                              <w:t xml:space="preserve">The hoarding is located on footpaths around Kingsway, Keely Street, Wild Street and Kemble Street, </w:t>
                            </w:r>
                            <w:ins w:id="49" w:author="Hoggins, Emily" w:date="2022-03-25T14:09:00Z">
                              <w:r w:rsidR="00A64879">
                                <w:t xml:space="preserve">footpath to Kemble St will be closed during deliveries </w:t>
                              </w:r>
                            </w:ins>
                            <w:del w:id="50" w:author="Hoggins, Emily" w:date="2022-03-25T14:09:00Z">
                              <w:r w:rsidDel="00A64879">
                                <w:delText>it is proposed that a section of footway along Kemble street is fully encapsulated in hoarding and closed off</w:delText>
                              </w:r>
                            </w:del>
                            <w:r>
                              <w:t xml:space="preserve"> to protect pedestrians from our primary entrance and external loading bay</w:t>
                            </w:r>
                            <w:ins w:id="51" w:author="Hoggins, Emily" w:date="2022-03-25T14:10:00Z">
                              <w:r w:rsidR="00A64879">
                                <w:t xml:space="preserve"> but will be reopened once delivery completed. </w:t>
                              </w:r>
                            </w:ins>
                            <w:del w:id="52" w:author="Hoggins, Emily" w:date="2022-03-25T14:10:00Z">
                              <w:r w:rsidDel="00A64879">
                                <w:delText>.</w:delText>
                              </w:r>
                            </w:del>
                          </w:p>
                          <w:p w14:paraId="12326342" w14:textId="2CDAE8C6" w:rsidR="00B40DC5" w:rsidRPr="00C57F0B" w:rsidRDefault="00B40DC5" w:rsidP="00A96D59">
                            <w:r>
                              <w:t xml:space="preserve">Please see </w:t>
                            </w:r>
                            <w:r>
                              <w:rPr>
                                <w:b/>
                                <w:bCs/>
                              </w:rPr>
                              <w:t>Appendix F Hoarding Layout</w:t>
                            </w:r>
                            <w:r>
                              <w:t xml:space="preserve"> for details on the hoarding line. </w:t>
                            </w:r>
                          </w:p>
                        </w:txbxContent>
                      </wps:txbx>
                      <wps:bodyPr rot="0" vert="horz" wrap="square" lIns="91440" tIns="45720" rIns="91440" bIns="45720" anchor="t" anchorCtr="0">
                        <a:noAutofit/>
                      </wps:bodyPr>
                    </wps:wsp>
                  </a:graphicData>
                </a:graphic>
              </wp:inline>
            </w:drawing>
          </mc:Choice>
          <mc:Fallback>
            <w:pict>
              <v:shape w14:anchorId="1232629F" id="_x0000_s1101" type="#_x0000_t202" style="width:433.6pt;height:10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" fillcolor="white [3201]" strokecolor="#d8d8d8 [2732]" strokeweight="1pt">
                <v:textbox>
                  <w:txbxContent>
                    <w:p w14:paraId="6520AC80" w14:textId="3D637510" w:rsidR="00B40DC5" w:rsidRDefault="00B40DC5" w:rsidP="00A96D59">
                      <w:r>
                        <w:t xml:space="preserve">The hoarding is located on footpaths around Kingsway, Keely Street, Wild Street and Kemble Street, </w:t>
                      </w:r>
                      <w:ins w:id="53" w:author="Hoggins, Emily" w:date="2022-03-25T14:09:00Z">
                        <w:r w:rsidR="00A64879">
                          <w:t xml:space="preserve">footpath to Kemble St will be closed during deliveries </w:t>
                        </w:r>
                      </w:ins>
                      <w:del w:id="54" w:author="Hoggins, Emily" w:date="2022-03-25T14:09:00Z">
                        <w:r w:rsidDel="00A64879">
                          <w:delText>it is proposed that a section of footway along Kemble street is fully encapsulated in hoarding and closed off</w:delText>
                        </w:r>
                      </w:del>
                      <w:r>
                        <w:t xml:space="preserve"> to protect pedestrians from our primary entrance and external loading bay</w:t>
                      </w:r>
                      <w:ins w:id="55" w:author="Hoggins, Emily" w:date="2022-03-25T14:10:00Z">
                        <w:r w:rsidR="00A64879">
                          <w:t xml:space="preserve"> but will be reopened once delivery completed. </w:t>
                        </w:r>
                      </w:ins>
                      <w:del w:id="56" w:author="Hoggins, Emily" w:date="2022-03-25T14:10:00Z">
                        <w:r w:rsidDel="00A64879">
                          <w:delText>.</w:delText>
                        </w:r>
                      </w:del>
                    </w:p>
                    <w:p w14:paraId="12326342" w14:textId="2CDAE8C6" w:rsidR="00B40DC5" w:rsidRPr="00C57F0B" w:rsidRDefault="00B40DC5" w:rsidP="00A96D59">
                      <w:r>
                        <w:t xml:space="preserve">Please see </w:t>
                      </w:r>
                      <w:r>
                        <w:rPr>
                          <w:b/>
                          <w:bCs/>
                        </w:rPr>
                        <w:t>Appendix F Hoarding Layout</w:t>
                      </w:r>
                      <w:r>
                        <w:t xml:space="preserve"> for details on the hoarding line. </w:t>
                      </w:r>
                    </w:p>
                  </w:txbxContent>
                </v:textbox>
                <w10:anchorlock/>
              </v:shape>
            </w:pict>
          </mc:Fallback>
        </mc:AlternateContent>
      </w:r>
    </w:p>
    <w:p w14:paraId="12326057" w14:textId="12BFEE60" w:rsidR="00A21ED1" w:rsidRPr="00BB5C68" w:rsidRDefault="00A96D59" w:rsidP="00A21ED1">
      <w:pPr>
        <w:rPr>
          <w:sz w:val="24"/>
          <w:szCs w:val="24"/>
        </w:rPr>
      </w:pPr>
      <w:r w:rsidRPr="00BB5C68">
        <w:rPr>
          <w:rFonts w:ascii="Calibri" w:hAnsi="Calibri" w:cs="Tahoma"/>
          <w:sz w:val="24"/>
          <w:szCs w:val="24"/>
        </w:rPr>
        <w:t xml:space="preserve">b. </w:t>
      </w:r>
      <w:r w:rsidR="00A21ED1" w:rsidRPr="00BB5C68">
        <w:rPr>
          <w:rFonts w:ascii="Calibri" w:hAnsi="Calibri" w:cs="Tahoma"/>
          <w:sz w:val="24"/>
          <w:szCs w:val="24"/>
        </w:rPr>
        <w:t xml:space="preserve">Please provide details of any </w:t>
      </w:r>
      <w:r w:rsidR="002F2921">
        <w:rPr>
          <w:rFonts w:ascii="Calibri" w:hAnsi="Calibri" w:cs="Tahoma"/>
          <w:sz w:val="24"/>
          <w:szCs w:val="24"/>
        </w:rPr>
        <w:t xml:space="preserve">other </w:t>
      </w:r>
      <w:r w:rsidR="00A21ED1" w:rsidRPr="00BB5C68">
        <w:rPr>
          <w:rFonts w:ascii="Calibri" w:hAnsi="Calibri" w:cs="Tahoma"/>
          <w:sz w:val="24"/>
          <w:szCs w:val="24"/>
        </w:rPr>
        <w:t>temporary structures which would overhang</w:t>
      </w:r>
      <w:r w:rsidR="002F2921">
        <w:rPr>
          <w:rFonts w:ascii="Calibri" w:hAnsi="Calibri" w:cs="Tahoma"/>
          <w:sz w:val="24"/>
          <w:szCs w:val="24"/>
        </w:rPr>
        <w:t>/oversail</w:t>
      </w:r>
      <w:r w:rsidR="00A21ED1" w:rsidRPr="00BB5C68">
        <w:rPr>
          <w:rFonts w:ascii="Calibri" w:hAnsi="Calibri" w:cs="Tahoma"/>
          <w:sz w:val="24"/>
          <w:szCs w:val="24"/>
        </w:rPr>
        <w:t xml:space="preserve"> the public highway (e.g. scaffolding, gantries, cranes etc.) </w:t>
      </w:r>
      <w:r w:rsidR="00346658">
        <w:rPr>
          <w:rFonts w:ascii="Calibri" w:hAnsi="Calibri" w:cs="Tahoma"/>
          <w:sz w:val="24"/>
          <w:szCs w:val="24"/>
        </w:rPr>
        <w:t>If these are attached, use the following space to reference their location in the appendices.</w:t>
      </w:r>
    </w:p>
    <w:p w14:paraId="12326058" w14:textId="77777777" w:rsidR="00A21ED1" w:rsidRPr="00BB5C68" w:rsidRDefault="00A21ED1" w:rsidP="00E72864">
      <w:pPr>
        <w:rPr>
          <w:rFonts w:ascii="Calibri" w:eastAsia="Calibri" w:hAnsi="Calibri" w:cs="Tahoma"/>
          <w:color w:val="000000"/>
          <w:sz w:val="24"/>
          <w:szCs w:val="24"/>
        </w:rPr>
      </w:pPr>
    </w:p>
    <w:p w14:paraId="1232605A" w14:textId="0B300E7E" w:rsidR="00782971" w:rsidRPr="00B64D9E" w:rsidRDefault="00E72864" w:rsidP="00782971">
      <w:pPr>
        <w:rPr>
          <w:rFonts w:ascii="Calibri" w:eastAsia="Calibri" w:hAnsi="Calibri" w:cs="Tahoma"/>
          <w:color w:val="000000"/>
          <w:sz w:val="24"/>
          <w:szCs w:val="24"/>
        </w:rPr>
      </w:pPr>
      <w:r w:rsidRPr="00BB5C68">
        <w:rPr>
          <w:noProof/>
          <w:sz w:val="24"/>
          <w:szCs w:val="24"/>
          <w:lang w:eastAsia="en-GB"/>
        </w:rPr>
        <mc:AlternateContent>
          <mc:Choice Requires="wps">
            <w:drawing>
              <wp:inline distT="0" distB="0" distL="0" distR="0" wp14:anchorId="123262A1" wp14:editId="056D5737">
                <wp:extent cx="5506720" cy="1310640"/>
                <wp:effectExtent l="0" t="0" r="17780" b="22860"/>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106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3" w14:textId="098CEC36" w:rsidR="00B40DC5" w:rsidRDefault="00B40DC5" w:rsidP="00E72864">
                            <w:pPr>
                              <w:rPr>
                                <w:b/>
                                <w:bCs/>
                              </w:rPr>
                            </w:pPr>
                            <w:r>
                              <w:t xml:space="preserve">There is a scaffold gantry on the north and south end of the Kingsway block oversailing the pavement as seen in </w:t>
                            </w:r>
                            <w:r>
                              <w:rPr>
                                <w:b/>
                                <w:bCs/>
                              </w:rPr>
                              <w:t>Appendix G Scaffold Layout</w:t>
                            </w:r>
                          </w:p>
                          <w:p w14:paraId="559C868B" w14:textId="0C6E3BFC" w:rsidR="00B40DC5" w:rsidRPr="00243851" w:rsidRDefault="00B40DC5" w:rsidP="00E72864">
                            <w:r>
                              <w:t>The scaffold gantry on the north end will afford pedestrian access along Keeley Street and on the south end we intend on closing this area of pavement as noted above</w:t>
                            </w:r>
                            <w:ins w:id="57" w:author="Hoggins, Emily" w:date="2022-03-25T14:11:00Z">
                              <w:r w:rsidR="00A64879">
                                <w:t>.</w:t>
                              </w:r>
                            </w:ins>
                            <w:del w:id="58" w:author="Hoggins, Emily" w:date="2022-03-25T14:11:00Z">
                              <w:r w:rsidDel="00A64879">
                                <w:delText xml:space="preserve"> and </w:delText>
                              </w:r>
                              <w:r w:rsidR="004D56E5" w:rsidDel="00A64879">
                                <w:delText>all</w:delText>
                              </w:r>
                              <w:r w:rsidDel="00A64879">
                                <w:delText xml:space="preserve"> the </w:delText>
                              </w:r>
                              <w:r w:rsidR="004D56E5" w:rsidDel="00A64879">
                                <w:delText>scaffolds</w:delText>
                              </w:r>
                              <w:r w:rsidDel="00A64879">
                                <w:delText xml:space="preserve"> will be inside the hoarding.</w:delText>
                              </w:r>
                            </w:del>
                            <w:r>
                              <w:t xml:space="preserve"> </w:t>
                            </w:r>
                          </w:p>
                        </w:txbxContent>
                      </wps:txbx>
                      <wps:bodyPr rot="0" vert="horz" wrap="square" lIns="91440" tIns="45720" rIns="91440" bIns="45720" anchor="t" anchorCtr="0">
                        <a:noAutofit/>
                      </wps:bodyPr>
                    </wps:wsp>
                  </a:graphicData>
                </a:graphic>
              </wp:inline>
            </w:drawing>
          </mc:Choice>
          <mc:Fallback>
            <w:pict>
              <v:shape w14:anchorId="123262A1" id="_x0000_s1102" type="#_x0000_t202" style="width:433.6pt;height:10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" fillcolor="white [3201]" strokecolor="#d8d8d8 [2732]" strokeweight="1pt">
                <v:textbox>
                  <w:txbxContent>
                    <w:p w14:paraId="12326343" w14:textId="098CEC36" w:rsidR="00B40DC5" w:rsidRDefault="00B40DC5" w:rsidP="00E72864">
                      <w:pPr>
                        <w:rPr>
                          <w:b/>
                          <w:bCs/>
                        </w:rPr>
                      </w:pPr>
                      <w:r>
                        <w:t xml:space="preserve">There is a scaffold gantry on the north and south end of the Kingsway block oversailing the pavement as seen in </w:t>
                      </w:r>
                      <w:r>
                        <w:rPr>
                          <w:b/>
                          <w:bCs/>
                        </w:rPr>
                        <w:t>Appendix G Scaffold Layout</w:t>
                      </w:r>
                    </w:p>
                    <w:p w14:paraId="559C868B" w14:textId="0C6E3BFC" w:rsidR="00B40DC5" w:rsidRPr="00243851" w:rsidRDefault="00B40DC5" w:rsidP="00E72864">
                      <w:r>
                        <w:t>The scaffold gantry on the north end will afford pedestrian access along Keeley Street and on the south end we intend on closing this area of pavement as noted above</w:t>
                      </w:r>
                      <w:ins w:id="59" w:author="Hoggins, Emily" w:date="2022-03-25T14:11:00Z">
                        <w:r w:rsidR="00A64879">
                          <w:t>.</w:t>
                        </w:r>
                      </w:ins>
                      <w:del w:id="60" w:author="Hoggins, Emily" w:date="2022-03-25T14:11:00Z">
                        <w:r w:rsidDel="00A64879">
                          <w:delText xml:space="preserve"> and </w:delText>
                        </w:r>
                        <w:r w:rsidR="004D56E5" w:rsidDel="00A64879">
                          <w:delText>all</w:delText>
                        </w:r>
                        <w:r w:rsidDel="00A64879">
                          <w:delText xml:space="preserve"> the </w:delText>
                        </w:r>
                        <w:r w:rsidR="004D56E5" w:rsidDel="00A64879">
                          <w:delText>scaffolds</w:delText>
                        </w:r>
                        <w:r w:rsidDel="00A64879">
                          <w:delText xml:space="preserve"> will be inside the hoarding.</w:delText>
                        </w:r>
                      </w:del>
                      <w:r>
                        <w:t xml:space="preserve"> </w:t>
                      </w:r>
                    </w:p>
                  </w:txbxContent>
                </v:textbox>
                <w10:anchorlock/>
              </v:shape>
            </w:pict>
          </mc:Fallback>
        </mc:AlternateContent>
      </w:r>
    </w:p>
    <w:p w14:paraId="244B64C8" w14:textId="77777777" w:rsidR="00823BE4" w:rsidRDefault="00823BE4" w:rsidP="00DA70A5">
      <w:pPr>
        <w:autoSpaceDE w:val="0"/>
        <w:autoSpaceDN w:val="0"/>
        <w:adjustRightInd w:val="0"/>
        <w:ind w:left="39" w:hanging="39"/>
        <w:rPr>
          <w:rFonts w:ascii="Calibri" w:hAnsi="Calibri" w:cs="Tahoma"/>
          <w:b/>
          <w:bCs/>
          <w:sz w:val="24"/>
          <w:szCs w:val="24"/>
        </w:rPr>
      </w:pPr>
      <w:bookmarkStart w:id="61" w:name="_Hlk70596167"/>
    </w:p>
    <w:p w14:paraId="179236D0" w14:textId="77777777" w:rsidR="00823BE4" w:rsidRDefault="00823BE4" w:rsidP="00DA70A5">
      <w:pPr>
        <w:autoSpaceDE w:val="0"/>
        <w:autoSpaceDN w:val="0"/>
        <w:adjustRightInd w:val="0"/>
        <w:ind w:left="39" w:hanging="39"/>
        <w:rPr>
          <w:rFonts w:ascii="Calibri" w:hAnsi="Calibri" w:cs="Tahoma"/>
          <w:b/>
          <w:bCs/>
          <w:sz w:val="24"/>
          <w:szCs w:val="24"/>
        </w:rPr>
      </w:pPr>
    </w:p>
    <w:p w14:paraId="289F360E" w14:textId="7B661DCD" w:rsidR="00DA70A5" w:rsidRPr="00DA70A5" w:rsidRDefault="00DA70A5" w:rsidP="00DA70A5">
      <w:pPr>
        <w:autoSpaceDE w:val="0"/>
        <w:autoSpaceDN w:val="0"/>
        <w:adjustRightInd w:val="0"/>
        <w:ind w:left="39" w:hanging="39"/>
        <w:rPr>
          <w:rFonts w:ascii="Calibri" w:hAnsi="Calibri" w:cs="Tahoma"/>
          <w:b/>
          <w:bCs/>
          <w:sz w:val="24"/>
          <w:szCs w:val="24"/>
        </w:rPr>
      </w:pPr>
      <w:r w:rsidRPr="00DA70A5">
        <w:rPr>
          <w:rFonts w:ascii="Calibri" w:hAnsi="Calibri" w:cs="Tahoma"/>
          <w:b/>
          <w:bCs/>
          <w:sz w:val="24"/>
          <w:szCs w:val="24"/>
        </w:rPr>
        <w:lastRenderedPageBreak/>
        <w:t>27</w:t>
      </w:r>
      <w:r w:rsidR="00E647BC" w:rsidRPr="00DA70A5">
        <w:rPr>
          <w:rFonts w:ascii="Calibri" w:hAnsi="Calibri" w:cs="Tahoma"/>
          <w:b/>
          <w:bCs/>
          <w:sz w:val="24"/>
          <w:szCs w:val="24"/>
        </w:rPr>
        <w:t xml:space="preserve">. </w:t>
      </w:r>
      <w:r w:rsidRPr="00DA70A5">
        <w:rPr>
          <w:rFonts w:ascii="Calibri" w:hAnsi="Calibri" w:cs="Tahoma"/>
          <w:b/>
          <w:bCs/>
          <w:sz w:val="24"/>
          <w:szCs w:val="24"/>
        </w:rPr>
        <w:t>Services</w:t>
      </w:r>
    </w:p>
    <w:p w14:paraId="73AD5F76" w14:textId="201033C8" w:rsidR="00E647BC" w:rsidRPr="00BB5C68" w:rsidRDefault="00E647BC" w:rsidP="00E647BC">
      <w:pPr>
        <w:autoSpaceDE w:val="0"/>
        <w:autoSpaceDN w:val="0"/>
        <w:adjustRightInd w:val="0"/>
        <w:ind w:left="39" w:hanging="39"/>
        <w:rPr>
          <w:rFonts w:ascii="Calibri" w:hAnsi="Calibri" w:cs="Tahoma"/>
          <w:color w:val="000000"/>
          <w:sz w:val="24"/>
          <w:szCs w:val="24"/>
        </w:rPr>
      </w:pPr>
      <w:r w:rsidRPr="00BB5C68">
        <w:rPr>
          <w:rFonts w:ascii="Calibri" w:hAnsi="Calibri" w:cs="Tahoma"/>
          <w:bCs/>
          <w:sz w:val="24"/>
          <w:szCs w:val="24"/>
        </w:rPr>
        <w:t xml:space="preserve">Please indicate if any changes to services are proposed to be carried out that would be linked to the site during the works (i.e. connections to public utilities and/or statutory undertakers’ plant). </w:t>
      </w:r>
      <w:r w:rsidRPr="00BB5C68">
        <w:rPr>
          <w:rFonts w:ascii="Calibri" w:hAnsi="Calibri" w:cs="Tahoma"/>
          <w:bCs/>
          <w:color w:val="000000"/>
          <w:sz w:val="24"/>
          <w:szCs w:val="24"/>
        </w:rPr>
        <w:t xml:space="preserve">Larger developments may require new utility services.  If so, a strategy and programme for coordinating the connection of services will be required.  </w:t>
      </w:r>
      <w:r w:rsidRPr="00BB5C68">
        <w:rPr>
          <w:rFonts w:ascii="Calibri" w:hAnsi="Calibri" w:cs="Tahoma"/>
          <w:color w:val="000000"/>
          <w:sz w:val="24"/>
          <w:szCs w:val="24"/>
        </w:rPr>
        <w:t>If new utility services are required, please confirm which utility companies have been contacted (e.g. Thames Water, National Grid, EDF Energy, BT etc.) You must explore options for the utility companies to share the same excavations and traffic management proposals. Please supply details of your discussions.</w:t>
      </w:r>
    </w:p>
    <w:p w14:paraId="12E81420" w14:textId="08E41640" w:rsidR="00E647BC" w:rsidRPr="00BB5C68" w:rsidRDefault="00346FB2" w:rsidP="00782971">
      <w:pPr>
        <w:rPr>
          <w:sz w:val="24"/>
          <w:szCs w:val="24"/>
        </w:rPr>
      </w:pPr>
      <w:r w:rsidRPr="00BB5C68">
        <w:rPr>
          <w:noProof/>
          <w:sz w:val="24"/>
          <w:szCs w:val="24"/>
          <w:lang w:eastAsia="en-GB"/>
        </w:rPr>
        <mc:AlternateContent>
          <mc:Choice Requires="wps">
            <w:drawing>
              <wp:inline distT="0" distB="0" distL="0" distR="0" wp14:anchorId="31363971" wp14:editId="6EFECF3F">
                <wp:extent cx="5506720" cy="6339840"/>
                <wp:effectExtent l="0" t="0" r="17780" b="22860"/>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63398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2208276" w14:textId="77777777" w:rsidR="00B40DC5" w:rsidRDefault="00B40DC5" w:rsidP="00FD5C60">
                            <w:pPr>
                              <w:rPr>
                                <w:b/>
                                <w:bCs/>
                              </w:rPr>
                            </w:pPr>
                            <w:r>
                              <w:rPr>
                                <w:b/>
                                <w:bCs/>
                              </w:rPr>
                              <w:t xml:space="preserve">Existing utilities </w:t>
                            </w:r>
                          </w:p>
                          <w:p w14:paraId="2439B72B" w14:textId="0D87D028" w:rsidR="00B40DC5" w:rsidRPr="00F83BA7" w:rsidRDefault="00B40DC5" w:rsidP="00FD5C60">
                            <w:r>
                              <w:t xml:space="preserve">The location of the utility services along with any third-party services are distributed around the site within the roadways and pavements. Surveys are required to identify the exact location and depth of existing services. Initial findings are shown in </w:t>
                            </w:r>
                            <w:r>
                              <w:rPr>
                                <w:b/>
                                <w:bCs/>
                              </w:rPr>
                              <w:t>Appendix H Utility Plans</w:t>
                            </w:r>
                            <w:r>
                              <w:t>.</w:t>
                            </w:r>
                          </w:p>
                          <w:p w14:paraId="25DA8E2F" w14:textId="77777777" w:rsidR="00B40DC5" w:rsidRDefault="00B40DC5" w:rsidP="00FD5C60"/>
                          <w:p w14:paraId="26B231E9" w14:textId="6C269FAF" w:rsidR="00B40DC5" w:rsidRDefault="00B40DC5" w:rsidP="00FD5C60">
                            <w:r>
                              <w:t xml:space="preserve">Following various site investigations, the building has several existing utility incoming services or utility plant within the footprint of the site, the list below is not limited </w:t>
                            </w:r>
                            <w:r w:rsidR="00475308">
                              <w:t>but identifies known services</w:t>
                            </w:r>
                            <w:r>
                              <w:t xml:space="preserve"> feeding the </w:t>
                            </w:r>
                            <w:r w:rsidR="004D56E5">
                              <w:t>building.</w:t>
                            </w:r>
                            <w:r>
                              <w:t xml:space="preserve"> </w:t>
                            </w:r>
                          </w:p>
                          <w:p w14:paraId="1D3188A5" w14:textId="77777777" w:rsidR="00B40DC5" w:rsidRDefault="00B40DC5" w:rsidP="00FD5C60"/>
                          <w:p w14:paraId="1053E2FB" w14:textId="77777777" w:rsidR="00B40DC5" w:rsidRDefault="00B40DC5" w:rsidP="00FD5C60">
                            <w:r>
                              <w:t xml:space="preserve">1. UKPN 33kV Sub-station and Cabling </w:t>
                            </w:r>
                          </w:p>
                          <w:p w14:paraId="7D378422" w14:textId="66827EC0" w:rsidR="00B40DC5" w:rsidRDefault="00B40DC5" w:rsidP="00FD5C60">
                            <w:r>
                              <w:t>2. UKPN 11kV Sub-stations and cabling (2 No. basement and 1</w:t>
                            </w:r>
                            <w:r w:rsidR="008D08EF">
                              <w:t>no ground floor)</w:t>
                            </w:r>
                          </w:p>
                          <w:p w14:paraId="55D4FB18" w14:textId="77777777" w:rsidR="00B40DC5" w:rsidRDefault="00B40DC5" w:rsidP="00FD5C60">
                            <w:r>
                              <w:t xml:space="preserve">3. Gas connections </w:t>
                            </w:r>
                          </w:p>
                          <w:p w14:paraId="66B1B38A" w14:textId="77777777" w:rsidR="00B40DC5" w:rsidRDefault="00B40DC5" w:rsidP="00FD5C60">
                            <w:r>
                              <w:t xml:space="preserve">4. Telecommunications connections </w:t>
                            </w:r>
                          </w:p>
                          <w:p w14:paraId="4A419D95" w14:textId="77777777" w:rsidR="00B40DC5" w:rsidRDefault="00B40DC5" w:rsidP="00FD5C60">
                            <w:r>
                              <w:t xml:space="preserve">5. Thames Water Main </w:t>
                            </w:r>
                          </w:p>
                          <w:p w14:paraId="52473EE9" w14:textId="77777777" w:rsidR="00B40DC5" w:rsidRDefault="00B40DC5" w:rsidP="00FD5C60">
                            <w:r>
                              <w:t xml:space="preserve">6. Fire Main (Sprinklers) </w:t>
                            </w:r>
                          </w:p>
                          <w:p w14:paraId="12454C0F" w14:textId="77777777" w:rsidR="00B40DC5" w:rsidRDefault="00B40DC5" w:rsidP="00FD5C60">
                            <w:r>
                              <w:t xml:space="preserve">7. Drainage </w:t>
                            </w:r>
                          </w:p>
                          <w:p w14:paraId="0783A602" w14:textId="77777777" w:rsidR="00B40DC5" w:rsidRDefault="00B40DC5" w:rsidP="00FD5C60"/>
                          <w:p w14:paraId="608443EF" w14:textId="77777777" w:rsidR="00B40DC5" w:rsidRDefault="00B40DC5" w:rsidP="00FD5C60">
                            <w:r>
                              <w:t xml:space="preserve">However, as part of the refurbishment of the building, there is the requirement to disconnect some of the existing utility services; </w:t>
                            </w:r>
                          </w:p>
                          <w:p w14:paraId="30FA2ED9" w14:textId="77777777" w:rsidR="00B40DC5" w:rsidRDefault="00B40DC5" w:rsidP="00346FB2"/>
                        </w:txbxContent>
                      </wps:txbx>
                      <wps:bodyPr rot="0" vert="horz" wrap="square" lIns="91440" tIns="45720" rIns="91440" bIns="45720" anchor="t" anchorCtr="0">
                        <a:noAutofit/>
                      </wps:bodyPr>
                    </wps:wsp>
                  </a:graphicData>
                </a:graphic>
              </wp:inline>
            </w:drawing>
          </mc:Choice>
          <mc:Fallback>
            <w:pict>
              <v:shape w14:anchorId="31363971" id="_x0000_s1103" type="#_x0000_t202" style="width:433.6pt;height:499.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" fillcolor="white [3201]" strokecolor="#d8d8d8 [2732]" strokeweight="1pt">
                <v:textbox>
                  <w:txbxContent>
                    <w:p w14:paraId="32208276" w14:textId="77777777" w:rsidR="00B40DC5" w:rsidRDefault="00B40DC5" w:rsidP="00FD5C60">
                      <w:pPr>
                        <w:rPr>
                          <w:b/>
                          <w:bCs/>
                        </w:rPr>
                      </w:pPr>
                      <w:r>
                        <w:rPr>
                          <w:b/>
                          <w:bCs/>
                        </w:rPr>
                        <w:t xml:space="preserve">Existing utilities </w:t>
                      </w:r>
                    </w:p>
                    <w:p w14:paraId="2439B72B" w14:textId="0D87D028" w:rsidR="00B40DC5" w:rsidRPr="00F83BA7" w:rsidRDefault="00B40DC5" w:rsidP="00FD5C60">
                      <w:r>
                        <w:t xml:space="preserve">The location of the utility services along with any third-party services are distributed around the site within the roadways and pavements. Surveys are required to identify the exact location and depth of existing services. Initial findings are shown in </w:t>
                      </w:r>
                      <w:r>
                        <w:rPr>
                          <w:b/>
                          <w:bCs/>
                        </w:rPr>
                        <w:t>Appendix H Utility Plans</w:t>
                      </w:r>
                      <w:r>
                        <w:t>.</w:t>
                      </w:r>
                    </w:p>
                    <w:p w14:paraId="25DA8E2F" w14:textId="77777777" w:rsidR="00B40DC5" w:rsidRDefault="00B40DC5" w:rsidP="00FD5C60"/>
                    <w:p w14:paraId="26B231E9" w14:textId="6C269FAF" w:rsidR="00B40DC5" w:rsidRDefault="00B40DC5" w:rsidP="00FD5C60">
                      <w:r>
                        <w:t xml:space="preserve">Following various site investigations, the building has several existing utility incoming services or utility plant within the footprint of the site, the list below is not limited </w:t>
                      </w:r>
                      <w:r w:rsidR="00475308">
                        <w:t>but identifies known services</w:t>
                      </w:r>
                      <w:r>
                        <w:t xml:space="preserve"> feeding the </w:t>
                      </w:r>
                      <w:r w:rsidR="004D56E5">
                        <w:t>building.</w:t>
                      </w:r>
                      <w:r>
                        <w:t xml:space="preserve"> </w:t>
                      </w:r>
                    </w:p>
                    <w:p w14:paraId="1D3188A5" w14:textId="77777777" w:rsidR="00B40DC5" w:rsidRDefault="00B40DC5" w:rsidP="00FD5C60"/>
                    <w:p w14:paraId="1053E2FB" w14:textId="77777777" w:rsidR="00B40DC5" w:rsidRDefault="00B40DC5" w:rsidP="00FD5C60">
                      <w:r>
                        <w:t xml:space="preserve">1. UKPN 33kV Sub-station and Cabling </w:t>
                      </w:r>
                    </w:p>
                    <w:p w14:paraId="7D378422" w14:textId="66827EC0" w:rsidR="00B40DC5" w:rsidRDefault="00B40DC5" w:rsidP="00FD5C60">
                      <w:r>
                        <w:t>2. UKPN 11kV Sub-stations and cabling (2 No. basement and 1</w:t>
                      </w:r>
                      <w:r w:rsidR="008D08EF">
                        <w:t>no ground floor)</w:t>
                      </w:r>
                    </w:p>
                    <w:p w14:paraId="55D4FB18" w14:textId="77777777" w:rsidR="00B40DC5" w:rsidRDefault="00B40DC5" w:rsidP="00FD5C60">
                      <w:r>
                        <w:t xml:space="preserve">3. Gas connections </w:t>
                      </w:r>
                    </w:p>
                    <w:p w14:paraId="66B1B38A" w14:textId="77777777" w:rsidR="00B40DC5" w:rsidRDefault="00B40DC5" w:rsidP="00FD5C60">
                      <w:r>
                        <w:t xml:space="preserve">4. Telecommunications connections </w:t>
                      </w:r>
                    </w:p>
                    <w:p w14:paraId="4A419D95" w14:textId="77777777" w:rsidR="00B40DC5" w:rsidRDefault="00B40DC5" w:rsidP="00FD5C60">
                      <w:r>
                        <w:t xml:space="preserve">5. Thames Water Main </w:t>
                      </w:r>
                    </w:p>
                    <w:p w14:paraId="52473EE9" w14:textId="77777777" w:rsidR="00B40DC5" w:rsidRDefault="00B40DC5" w:rsidP="00FD5C60">
                      <w:r>
                        <w:t xml:space="preserve">6. Fire Main (Sprinklers) </w:t>
                      </w:r>
                    </w:p>
                    <w:p w14:paraId="12454C0F" w14:textId="77777777" w:rsidR="00B40DC5" w:rsidRDefault="00B40DC5" w:rsidP="00FD5C60">
                      <w:r>
                        <w:t xml:space="preserve">7. Drainage </w:t>
                      </w:r>
                    </w:p>
                    <w:p w14:paraId="0783A602" w14:textId="77777777" w:rsidR="00B40DC5" w:rsidRDefault="00B40DC5" w:rsidP="00FD5C60"/>
                    <w:p w14:paraId="608443EF" w14:textId="77777777" w:rsidR="00B40DC5" w:rsidRDefault="00B40DC5" w:rsidP="00FD5C60">
                      <w:r>
                        <w:t xml:space="preserve">However, as part of the refurbishment of the building, there is the requirement to disconnect some of the existing utility services; </w:t>
                      </w:r>
                    </w:p>
                    <w:p w14:paraId="30FA2ED9" w14:textId="77777777" w:rsidR="00B40DC5" w:rsidRDefault="00B40DC5" w:rsidP="00346FB2"/>
                  </w:txbxContent>
                </v:textbox>
                <w10:anchorlock/>
              </v:shape>
            </w:pict>
          </mc:Fallback>
        </mc:AlternateContent>
      </w:r>
    </w:p>
    <w:p w14:paraId="1399091E" w14:textId="245E344E" w:rsidR="00F83AD7" w:rsidRDefault="00F83AD7" w:rsidP="00836D0A">
      <w:pPr>
        <w:pStyle w:val="Heading1"/>
        <w:rPr>
          <w:rFonts w:asciiTheme="minorHAnsi" w:hAnsiTheme="minorHAnsi"/>
          <w:color w:val="244061" w:themeColor="accent1" w:themeShade="80"/>
          <w:sz w:val="56"/>
          <w:szCs w:val="56"/>
        </w:rPr>
      </w:pPr>
      <w:bookmarkStart w:id="62" w:name="_Environment"/>
      <w:bookmarkEnd w:id="61"/>
      <w:bookmarkEnd w:id="62"/>
      <w:r w:rsidRPr="00BB5C68">
        <w:rPr>
          <w:noProof/>
          <w:sz w:val="24"/>
          <w:szCs w:val="24"/>
          <w:lang w:eastAsia="en-GB"/>
        </w:rPr>
        <w:lastRenderedPageBreak/>
        <mc:AlternateContent>
          <mc:Choice Requires="wps">
            <w:drawing>
              <wp:inline distT="0" distB="0" distL="0" distR="0" wp14:anchorId="4D096B2D" wp14:editId="4A1A22F7">
                <wp:extent cx="5506720" cy="8389620"/>
                <wp:effectExtent l="0" t="0" r="17780" b="11430"/>
                <wp:docPr id="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3896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BC28048" w14:textId="77777777" w:rsidR="00B40DC5" w:rsidRDefault="00B40DC5" w:rsidP="00514868">
                            <w:pPr>
                              <w:pStyle w:val="ListParagraph"/>
                              <w:numPr>
                                <w:ilvl w:val="0"/>
                                <w:numId w:val="14"/>
                              </w:numPr>
                              <w:spacing w:after="0" w:line="240" w:lineRule="auto"/>
                              <w:contextualSpacing w:val="0"/>
                              <w:rPr>
                                <w:rFonts w:eastAsia="Times New Roman"/>
                              </w:rPr>
                            </w:pPr>
                            <w:r>
                              <w:rPr>
                                <w:rFonts w:eastAsia="Times New Roman"/>
                              </w:rPr>
                              <w:t xml:space="preserve">Gas Connections </w:t>
                            </w:r>
                          </w:p>
                          <w:p w14:paraId="3FBFF278" w14:textId="77777777" w:rsidR="00B40DC5" w:rsidRDefault="00B40DC5" w:rsidP="00514868">
                            <w:pPr>
                              <w:pStyle w:val="ListParagraph"/>
                              <w:numPr>
                                <w:ilvl w:val="0"/>
                                <w:numId w:val="14"/>
                              </w:numPr>
                              <w:spacing w:after="0" w:line="240" w:lineRule="auto"/>
                              <w:contextualSpacing w:val="0"/>
                              <w:rPr>
                                <w:rFonts w:eastAsia="Times New Roman"/>
                              </w:rPr>
                            </w:pPr>
                            <w:r>
                              <w:rPr>
                                <w:rFonts w:eastAsia="Times New Roman"/>
                              </w:rPr>
                              <w:t xml:space="preserve">Telecommunications </w:t>
                            </w:r>
                          </w:p>
                          <w:p w14:paraId="41C5B4CB" w14:textId="77777777" w:rsidR="00B40DC5" w:rsidRDefault="00B40DC5" w:rsidP="00514868">
                            <w:pPr>
                              <w:pStyle w:val="ListParagraph"/>
                              <w:numPr>
                                <w:ilvl w:val="0"/>
                                <w:numId w:val="14"/>
                              </w:numPr>
                              <w:spacing w:after="0" w:line="240" w:lineRule="auto"/>
                              <w:contextualSpacing w:val="0"/>
                              <w:rPr>
                                <w:rFonts w:eastAsia="Times New Roman"/>
                              </w:rPr>
                            </w:pPr>
                            <w:r>
                              <w:rPr>
                                <w:rFonts w:eastAsia="Times New Roman"/>
                              </w:rPr>
                              <w:t xml:space="preserve">7 No. LV UKPN supplies from the 2 existing UKPN basement sub-stations </w:t>
                            </w:r>
                          </w:p>
                          <w:p w14:paraId="58B5A95C" w14:textId="77777777" w:rsidR="00B40DC5" w:rsidRDefault="00B40DC5" w:rsidP="00514868">
                            <w:pPr>
                              <w:pStyle w:val="ListParagraph"/>
                              <w:numPr>
                                <w:ilvl w:val="0"/>
                                <w:numId w:val="14"/>
                              </w:numPr>
                              <w:spacing w:after="0" w:line="240" w:lineRule="auto"/>
                              <w:contextualSpacing w:val="0"/>
                              <w:rPr>
                                <w:rFonts w:eastAsia="Times New Roman"/>
                              </w:rPr>
                            </w:pPr>
                            <w:r>
                              <w:rPr>
                                <w:rFonts w:eastAsia="Times New Roman"/>
                              </w:rPr>
                              <w:t xml:space="preserve">Decommission the existing UKPN ground floor sub-station </w:t>
                            </w:r>
                          </w:p>
                          <w:p w14:paraId="4C2F118D" w14:textId="77777777" w:rsidR="00B40DC5" w:rsidRDefault="00B40DC5" w:rsidP="00514868"/>
                          <w:p w14:paraId="564BD1D5" w14:textId="5D286111" w:rsidR="00CA240D" w:rsidRDefault="00B40DC5" w:rsidP="00514868">
                            <w:r>
                              <w:t>It is essential for safe working that any existing cable routes are identified as early in the design process as is allowable and mitigation put in place to avoid any risk to life during the construction period. It is therefore recommended that a CAT scan of the existing site be carried out prior to any excavation in areas where it is likely to occur</w:t>
                            </w:r>
                            <w:r w:rsidR="00CA240D">
                              <w:t>.</w:t>
                            </w:r>
                          </w:p>
                          <w:p w14:paraId="7120C302" w14:textId="29BDCCFA" w:rsidR="00894FDF" w:rsidRDefault="00894FDF" w:rsidP="00514868">
                            <w:r>
                              <w:t>UKPN Substations</w:t>
                            </w:r>
                          </w:p>
                          <w:p w14:paraId="44C133FA" w14:textId="6939A1D8" w:rsidR="00B40DC5" w:rsidRDefault="00B40DC5" w:rsidP="00514868">
                            <w:r>
                              <w:t xml:space="preserve">UKPN Sub – station (existing) Within the Tower Building is an existing 33 KV </w:t>
                            </w:r>
                            <w:r w:rsidR="004D56E5">
                              <w:t>UKPN network</w:t>
                            </w:r>
                            <w:r>
                              <w:t xml:space="preserve"> substation that serves the local area and will remain as existing. We have engaged with UKPN and had various conversations with them to understand what works and will need to be carried by </w:t>
                            </w:r>
                            <w:r w:rsidR="004D56E5">
                              <w:t>their contractors</w:t>
                            </w:r>
                            <w:r>
                              <w:t xml:space="preserve"> to upgrade the ventilation to their 33kV sub-station. The 33kV sub-station is a UKPN asset and no third-party services will be allowed within the designated area. Extreme care and co-ordination will be required to ensure that no damage to UKPN equipment </w:t>
                            </w:r>
                            <w:r w:rsidR="004D56E5">
                              <w:t>or service</w:t>
                            </w:r>
                            <w:r>
                              <w:t xml:space="preserve"> occurs during the refurbishment works. UKPN have appointed a project designer, which the design team are liaising with to understand and agree the changes required to </w:t>
                            </w:r>
                            <w:r w:rsidR="004D56E5">
                              <w:t>suite the</w:t>
                            </w:r>
                            <w:r>
                              <w:t xml:space="preserve"> refurbishment works associated with Space House. </w:t>
                            </w:r>
                          </w:p>
                          <w:p w14:paraId="42F3CAEC" w14:textId="77777777" w:rsidR="00B40DC5" w:rsidRDefault="00B40DC5" w:rsidP="00514868"/>
                          <w:p w14:paraId="1DBC960E" w14:textId="77777777" w:rsidR="00B40DC5" w:rsidRDefault="00B40DC5" w:rsidP="00514868">
                            <w:r>
                              <w:t xml:space="preserve">11 KV UKPN Sub – station (existing) </w:t>
                            </w:r>
                          </w:p>
                          <w:p w14:paraId="66D55427" w14:textId="77777777" w:rsidR="00B40DC5" w:rsidRDefault="00B40DC5" w:rsidP="00514868"/>
                          <w:p w14:paraId="210A376F" w14:textId="15078A38" w:rsidR="00B40DC5" w:rsidRDefault="00B40DC5" w:rsidP="00514868">
                            <w:r>
                              <w:t>The site currently houses 3No. UKPN sub-stations (2 located within with the basement and 1 located at ground floor), from these sub- stations there are sev</w:t>
                            </w:r>
                            <w:r w:rsidR="00894FDF">
                              <w:t>er</w:t>
                            </w:r>
                            <w:r>
                              <w:t xml:space="preserve">al LV connections that serve the building as well as supporting UKPN local networks. </w:t>
                            </w:r>
                          </w:p>
                          <w:p w14:paraId="1FFD59F2" w14:textId="17B6538F" w:rsidR="00B40DC5" w:rsidRDefault="00B40DC5" w:rsidP="00514868">
                            <w:r>
                              <w:t xml:space="preserve">For the new design the strategy for the 2 No. existing UKPN basement sub-stations is for these rooms to be retain by UKPN and converted into UKPN network sub-stations. All existing LV connections currently serving Space House to be disconnected.  </w:t>
                            </w:r>
                          </w:p>
                          <w:p w14:paraId="55704A5E" w14:textId="77777777" w:rsidR="00B40DC5" w:rsidRDefault="00B40DC5" w:rsidP="00514868">
                            <w:r>
                              <w:t xml:space="preserve">The existing ground floor sub-station will be disconnected and decommissioned including all HV/LV connections, this is to enable the new double sub-station to be constructed. </w:t>
                            </w:r>
                          </w:p>
                          <w:p w14:paraId="4FE1CD7E" w14:textId="77777777" w:rsidR="00B40DC5" w:rsidRDefault="00B40DC5" w:rsidP="00514868"/>
                          <w:p w14:paraId="4C86FC2E" w14:textId="77777777" w:rsidR="00B40DC5" w:rsidRDefault="00B40DC5" w:rsidP="00F83AD7"/>
                        </w:txbxContent>
                      </wps:txbx>
                      <wps:bodyPr rot="0" vert="horz" wrap="square" lIns="91440" tIns="45720" rIns="91440" bIns="45720" anchor="t" anchorCtr="0">
                        <a:noAutofit/>
                      </wps:bodyPr>
                    </wps:wsp>
                  </a:graphicData>
                </a:graphic>
              </wp:inline>
            </w:drawing>
          </mc:Choice>
          <mc:Fallback>
            <w:pict>
              <v:shape w14:anchorId="4D096B2D" id="_x0000_s1104" type="#_x0000_t202" style="width:433.6pt;height:66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" fillcolor="white [3201]" strokecolor="#d8d8d8 [2732]" strokeweight="1pt">
                <v:textbox>
                  <w:txbxContent>
                    <w:p w14:paraId="0BC28048" w14:textId="77777777" w:rsidR="00B40DC5" w:rsidRDefault="00B40DC5" w:rsidP="00514868">
                      <w:pPr>
                        <w:pStyle w:val="ListParagraph"/>
                        <w:numPr>
                          <w:ilvl w:val="0"/>
                          <w:numId w:val="14"/>
                        </w:numPr>
                        <w:spacing w:after="0" w:line="240" w:lineRule="auto"/>
                        <w:contextualSpacing w:val="0"/>
                        <w:rPr>
                          <w:rFonts w:eastAsia="Times New Roman"/>
                        </w:rPr>
                      </w:pPr>
                      <w:r>
                        <w:rPr>
                          <w:rFonts w:eastAsia="Times New Roman"/>
                        </w:rPr>
                        <w:t xml:space="preserve">Gas Connections </w:t>
                      </w:r>
                    </w:p>
                    <w:p w14:paraId="3FBFF278" w14:textId="77777777" w:rsidR="00B40DC5" w:rsidRDefault="00B40DC5" w:rsidP="00514868">
                      <w:pPr>
                        <w:pStyle w:val="ListParagraph"/>
                        <w:numPr>
                          <w:ilvl w:val="0"/>
                          <w:numId w:val="14"/>
                        </w:numPr>
                        <w:spacing w:after="0" w:line="240" w:lineRule="auto"/>
                        <w:contextualSpacing w:val="0"/>
                        <w:rPr>
                          <w:rFonts w:eastAsia="Times New Roman"/>
                        </w:rPr>
                      </w:pPr>
                      <w:r>
                        <w:rPr>
                          <w:rFonts w:eastAsia="Times New Roman"/>
                        </w:rPr>
                        <w:t xml:space="preserve">Telecommunications </w:t>
                      </w:r>
                    </w:p>
                    <w:p w14:paraId="41C5B4CB" w14:textId="77777777" w:rsidR="00B40DC5" w:rsidRDefault="00B40DC5" w:rsidP="00514868">
                      <w:pPr>
                        <w:pStyle w:val="ListParagraph"/>
                        <w:numPr>
                          <w:ilvl w:val="0"/>
                          <w:numId w:val="14"/>
                        </w:numPr>
                        <w:spacing w:after="0" w:line="240" w:lineRule="auto"/>
                        <w:contextualSpacing w:val="0"/>
                        <w:rPr>
                          <w:rFonts w:eastAsia="Times New Roman"/>
                        </w:rPr>
                      </w:pPr>
                      <w:r>
                        <w:rPr>
                          <w:rFonts w:eastAsia="Times New Roman"/>
                        </w:rPr>
                        <w:t xml:space="preserve">7 No. LV UKPN supplies from the 2 existing UKPN basement sub-stations </w:t>
                      </w:r>
                    </w:p>
                    <w:p w14:paraId="58B5A95C" w14:textId="77777777" w:rsidR="00B40DC5" w:rsidRDefault="00B40DC5" w:rsidP="00514868">
                      <w:pPr>
                        <w:pStyle w:val="ListParagraph"/>
                        <w:numPr>
                          <w:ilvl w:val="0"/>
                          <w:numId w:val="14"/>
                        </w:numPr>
                        <w:spacing w:after="0" w:line="240" w:lineRule="auto"/>
                        <w:contextualSpacing w:val="0"/>
                        <w:rPr>
                          <w:rFonts w:eastAsia="Times New Roman"/>
                        </w:rPr>
                      </w:pPr>
                      <w:r>
                        <w:rPr>
                          <w:rFonts w:eastAsia="Times New Roman"/>
                        </w:rPr>
                        <w:t xml:space="preserve">Decommission the existing UKPN ground floor sub-station </w:t>
                      </w:r>
                    </w:p>
                    <w:p w14:paraId="4C2F118D" w14:textId="77777777" w:rsidR="00B40DC5" w:rsidRDefault="00B40DC5" w:rsidP="00514868"/>
                    <w:p w14:paraId="564BD1D5" w14:textId="5D286111" w:rsidR="00CA240D" w:rsidRDefault="00B40DC5" w:rsidP="00514868">
                      <w:r>
                        <w:t>It is essential for safe working that any existing cable routes are identified as early in the design process as is allowable and mitigation put in place to avoid any risk to life during the construction period. It is therefore recommended that a CAT scan of the existing site be carried out prior to any excavation in areas where it is likely to occur</w:t>
                      </w:r>
                      <w:r w:rsidR="00CA240D">
                        <w:t>.</w:t>
                      </w:r>
                    </w:p>
                    <w:p w14:paraId="7120C302" w14:textId="29BDCCFA" w:rsidR="00894FDF" w:rsidRDefault="00894FDF" w:rsidP="00514868">
                      <w:r>
                        <w:t>UKPN Substations</w:t>
                      </w:r>
                    </w:p>
                    <w:p w14:paraId="44C133FA" w14:textId="6939A1D8" w:rsidR="00B40DC5" w:rsidRDefault="00B40DC5" w:rsidP="00514868">
                      <w:r>
                        <w:t xml:space="preserve">UKPN Sub – station (existing) Within the Tower Building is an existing 33 KV </w:t>
                      </w:r>
                      <w:r w:rsidR="004D56E5">
                        <w:t>UKPN network</w:t>
                      </w:r>
                      <w:r>
                        <w:t xml:space="preserve"> substation that serves the local area and will remain as existing. We have engaged with UKPN and had various conversations with them to understand what works and will need to be carried by </w:t>
                      </w:r>
                      <w:r w:rsidR="004D56E5">
                        <w:t>their contractors</w:t>
                      </w:r>
                      <w:r>
                        <w:t xml:space="preserve"> to upgrade the ventilation to their 33kV sub-station. The 33kV sub-station is a UKPN asset and no third-party services will be allowed within the designated area. Extreme care and co-ordination will be required to ensure that no damage to UKPN equipment </w:t>
                      </w:r>
                      <w:r w:rsidR="004D56E5">
                        <w:t>or service</w:t>
                      </w:r>
                      <w:r>
                        <w:t xml:space="preserve"> occurs during the refurbishment works. UKPN have appointed a project designer, which the design team are liaising with to understand and agree the changes required to </w:t>
                      </w:r>
                      <w:r w:rsidR="004D56E5">
                        <w:t>suite the</w:t>
                      </w:r>
                      <w:r>
                        <w:t xml:space="preserve"> refurbishment works associated with Space House. </w:t>
                      </w:r>
                    </w:p>
                    <w:p w14:paraId="42F3CAEC" w14:textId="77777777" w:rsidR="00B40DC5" w:rsidRDefault="00B40DC5" w:rsidP="00514868"/>
                    <w:p w14:paraId="1DBC960E" w14:textId="77777777" w:rsidR="00B40DC5" w:rsidRDefault="00B40DC5" w:rsidP="00514868">
                      <w:r>
                        <w:t xml:space="preserve">11 KV UKPN Sub – station (existing) </w:t>
                      </w:r>
                    </w:p>
                    <w:p w14:paraId="66D55427" w14:textId="77777777" w:rsidR="00B40DC5" w:rsidRDefault="00B40DC5" w:rsidP="00514868"/>
                    <w:p w14:paraId="210A376F" w14:textId="15078A38" w:rsidR="00B40DC5" w:rsidRDefault="00B40DC5" w:rsidP="00514868">
                      <w:r>
                        <w:t>The site currently houses 3No. UKPN sub-stations (2 located within with the basement and 1 located at ground floor), from these sub- stations there are sev</w:t>
                      </w:r>
                      <w:r w:rsidR="00894FDF">
                        <w:t>er</w:t>
                      </w:r>
                      <w:r>
                        <w:t xml:space="preserve">al LV connections that serve the building as well as supporting UKPN local networks. </w:t>
                      </w:r>
                    </w:p>
                    <w:p w14:paraId="1FFD59F2" w14:textId="17B6538F" w:rsidR="00B40DC5" w:rsidRDefault="00B40DC5" w:rsidP="00514868">
                      <w:r>
                        <w:t xml:space="preserve">For the new design the strategy for the 2 No. existing UKPN basement sub-stations is for these rooms to be retain by UKPN and converted into UKPN network sub-stations. All existing LV connections currently serving Space House to be disconnected.  </w:t>
                      </w:r>
                    </w:p>
                    <w:p w14:paraId="55704A5E" w14:textId="77777777" w:rsidR="00B40DC5" w:rsidRDefault="00B40DC5" w:rsidP="00514868">
                      <w:r>
                        <w:t xml:space="preserve">The existing ground floor sub-station will be disconnected and decommissioned including all HV/LV connections, this is to enable the new double sub-station to be constructed. </w:t>
                      </w:r>
                    </w:p>
                    <w:p w14:paraId="4FE1CD7E" w14:textId="77777777" w:rsidR="00B40DC5" w:rsidRDefault="00B40DC5" w:rsidP="00514868"/>
                    <w:p w14:paraId="4C86FC2E" w14:textId="77777777" w:rsidR="00B40DC5" w:rsidRDefault="00B40DC5" w:rsidP="00F83AD7"/>
                  </w:txbxContent>
                </v:textbox>
                <w10:anchorlock/>
              </v:shape>
            </w:pict>
          </mc:Fallback>
        </mc:AlternateContent>
      </w:r>
    </w:p>
    <w:p w14:paraId="133493D1" w14:textId="6134B50D" w:rsidR="00F83AD7" w:rsidRDefault="00514868" w:rsidP="00836D0A">
      <w:pPr>
        <w:pStyle w:val="Heading1"/>
        <w:rPr>
          <w:rFonts w:asciiTheme="minorHAnsi" w:hAnsiTheme="minorHAnsi"/>
          <w:color w:val="244061" w:themeColor="accent1" w:themeShade="80"/>
          <w:sz w:val="56"/>
          <w:szCs w:val="56"/>
        </w:rPr>
      </w:pPr>
      <w:r w:rsidRPr="00BB5C68">
        <w:rPr>
          <w:noProof/>
          <w:sz w:val="24"/>
          <w:szCs w:val="24"/>
          <w:lang w:eastAsia="en-GB"/>
        </w:rPr>
        <w:lastRenderedPageBreak/>
        <mc:AlternateContent>
          <mc:Choice Requires="wps">
            <w:drawing>
              <wp:inline distT="0" distB="0" distL="0" distR="0" wp14:anchorId="3E128CBD" wp14:editId="68AE0068">
                <wp:extent cx="5506720" cy="8389620"/>
                <wp:effectExtent l="0" t="0" r="17780" b="11430"/>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3896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C4C7AA8" w14:textId="77777777" w:rsidR="00B40DC5" w:rsidRDefault="00B40DC5" w:rsidP="00D009C9">
                            <w:pPr>
                              <w:rPr>
                                <w:b/>
                                <w:bCs/>
                              </w:rPr>
                            </w:pPr>
                            <w:r>
                              <w:rPr>
                                <w:b/>
                                <w:bCs/>
                              </w:rPr>
                              <w:t xml:space="preserve">New utilities requirements </w:t>
                            </w:r>
                          </w:p>
                          <w:p w14:paraId="6D0A30DB" w14:textId="77777777" w:rsidR="00B40DC5" w:rsidRDefault="00B40DC5" w:rsidP="00D009C9">
                            <w:r>
                              <w:t xml:space="preserve">New 11 kV Sub-station (Double) </w:t>
                            </w:r>
                          </w:p>
                          <w:p w14:paraId="3B0139BF" w14:textId="5904E163" w:rsidR="00B40DC5" w:rsidRDefault="00B40DC5" w:rsidP="00D009C9">
                            <w:r>
                              <w:t xml:space="preserve">A new double UKPN sub-station will be constructed within the Kingsway building at ground level, UKPN will install a new HV connection from their passing HV network infrastructure from </w:t>
                            </w:r>
                            <w:r w:rsidR="004D56E5">
                              <w:t>Keeley Street</w:t>
                            </w:r>
                            <w:r>
                              <w:t xml:space="preserve">.  Upgrading the existing single sub-station to a </w:t>
                            </w:r>
                            <w:r w:rsidR="004D56E5">
                              <w:t>double sub-station</w:t>
                            </w:r>
                            <w:r>
                              <w:t xml:space="preserve"> means that the building will now be fed from a single point of connection from UKPN, instead of the current installation which is from 3 different UKPN sub-stations. </w:t>
                            </w:r>
                          </w:p>
                          <w:p w14:paraId="3911155A" w14:textId="77777777" w:rsidR="00B40DC5" w:rsidRDefault="00B40DC5" w:rsidP="00D009C9"/>
                          <w:p w14:paraId="5F6CE3AD" w14:textId="77777777" w:rsidR="00B40DC5" w:rsidRDefault="00B40DC5" w:rsidP="00D009C9">
                            <w:r>
                              <w:t xml:space="preserve">Within the new double sub-station will be 2 No. 1.5MVA transformers, a single LV connection from each transformer will be installed and terminated into 2 No. Building Network Operator (BNO) boards. These 2 No. 1.5MVA transformer will support the buildings new electrical demand including all the retail units.    </w:t>
                            </w:r>
                          </w:p>
                          <w:p w14:paraId="6F6756B6" w14:textId="77777777" w:rsidR="00B40DC5" w:rsidRDefault="00B40DC5" w:rsidP="00D009C9"/>
                          <w:p w14:paraId="6A766F6A" w14:textId="77777777" w:rsidR="00B40DC5" w:rsidRDefault="00B40DC5" w:rsidP="00D009C9">
                            <w:pPr>
                              <w:rPr>
                                <w:u w:val="single"/>
                              </w:rPr>
                            </w:pPr>
                            <w:r>
                              <w:rPr>
                                <w:u w:val="single"/>
                              </w:rPr>
                              <w:t xml:space="preserve">Telecommunications </w:t>
                            </w:r>
                          </w:p>
                          <w:p w14:paraId="5C9D138B" w14:textId="77777777" w:rsidR="00B40DC5" w:rsidRDefault="00B40DC5" w:rsidP="00D009C9">
                            <w:r>
                              <w:t xml:space="preserve">New telecommunications connections will be provided to the serve the building. It is anticipated that high-speed Wide Area Network (WAN) and Public Switched Telephone Network (PSTN) services from British Telecommunications (BT) will be derived from the existing BT infrastructure within Kingsway Road and Keeley Street. It is also envisaged that WAN services will be required from an alternative supplier; spare incoming ducts will be provided to allow connection to other network infrastructures that exist within the area. </w:t>
                            </w:r>
                          </w:p>
                          <w:p w14:paraId="110393C4" w14:textId="77777777" w:rsidR="00B40DC5" w:rsidRDefault="00B40DC5" w:rsidP="00D009C9"/>
                          <w:p w14:paraId="514878A1" w14:textId="64CD09C7" w:rsidR="00B40DC5" w:rsidRDefault="00B40DC5" w:rsidP="00D009C9">
                            <w:r>
                              <w:t>The current provision for below ground cable ducts containing incoming telecommunications connections is: two ducts for BT, four spare cable ducts. The ducts will have a 90mm internal diameter and will be routed into the building at Basement 1 and terminated into the new in</w:t>
                            </w:r>
                            <w:r w:rsidR="00691174">
                              <w:t>take</w:t>
                            </w:r>
                            <w:r>
                              <w:t xml:space="preserve"> communication intake rooms. To achieve the maximum points available from Wired Score 2 No. communication rooms will be installed, the incoming cable ducts to the rooms will be fed from different streets. </w:t>
                            </w:r>
                          </w:p>
                          <w:p w14:paraId="49D009A0" w14:textId="77777777" w:rsidR="00B40DC5" w:rsidRDefault="00B40DC5" w:rsidP="00514868"/>
                          <w:p w14:paraId="4D0E0BC7" w14:textId="77777777" w:rsidR="00B40DC5" w:rsidRDefault="00B40DC5" w:rsidP="00514868"/>
                        </w:txbxContent>
                      </wps:txbx>
                      <wps:bodyPr rot="0" vert="horz" wrap="square" lIns="91440" tIns="45720" rIns="91440" bIns="45720" anchor="t" anchorCtr="0">
                        <a:noAutofit/>
                      </wps:bodyPr>
                    </wps:wsp>
                  </a:graphicData>
                </a:graphic>
              </wp:inline>
            </w:drawing>
          </mc:Choice>
          <mc:Fallback>
            <w:pict>
              <v:shape w14:anchorId="3E128CBD" id="_x0000_s1105" type="#_x0000_t202" style="width:433.6pt;height:66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" fillcolor="white [3201]" strokecolor="#d8d8d8 [2732]" strokeweight="1pt">
                <v:textbox>
                  <w:txbxContent>
                    <w:p w14:paraId="0C4C7AA8" w14:textId="77777777" w:rsidR="00B40DC5" w:rsidRDefault="00B40DC5" w:rsidP="00D009C9">
                      <w:pPr>
                        <w:rPr>
                          <w:b/>
                          <w:bCs/>
                        </w:rPr>
                      </w:pPr>
                      <w:r>
                        <w:rPr>
                          <w:b/>
                          <w:bCs/>
                        </w:rPr>
                        <w:t xml:space="preserve">New utilities requirements </w:t>
                      </w:r>
                    </w:p>
                    <w:p w14:paraId="6D0A30DB" w14:textId="77777777" w:rsidR="00B40DC5" w:rsidRDefault="00B40DC5" w:rsidP="00D009C9">
                      <w:r>
                        <w:t xml:space="preserve">New 11 kV Sub-station (Double) </w:t>
                      </w:r>
                    </w:p>
                    <w:p w14:paraId="3B0139BF" w14:textId="5904E163" w:rsidR="00B40DC5" w:rsidRDefault="00B40DC5" w:rsidP="00D009C9">
                      <w:r>
                        <w:t xml:space="preserve">A new double UKPN sub-station will be constructed within the Kingsway building at ground level, UKPN will install a new HV connection from their passing HV network infrastructure from </w:t>
                      </w:r>
                      <w:r w:rsidR="004D56E5">
                        <w:t>Keeley Street</w:t>
                      </w:r>
                      <w:r>
                        <w:t xml:space="preserve">.  Upgrading the existing single sub-station to a </w:t>
                      </w:r>
                      <w:r w:rsidR="004D56E5">
                        <w:t>double sub-station</w:t>
                      </w:r>
                      <w:r>
                        <w:t xml:space="preserve"> means that the building will now be fed from a single point of connection from UKPN, instead of the current installation which is from 3 different UKPN sub-stations. </w:t>
                      </w:r>
                    </w:p>
                    <w:p w14:paraId="3911155A" w14:textId="77777777" w:rsidR="00B40DC5" w:rsidRDefault="00B40DC5" w:rsidP="00D009C9"/>
                    <w:p w14:paraId="5F6CE3AD" w14:textId="77777777" w:rsidR="00B40DC5" w:rsidRDefault="00B40DC5" w:rsidP="00D009C9">
                      <w:r>
                        <w:t xml:space="preserve">Within the new double sub-station will be 2 No. 1.5MVA transformers, a single LV connection from each transformer will be installed and terminated into 2 No. Building Network Operator (BNO) boards. These 2 No. 1.5MVA transformer will support the buildings new electrical demand including all the retail units.    </w:t>
                      </w:r>
                    </w:p>
                    <w:p w14:paraId="6F6756B6" w14:textId="77777777" w:rsidR="00B40DC5" w:rsidRDefault="00B40DC5" w:rsidP="00D009C9"/>
                    <w:p w14:paraId="6A766F6A" w14:textId="77777777" w:rsidR="00B40DC5" w:rsidRDefault="00B40DC5" w:rsidP="00D009C9">
                      <w:pPr>
                        <w:rPr>
                          <w:u w:val="single"/>
                        </w:rPr>
                      </w:pPr>
                      <w:r>
                        <w:rPr>
                          <w:u w:val="single"/>
                        </w:rPr>
                        <w:t xml:space="preserve">Telecommunications </w:t>
                      </w:r>
                    </w:p>
                    <w:p w14:paraId="5C9D138B" w14:textId="77777777" w:rsidR="00B40DC5" w:rsidRDefault="00B40DC5" w:rsidP="00D009C9">
                      <w:r>
                        <w:t xml:space="preserve">New telecommunications connections will be provided to the serve the building. It is anticipated that high-speed Wide Area Network (WAN) and Public Switched Telephone Network (PSTN) services from British Telecommunications (BT) will be derived from the existing BT infrastructure within Kingsway Road and Keeley Street. It is also envisaged that WAN services will be required from an alternative supplier; spare incoming ducts will be provided to allow connection to other network infrastructures that exist within the area. </w:t>
                      </w:r>
                    </w:p>
                    <w:p w14:paraId="110393C4" w14:textId="77777777" w:rsidR="00B40DC5" w:rsidRDefault="00B40DC5" w:rsidP="00D009C9"/>
                    <w:p w14:paraId="514878A1" w14:textId="64CD09C7" w:rsidR="00B40DC5" w:rsidRDefault="00B40DC5" w:rsidP="00D009C9">
                      <w:r>
                        <w:t>The current provision for below ground cable ducts containing incoming telecommunications connections is: two ducts for BT, four spare cable ducts. The ducts will have a 90mm internal diameter and will be routed into the building at Basement 1 and terminated into the new in</w:t>
                      </w:r>
                      <w:r w:rsidR="00691174">
                        <w:t>take</w:t>
                      </w:r>
                      <w:r>
                        <w:t xml:space="preserve"> communication intake rooms. To achieve the maximum points available from Wired Score 2 No. communication rooms will be installed, the incoming cable ducts to the rooms will be fed from different streets. </w:t>
                      </w:r>
                    </w:p>
                    <w:p w14:paraId="49D009A0" w14:textId="77777777" w:rsidR="00B40DC5" w:rsidRDefault="00B40DC5" w:rsidP="00514868"/>
                    <w:p w14:paraId="4D0E0BC7" w14:textId="77777777" w:rsidR="00B40DC5" w:rsidRDefault="00B40DC5" w:rsidP="00514868"/>
                  </w:txbxContent>
                </v:textbox>
                <w10:anchorlock/>
              </v:shape>
            </w:pict>
          </mc:Fallback>
        </mc:AlternateContent>
      </w:r>
    </w:p>
    <w:p w14:paraId="17BA19A8" w14:textId="52E38F43" w:rsidR="00F83AD7" w:rsidRDefault="00055C4E" w:rsidP="00836D0A">
      <w:pPr>
        <w:pStyle w:val="Heading1"/>
        <w:rPr>
          <w:rFonts w:asciiTheme="minorHAnsi" w:hAnsiTheme="minorHAnsi"/>
          <w:color w:val="244061" w:themeColor="accent1" w:themeShade="80"/>
          <w:sz w:val="56"/>
          <w:szCs w:val="56"/>
        </w:rPr>
      </w:pPr>
      <w:r w:rsidRPr="00BB5C68">
        <w:rPr>
          <w:noProof/>
          <w:sz w:val="24"/>
          <w:szCs w:val="24"/>
          <w:lang w:eastAsia="en-GB"/>
        </w:rPr>
        <w:lastRenderedPageBreak/>
        <mc:AlternateContent>
          <mc:Choice Requires="wps">
            <w:drawing>
              <wp:inline distT="0" distB="0" distL="0" distR="0" wp14:anchorId="7EFBDCCC" wp14:editId="77440592">
                <wp:extent cx="5506720" cy="4549140"/>
                <wp:effectExtent l="0" t="0" r="17780" b="22860"/>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5491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2706E0D" w14:textId="09C392F3" w:rsidR="00B40DC5" w:rsidRDefault="00B40DC5" w:rsidP="00497B4C">
                            <w:r>
                              <w:t>Details regarding number of incoming connections are shown in</w:t>
                            </w:r>
                            <w:r w:rsidRPr="00545F57">
                              <w:rPr>
                                <w:b/>
                                <w:bCs/>
                              </w:rPr>
                              <w:t xml:space="preserve"> Appendix H Utility Plans</w:t>
                            </w:r>
                            <w:r w:rsidRPr="00545F57">
                              <w:t>.</w:t>
                            </w:r>
                          </w:p>
                          <w:p w14:paraId="4E3AB287" w14:textId="77777777" w:rsidR="00B40DC5" w:rsidRDefault="00B40DC5" w:rsidP="00497B4C">
                            <w:r>
                              <w:t> </w:t>
                            </w:r>
                          </w:p>
                          <w:p w14:paraId="3CDFBBA9" w14:textId="77777777" w:rsidR="00B40DC5" w:rsidRDefault="00B40DC5" w:rsidP="00497B4C">
                            <w:r>
                              <w:t xml:space="preserve">Electrical systems </w:t>
                            </w:r>
                          </w:p>
                          <w:p w14:paraId="6E2F1B55" w14:textId="77777777" w:rsidR="00B40DC5" w:rsidRDefault="00B40DC5" w:rsidP="00497B4C">
                            <w:r>
                              <w:t xml:space="preserve">Electrical design load </w:t>
                            </w:r>
                          </w:p>
                          <w:p w14:paraId="20387D06" w14:textId="77777777" w:rsidR="00B40DC5" w:rsidRDefault="00B40DC5" w:rsidP="00497B4C">
                            <w:r>
                              <w:t xml:space="preserve">Preliminary calculations indicate that the building will require a power supply of approximately 2.5MVA which has been based on industry standard watts per metre squared figures and BCO guides with diversity applied to the services within the building. </w:t>
                            </w:r>
                          </w:p>
                          <w:p w14:paraId="32210D72" w14:textId="77777777" w:rsidR="00B40DC5" w:rsidRDefault="00B40DC5" w:rsidP="00497B4C"/>
                          <w:p w14:paraId="390DA615" w14:textId="77777777" w:rsidR="00B40DC5" w:rsidRDefault="00B40DC5" w:rsidP="00497B4C">
                            <w:r>
                              <w:t xml:space="preserve">The new electrical infrastructure will be fed from the new UKPN double sub-station within Kingsway sub-station.  2 No. LV supplies (1 No. from each Transformer) that will be installed </w:t>
                            </w:r>
                          </w:p>
                          <w:p w14:paraId="5BA93B09" w14:textId="77777777" w:rsidR="00B40DC5" w:rsidRDefault="00B40DC5" w:rsidP="00497B4C">
                            <w:r>
                              <w:t xml:space="preserve">and terminated into the BNO Switchboards within the Basement.  From the BNO switchboards several LV supplies will be taken to serve B1 Building (Tower Building), B2 Building (Kingsway building), retail units, sprinkler pumps, wet riser pumps, and the landlord plant. </w:t>
                            </w:r>
                          </w:p>
                          <w:p w14:paraId="064AA615" w14:textId="77777777" w:rsidR="00B40DC5" w:rsidRDefault="00B40DC5" w:rsidP="00497B4C"/>
                          <w:p w14:paraId="78D236FC" w14:textId="77777777" w:rsidR="00B40DC5" w:rsidRDefault="00B40DC5" w:rsidP="00497B4C"/>
                          <w:p w14:paraId="4F9B2AEC" w14:textId="77777777" w:rsidR="00B40DC5" w:rsidRDefault="00B40DC5" w:rsidP="00055C4E"/>
                          <w:p w14:paraId="0ECA7D06" w14:textId="77777777" w:rsidR="00B40DC5" w:rsidRDefault="00B40DC5" w:rsidP="00055C4E"/>
                        </w:txbxContent>
                      </wps:txbx>
                      <wps:bodyPr rot="0" vert="horz" wrap="square" lIns="91440" tIns="45720" rIns="91440" bIns="45720" anchor="t" anchorCtr="0">
                        <a:noAutofit/>
                      </wps:bodyPr>
                    </wps:wsp>
                  </a:graphicData>
                </a:graphic>
              </wp:inline>
            </w:drawing>
          </mc:Choice>
          <mc:Fallback>
            <w:pict>
              <v:shape w14:anchorId="7EFBDCCC" id="_x0000_s1106" type="#_x0000_t202" style="width:433.6pt;height:35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" fillcolor="white [3201]" strokecolor="#d8d8d8 [2732]" strokeweight="1pt">
                <v:textbox>
                  <w:txbxContent>
                    <w:p w14:paraId="22706E0D" w14:textId="09C392F3" w:rsidR="00B40DC5" w:rsidRDefault="00B40DC5" w:rsidP="00497B4C">
                      <w:r>
                        <w:t>Details regarding number of incoming connections are shown in</w:t>
                      </w:r>
                      <w:r w:rsidRPr="00545F57">
                        <w:rPr>
                          <w:b/>
                          <w:bCs/>
                        </w:rPr>
                        <w:t xml:space="preserve"> Appendix H Utility Plans</w:t>
                      </w:r>
                      <w:r w:rsidRPr="00545F57">
                        <w:t>.</w:t>
                      </w:r>
                    </w:p>
                    <w:p w14:paraId="4E3AB287" w14:textId="77777777" w:rsidR="00B40DC5" w:rsidRDefault="00B40DC5" w:rsidP="00497B4C">
                      <w:r>
                        <w:t> </w:t>
                      </w:r>
                    </w:p>
                    <w:p w14:paraId="3CDFBBA9" w14:textId="77777777" w:rsidR="00B40DC5" w:rsidRDefault="00B40DC5" w:rsidP="00497B4C">
                      <w:r>
                        <w:t xml:space="preserve">Electrical systems </w:t>
                      </w:r>
                    </w:p>
                    <w:p w14:paraId="6E2F1B55" w14:textId="77777777" w:rsidR="00B40DC5" w:rsidRDefault="00B40DC5" w:rsidP="00497B4C">
                      <w:r>
                        <w:t xml:space="preserve">Electrical design load </w:t>
                      </w:r>
                    </w:p>
                    <w:p w14:paraId="20387D06" w14:textId="77777777" w:rsidR="00B40DC5" w:rsidRDefault="00B40DC5" w:rsidP="00497B4C">
                      <w:r>
                        <w:t xml:space="preserve">Preliminary calculations indicate that the building will require a power supply of approximately 2.5MVA which has been based on industry standard watts per metre squared figures and BCO guides with diversity applied to the services within the building. </w:t>
                      </w:r>
                    </w:p>
                    <w:p w14:paraId="32210D72" w14:textId="77777777" w:rsidR="00B40DC5" w:rsidRDefault="00B40DC5" w:rsidP="00497B4C"/>
                    <w:p w14:paraId="390DA615" w14:textId="77777777" w:rsidR="00B40DC5" w:rsidRDefault="00B40DC5" w:rsidP="00497B4C">
                      <w:r>
                        <w:t xml:space="preserve">The new electrical infrastructure will be fed from the new UKPN double sub-station within Kingsway sub-station.  2 No. LV supplies (1 No. from each Transformer) that will be installed </w:t>
                      </w:r>
                    </w:p>
                    <w:p w14:paraId="5BA93B09" w14:textId="77777777" w:rsidR="00B40DC5" w:rsidRDefault="00B40DC5" w:rsidP="00497B4C">
                      <w:r>
                        <w:t xml:space="preserve">and terminated into the BNO Switchboards within the Basement.  From the BNO switchboards several LV supplies will be taken to serve B1 Building (Tower Building), B2 Building (Kingsway building), retail units, sprinkler pumps, wet riser pumps, and the landlord plant. </w:t>
                      </w:r>
                    </w:p>
                    <w:p w14:paraId="064AA615" w14:textId="77777777" w:rsidR="00B40DC5" w:rsidRDefault="00B40DC5" w:rsidP="00497B4C"/>
                    <w:p w14:paraId="78D236FC" w14:textId="77777777" w:rsidR="00B40DC5" w:rsidRDefault="00B40DC5" w:rsidP="00497B4C"/>
                    <w:p w14:paraId="4F9B2AEC" w14:textId="77777777" w:rsidR="00B40DC5" w:rsidRDefault="00B40DC5" w:rsidP="00055C4E"/>
                    <w:p w14:paraId="0ECA7D06" w14:textId="77777777" w:rsidR="00B40DC5" w:rsidRDefault="00B40DC5" w:rsidP="00055C4E"/>
                  </w:txbxContent>
                </v:textbox>
                <w10:anchorlock/>
              </v:shape>
            </w:pict>
          </mc:Fallback>
        </mc:AlternateContent>
      </w:r>
    </w:p>
    <w:p w14:paraId="0850C9E0" w14:textId="253F015F" w:rsidR="00F83AD7" w:rsidRDefault="00F83AD7" w:rsidP="00836D0A">
      <w:pPr>
        <w:pStyle w:val="Heading1"/>
        <w:rPr>
          <w:rFonts w:asciiTheme="minorHAnsi" w:hAnsiTheme="minorHAnsi"/>
          <w:color w:val="244061" w:themeColor="accent1" w:themeShade="80"/>
          <w:sz w:val="56"/>
          <w:szCs w:val="56"/>
        </w:rPr>
      </w:pPr>
    </w:p>
    <w:p w14:paraId="7D245A79" w14:textId="76AFC04D" w:rsidR="009C2A02" w:rsidRDefault="009C2A02" w:rsidP="009C2A02"/>
    <w:p w14:paraId="4F713CFD" w14:textId="463D88DB" w:rsidR="009C2A02" w:rsidRDefault="009C2A02" w:rsidP="009C2A02"/>
    <w:p w14:paraId="41B81652" w14:textId="4E3D1CAF" w:rsidR="009C2A02" w:rsidRDefault="009C2A02" w:rsidP="009C2A02"/>
    <w:p w14:paraId="198237B3" w14:textId="77777777" w:rsidR="009C2A02" w:rsidRPr="009C2A02" w:rsidRDefault="009C2A02" w:rsidP="009C2A02"/>
    <w:p w14:paraId="7CCFD763" w14:textId="77777777" w:rsidR="00F83AD7" w:rsidRDefault="00F83AD7" w:rsidP="00836D0A">
      <w:pPr>
        <w:pStyle w:val="Heading1"/>
        <w:rPr>
          <w:rFonts w:asciiTheme="minorHAnsi" w:hAnsiTheme="minorHAnsi"/>
          <w:color w:val="244061" w:themeColor="accent1" w:themeShade="80"/>
          <w:sz w:val="56"/>
          <w:szCs w:val="56"/>
        </w:rPr>
      </w:pPr>
    </w:p>
    <w:p w14:paraId="2FA4A181" w14:textId="1E5D4FEC" w:rsidR="00836D0A" w:rsidRPr="00836D0A" w:rsidRDefault="00836D0A" w:rsidP="00836D0A">
      <w:pPr>
        <w:pStyle w:val="Heading1"/>
        <w:rPr>
          <w:rFonts w:ascii="Calibri" w:eastAsiaTheme="minorHAnsi" w:hAnsi="Calibri" w:cs="Tahoma"/>
          <w:b w:val="0"/>
          <w:bCs w:val="0"/>
          <w:color w:val="auto"/>
          <w:sz w:val="24"/>
          <w:szCs w:val="24"/>
        </w:rPr>
      </w:pPr>
      <w:r w:rsidRPr="00836D0A">
        <w:rPr>
          <w:rFonts w:asciiTheme="minorHAnsi" w:hAnsiTheme="minorHAnsi"/>
          <w:color w:val="244061" w:themeColor="accent1" w:themeShade="80"/>
          <w:sz w:val="56"/>
          <w:szCs w:val="56"/>
        </w:rPr>
        <w:t>Environment</w:t>
      </w:r>
      <w:r w:rsidRPr="00836D0A">
        <w:rPr>
          <w:rFonts w:ascii="Calibri" w:eastAsiaTheme="minorHAnsi" w:hAnsi="Calibri" w:cs="Tahoma"/>
          <w:b w:val="0"/>
          <w:bCs w:val="0"/>
          <w:color w:val="auto"/>
          <w:sz w:val="24"/>
          <w:szCs w:val="24"/>
        </w:rPr>
        <w:t xml:space="preserve"> </w:t>
      </w:r>
    </w:p>
    <w:p w14:paraId="59D4A7BB" w14:textId="77166542" w:rsidR="00836D0A" w:rsidRPr="00BB5C68" w:rsidRDefault="00836D0A" w:rsidP="00836D0A">
      <w:pPr>
        <w:jc w:val="both"/>
        <w:rPr>
          <w:rFonts w:ascii="Calibri" w:hAnsi="Calibri" w:cs="Tahoma"/>
          <w:b/>
          <w:sz w:val="24"/>
          <w:szCs w:val="24"/>
        </w:rPr>
      </w:pPr>
      <w:r w:rsidRPr="00BB5C68">
        <w:rPr>
          <w:rFonts w:ascii="Calibri" w:hAnsi="Calibri" w:cs="Tahoma"/>
          <w:sz w:val="24"/>
          <w:szCs w:val="24"/>
        </w:rPr>
        <w:t xml:space="preserve">To answer these sections please refer to the relevant sections of </w:t>
      </w:r>
      <w:r w:rsidRPr="00BB5C68">
        <w:rPr>
          <w:rFonts w:ascii="Calibri" w:hAnsi="Calibri" w:cs="Tahoma"/>
          <w:b/>
          <w:sz w:val="24"/>
          <w:szCs w:val="24"/>
        </w:rPr>
        <w:t>Camden’s Minimum Requirements for Building Construction (</w:t>
      </w:r>
      <w:hyperlink r:id="rId35" w:history="1">
        <w:r w:rsidRPr="00BB5C68">
          <w:rPr>
            <w:rStyle w:val="Hyperlink"/>
            <w:rFonts w:ascii="Calibri" w:hAnsi="Calibri"/>
            <w:b/>
            <w:sz w:val="24"/>
            <w:szCs w:val="24"/>
          </w:rPr>
          <w:t>CMRBC</w:t>
        </w:r>
      </w:hyperlink>
      <w:r w:rsidRPr="00BB5C68">
        <w:rPr>
          <w:rFonts w:ascii="Calibri" w:hAnsi="Calibri" w:cs="Tahoma"/>
          <w:b/>
          <w:sz w:val="24"/>
          <w:szCs w:val="24"/>
        </w:rPr>
        <w:t>).</w:t>
      </w:r>
    </w:p>
    <w:p w14:paraId="4E3390EB" w14:textId="77777777" w:rsidR="00836D0A" w:rsidRPr="00BB5C68" w:rsidRDefault="00836D0A" w:rsidP="00836D0A">
      <w:pPr>
        <w:jc w:val="both"/>
        <w:rPr>
          <w:rFonts w:ascii="Calibri" w:hAnsi="Calibri" w:cs="Tahoma"/>
          <w:b/>
          <w:sz w:val="24"/>
          <w:szCs w:val="24"/>
        </w:rPr>
      </w:pPr>
    </w:p>
    <w:p w14:paraId="2B4B5500" w14:textId="77777777" w:rsidR="00836D0A" w:rsidRPr="00BB5C68" w:rsidRDefault="00836D0A" w:rsidP="00836D0A">
      <w:pPr>
        <w:pStyle w:val="ListParagraph"/>
        <w:ind w:left="0"/>
        <w:rPr>
          <w:sz w:val="24"/>
          <w:szCs w:val="24"/>
        </w:rPr>
      </w:pPr>
      <w:r w:rsidRPr="00BB5C68">
        <w:rPr>
          <w:sz w:val="24"/>
          <w:szCs w:val="24"/>
        </w:rPr>
        <w:t xml:space="preserve">28. Please list all </w:t>
      </w:r>
      <w:hyperlink r:id="rId36" w:history="1">
        <w:r w:rsidRPr="00BB5C68">
          <w:rPr>
            <w:rStyle w:val="Hyperlink"/>
            <w:sz w:val="24"/>
            <w:szCs w:val="24"/>
          </w:rPr>
          <w:t>noisy operations</w:t>
        </w:r>
      </w:hyperlink>
      <w:r w:rsidRPr="00BB5C68">
        <w:rPr>
          <w:rStyle w:val="Hyperlink"/>
          <w:sz w:val="24"/>
          <w:szCs w:val="24"/>
        </w:rPr>
        <w:t xml:space="preserve"> </w:t>
      </w:r>
      <w:r w:rsidRPr="00BB5C68">
        <w:rPr>
          <w:sz w:val="24"/>
          <w:szCs w:val="24"/>
        </w:rPr>
        <w:t> and the construction method used, and provide details of the times that each of these are due to be carried out.</w:t>
      </w:r>
    </w:p>
    <w:p w14:paraId="04089B60"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01BEF0DC" wp14:editId="462F367A">
                <wp:extent cx="5506720" cy="2598420"/>
                <wp:effectExtent l="0" t="0" r="17780" b="11430"/>
                <wp:docPr id="2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5984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BC6F60C" w14:textId="6FA15B6F" w:rsidR="00B40DC5" w:rsidRDefault="00B40DC5" w:rsidP="00836D0A">
                            <w:r>
                              <w:t xml:space="preserve">Structural alterations to slabs and beams in the tower and slab openings on </w:t>
                            </w:r>
                            <w:r w:rsidR="004D56E5">
                              <w:t>Kingsway</w:t>
                            </w:r>
                          </w:p>
                          <w:p w14:paraId="393BF413" w14:textId="57AA449E" w:rsidR="00B40DC5" w:rsidRDefault="00B40DC5" w:rsidP="00222DD2">
                            <w:pPr>
                              <w:pStyle w:val="ListParagraph"/>
                              <w:numPr>
                                <w:ilvl w:val="0"/>
                                <w:numId w:val="12"/>
                              </w:numPr>
                            </w:pPr>
                            <w:r>
                              <w:t>Saw cutting and breaking with a Brokk with a hammer attachment</w:t>
                            </w:r>
                          </w:p>
                          <w:p w14:paraId="3A173565" w14:textId="508E6AF1" w:rsidR="00B40DC5" w:rsidRDefault="00B40DC5" w:rsidP="00584FCB">
                            <w:r>
                              <w:t>Pouring concrete for additional slabs/walls on the tower and Kingsway</w:t>
                            </w:r>
                          </w:p>
                          <w:p w14:paraId="43697B4E" w14:textId="7E5E237C" w:rsidR="00B40DC5" w:rsidRDefault="00B40DC5" w:rsidP="00222DD2">
                            <w:pPr>
                              <w:pStyle w:val="ListParagraph"/>
                              <w:numPr>
                                <w:ilvl w:val="0"/>
                                <w:numId w:val="12"/>
                              </w:numPr>
                            </w:pPr>
                            <w:r>
                              <w:t>Static concrete pump set up inside hoarding and vibrator for concrete</w:t>
                            </w:r>
                          </w:p>
                          <w:p w14:paraId="7C844474" w14:textId="04B6A678" w:rsidR="00B40DC5" w:rsidRDefault="00B40DC5" w:rsidP="00F37522">
                            <w:r>
                              <w:t xml:space="preserve">Steel frame </w:t>
                            </w:r>
                            <w:r w:rsidR="004D56E5">
                              <w:t>erection to</w:t>
                            </w:r>
                            <w:r>
                              <w:t xml:space="preserve"> infill to basement &amp; ground floor </w:t>
                            </w:r>
                          </w:p>
                          <w:p w14:paraId="4297EFE8" w14:textId="3D5D9C4D" w:rsidR="00B40DC5" w:rsidRDefault="00B40DC5" w:rsidP="00584FCB">
                            <w:r>
                              <w:t>All the above works will be carried out in normal working hours:</w:t>
                            </w:r>
                          </w:p>
                          <w:p w14:paraId="325A05D6" w14:textId="26BB706D" w:rsidR="00B40DC5" w:rsidRDefault="00B40DC5" w:rsidP="00584FCB">
                            <w:r>
                              <w:t>Monday to Friday 0800-1800</w:t>
                            </w:r>
                          </w:p>
                          <w:p w14:paraId="7FD4DA6A" w14:textId="719AEE0F" w:rsidR="00B40DC5" w:rsidRDefault="00B40DC5" w:rsidP="00584FCB">
                            <w:r>
                              <w:t>Saturday 0800-1300</w:t>
                            </w:r>
                          </w:p>
                          <w:p w14:paraId="6C425D9A" w14:textId="77777777" w:rsidR="00B40DC5" w:rsidRDefault="00B40DC5" w:rsidP="00584FCB"/>
                        </w:txbxContent>
                      </wps:txbx>
                      <wps:bodyPr rot="0" vert="horz" wrap="square" lIns="91440" tIns="45720" rIns="91440" bIns="45720" anchor="t" anchorCtr="0">
                        <a:noAutofit/>
                      </wps:bodyPr>
                    </wps:wsp>
                  </a:graphicData>
                </a:graphic>
              </wp:inline>
            </w:drawing>
          </mc:Choice>
          <mc:Fallback>
            <w:pict>
              <v:shape w14:anchorId="01BEF0DC" id="_x0000_s1107" type="#_x0000_t202" style="width:433.6pt;height:20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" fillcolor="white [3201]" strokecolor="#d8d8d8 [2732]" strokeweight="1pt">
                <v:textbox>
                  <w:txbxContent>
                    <w:p w14:paraId="3BC6F60C" w14:textId="6FA15B6F" w:rsidR="00B40DC5" w:rsidRDefault="00B40DC5" w:rsidP="00836D0A">
                      <w:r>
                        <w:t xml:space="preserve">Structural alterations to slabs and beams in the tower and slab openings on </w:t>
                      </w:r>
                      <w:r w:rsidR="004D56E5">
                        <w:t>Kingsway</w:t>
                      </w:r>
                    </w:p>
                    <w:p w14:paraId="393BF413" w14:textId="57AA449E" w:rsidR="00B40DC5" w:rsidRDefault="00B40DC5" w:rsidP="00222DD2">
                      <w:pPr>
                        <w:pStyle w:val="ListParagraph"/>
                        <w:numPr>
                          <w:ilvl w:val="0"/>
                          <w:numId w:val="12"/>
                        </w:numPr>
                      </w:pPr>
                      <w:r>
                        <w:t>Saw cutting and breaking with a Brokk with a hammer attachment</w:t>
                      </w:r>
                    </w:p>
                    <w:p w14:paraId="3A173565" w14:textId="508E6AF1" w:rsidR="00B40DC5" w:rsidRDefault="00B40DC5" w:rsidP="00584FCB">
                      <w:r>
                        <w:t>Pouring concrete for additional slabs/walls on the tower and Kingsway</w:t>
                      </w:r>
                    </w:p>
                    <w:p w14:paraId="43697B4E" w14:textId="7E5E237C" w:rsidR="00B40DC5" w:rsidRDefault="00B40DC5" w:rsidP="00222DD2">
                      <w:pPr>
                        <w:pStyle w:val="ListParagraph"/>
                        <w:numPr>
                          <w:ilvl w:val="0"/>
                          <w:numId w:val="12"/>
                        </w:numPr>
                      </w:pPr>
                      <w:r>
                        <w:t>Static concrete pump set up inside hoarding and vibrator for concrete</w:t>
                      </w:r>
                    </w:p>
                    <w:p w14:paraId="7C844474" w14:textId="04B6A678" w:rsidR="00B40DC5" w:rsidRDefault="00B40DC5" w:rsidP="00F37522">
                      <w:r>
                        <w:t xml:space="preserve">Steel frame </w:t>
                      </w:r>
                      <w:r w:rsidR="004D56E5">
                        <w:t>erection to</w:t>
                      </w:r>
                      <w:r>
                        <w:t xml:space="preserve"> infill to basement &amp; ground floor </w:t>
                      </w:r>
                    </w:p>
                    <w:p w14:paraId="4297EFE8" w14:textId="3D5D9C4D" w:rsidR="00B40DC5" w:rsidRDefault="00B40DC5" w:rsidP="00584FCB">
                      <w:r>
                        <w:t>All the above works will be carried out in normal working hours:</w:t>
                      </w:r>
                    </w:p>
                    <w:p w14:paraId="325A05D6" w14:textId="26BB706D" w:rsidR="00B40DC5" w:rsidRDefault="00B40DC5" w:rsidP="00584FCB">
                      <w:r>
                        <w:t>Monday to Friday 0800-1800</w:t>
                      </w:r>
                    </w:p>
                    <w:p w14:paraId="7FD4DA6A" w14:textId="719AEE0F" w:rsidR="00B40DC5" w:rsidRDefault="00B40DC5" w:rsidP="00584FCB">
                      <w:r>
                        <w:t>Saturday 0800-1300</w:t>
                      </w:r>
                    </w:p>
                    <w:p w14:paraId="6C425D9A" w14:textId="77777777" w:rsidR="00B40DC5" w:rsidRDefault="00B40DC5" w:rsidP="00584FCB"/>
                  </w:txbxContent>
                </v:textbox>
                <w10:anchorlock/>
              </v:shape>
            </w:pict>
          </mc:Fallback>
        </mc:AlternateContent>
      </w:r>
    </w:p>
    <w:p w14:paraId="593D5218" w14:textId="77777777" w:rsidR="00836D0A" w:rsidRPr="00BB5C68" w:rsidRDefault="00836D0A" w:rsidP="00836D0A">
      <w:pPr>
        <w:rPr>
          <w:rFonts w:ascii="Calibri" w:hAnsi="Calibri" w:cs="Tahoma"/>
          <w:sz w:val="24"/>
          <w:szCs w:val="24"/>
        </w:rPr>
      </w:pPr>
      <w:r w:rsidRPr="00BB5C68">
        <w:rPr>
          <w:rFonts w:ascii="Calibri" w:hAnsi="Calibri" w:cs="Tahoma"/>
          <w:sz w:val="24"/>
          <w:szCs w:val="24"/>
        </w:rPr>
        <w:t>29. Please confirm when the most recent noise survey was carried out (before any works were carried out) and provide a copy. If a noise survey has not taken place please indicate the date (before any works are being carried out) that the noise survey will be taking place, and agree to provide a copy.</w:t>
      </w:r>
    </w:p>
    <w:p w14:paraId="2083409B"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292C9E5A" wp14:editId="2FC39B58">
                <wp:extent cx="5506720" cy="1097280"/>
                <wp:effectExtent l="0" t="0" r="17780" b="26670"/>
                <wp:docPr id="2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AD9F7E9" w14:textId="04CC558C" w:rsidR="00B40DC5" w:rsidRDefault="00B40DC5" w:rsidP="00836D0A">
                            <w:r>
                              <w:t>Baseline environmental reporting was carried out by Erith prior to enabling works commencing March 202</w:t>
                            </w:r>
                            <w:r w:rsidR="0018095C">
                              <w:t>1</w:t>
                            </w:r>
                            <w:r>
                              <w:t xml:space="preserve">. </w:t>
                            </w:r>
                          </w:p>
                        </w:txbxContent>
                      </wps:txbx>
                      <wps:bodyPr rot="0" vert="horz" wrap="square" lIns="91440" tIns="45720" rIns="91440" bIns="45720" anchor="t" anchorCtr="0">
                        <a:noAutofit/>
                      </wps:bodyPr>
                    </wps:wsp>
                  </a:graphicData>
                </a:graphic>
              </wp:inline>
            </w:drawing>
          </mc:Choice>
          <mc:Fallback>
            <w:pict>
              <v:shape w14:anchorId="292C9E5A" id="_x0000_s1108"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" fillcolor="white [3201]" strokecolor="#d8d8d8 [2732]" strokeweight="1pt">
                <v:textbox>
                  <w:txbxContent>
                    <w:p w14:paraId="5AD9F7E9" w14:textId="04CC558C" w:rsidR="00B40DC5" w:rsidRDefault="00B40DC5" w:rsidP="00836D0A">
                      <w:r>
                        <w:t>Baseline environmental reporting was carried out by Erith prior to enabling works commencing March 202</w:t>
                      </w:r>
                      <w:r w:rsidR="0018095C">
                        <w:t>1</w:t>
                      </w:r>
                      <w:r>
                        <w:t xml:space="preserve">. </w:t>
                      </w:r>
                    </w:p>
                  </w:txbxContent>
                </v:textbox>
                <w10:anchorlock/>
              </v:shape>
            </w:pict>
          </mc:Fallback>
        </mc:AlternateContent>
      </w:r>
    </w:p>
    <w:p w14:paraId="665244A3" w14:textId="77777777" w:rsidR="00836D0A" w:rsidRPr="00BB5C68" w:rsidRDefault="00836D0A" w:rsidP="00836D0A">
      <w:pPr>
        <w:rPr>
          <w:rFonts w:ascii="Calibri" w:hAnsi="Calibri" w:cs="Tahoma"/>
          <w:sz w:val="24"/>
          <w:szCs w:val="24"/>
        </w:rPr>
      </w:pPr>
      <w:r w:rsidRPr="00BB5C68">
        <w:rPr>
          <w:rFonts w:ascii="Calibri" w:hAnsi="Calibri" w:cs="Tahoma"/>
          <w:sz w:val="24"/>
          <w:szCs w:val="24"/>
        </w:rPr>
        <w:t xml:space="preserve">30. Please provide predictions for </w:t>
      </w:r>
      <w:hyperlink r:id="rId37" w:history="1">
        <w:r w:rsidRPr="00BB5C68">
          <w:rPr>
            <w:rStyle w:val="Hyperlink"/>
            <w:rFonts w:ascii="Calibri" w:hAnsi="Calibri"/>
            <w:sz w:val="24"/>
            <w:szCs w:val="24"/>
          </w:rPr>
          <w:t>noise</w:t>
        </w:r>
      </w:hyperlink>
      <w:r w:rsidRPr="00BB5C68">
        <w:rPr>
          <w:rFonts w:ascii="Calibri" w:hAnsi="Calibri" w:cs="Tahoma"/>
          <w:sz w:val="24"/>
          <w:szCs w:val="24"/>
        </w:rPr>
        <w:t xml:space="preserve"> and vibration levels throughout the proposed works.</w:t>
      </w:r>
    </w:p>
    <w:p w14:paraId="7D20023E" w14:textId="77777777" w:rsidR="00836D0A" w:rsidRPr="00BB5C68" w:rsidRDefault="00836D0A"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7E2B3EBB" wp14:editId="5C127BE0">
                <wp:extent cx="5506720" cy="1097280"/>
                <wp:effectExtent l="0" t="0" r="17780" b="26670"/>
                <wp:docPr id="2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7087F68" w14:textId="11188D66" w:rsidR="00B40DC5" w:rsidRPr="00584FCB" w:rsidRDefault="00B40DC5" w:rsidP="00836D0A">
                            <w:r>
                              <w:t>Please see Noise Duct and Vibration plan inherited from Erith which forms the basis of B</w:t>
                            </w:r>
                            <w:r w:rsidR="004D56E5">
                              <w:t>AM</w:t>
                            </w:r>
                            <w:r>
                              <w:t xml:space="preserve">’s monitoring regime in </w:t>
                            </w:r>
                            <w:r>
                              <w:rPr>
                                <w:b/>
                                <w:bCs/>
                              </w:rPr>
                              <w:t>Appendix I Noise, Dust and Vibration Plan</w:t>
                            </w:r>
                            <w:r>
                              <w:t>.</w:t>
                            </w:r>
                          </w:p>
                        </w:txbxContent>
                      </wps:txbx>
                      <wps:bodyPr rot="0" vert="horz" wrap="square" lIns="91440" tIns="45720" rIns="91440" bIns="45720" anchor="t" anchorCtr="0">
                        <a:noAutofit/>
                      </wps:bodyPr>
                    </wps:wsp>
                  </a:graphicData>
                </a:graphic>
              </wp:inline>
            </w:drawing>
          </mc:Choice>
          <mc:Fallback>
            <w:pict>
              <v:shape w14:anchorId="7E2B3EBB" id="_x0000_s1109"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" fillcolor="white [3201]" strokecolor="#d8d8d8 [2732]" strokeweight="1pt">
                <v:textbox>
                  <w:txbxContent>
                    <w:p w14:paraId="77087F68" w14:textId="11188D66" w:rsidR="00B40DC5" w:rsidRPr="00584FCB" w:rsidRDefault="00B40DC5" w:rsidP="00836D0A">
                      <w:r>
                        <w:t>Please see Noise Duct and Vibration plan inherited from Erith which forms the basis of B</w:t>
                      </w:r>
                      <w:r w:rsidR="004D56E5">
                        <w:t>AM</w:t>
                      </w:r>
                      <w:r>
                        <w:t xml:space="preserve">’s monitoring regime in </w:t>
                      </w:r>
                      <w:r>
                        <w:rPr>
                          <w:b/>
                          <w:bCs/>
                        </w:rPr>
                        <w:t>Appendix I Noise, Dust and Vibration Plan</w:t>
                      </w:r>
                      <w:r>
                        <w:t>.</w:t>
                      </w:r>
                    </w:p>
                  </w:txbxContent>
                </v:textbox>
                <w10:anchorlock/>
              </v:shape>
            </w:pict>
          </mc:Fallback>
        </mc:AlternateContent>
      </w:r>
    </w:p>
    <w:p w14:paraId="50030D58" w14:textId="77777777" w:rsidR="00836D0A" w:rsidRPr="00BB5C68" w:rsidRDefault="00836D0A" w:rsidP="00836D0A">
      <w:pPr>
        <w:rPr>
          <w:rFonts w:ascii="Calibri" w:hAnsi="Calibri" w:cs="Tahoma"/>
          <w:sz w:val="24"/>
          <w:szCs w:val="24"/>
        </w:rPr>
      </w:pPr>
      <w:r w:rsidRPr="00BB5C68">
        <w:rPr>
          <w:sz w:val="24"/>
          <w:szCs w:val="24"/>
        </w:rPr>
        <w:t xml:space="preserve">31. </w:t>
      </w:r>
      <w:r w:rsidRPr="00BB5C68">
        <w:rPr>
          <w:rFonts w:ascii="Calibri" w:hAnsi="Calibri" w:cs="Tahoma"/>
          <w:sz w:val="24"/>
          <w:szCs w:val="24"/>
        </w:rPr>
        <w:t>Please provide details describing mitigation measures to be incorporated during the construction/</w:t>
      </w:r>
      <w:hyperlink r:id="rId38" w:history="1">
        <w:r w:rsidRPr="00BB5C68">
          <w:rPr>
            <w:rStyle w:val="Hyperlink"/>
            <w:rFonts w:ascii="Calibri" w:hAnsi="Calibri"/>
            <w:sz w:val="24"/>
            <w:szCs w:val="24"/>
          </w:rPr>
          <w:t>demolition</w:t>
        </w:r>
      </w:hyperlink>
      <w:r w:rsidRPr="00BB5C68">
        <w:rPr>
          <w:rFonts w:ascii="Calibri" w:hAnsi="Calibri" w:cs="Tahoma"/>
          <w:sz w:val="24"/>
          <w:szCs w:val="24"/>
        </w:rPr>
        <w:t xml:space="preserve"> works to prevent noise and vibration disturbances from the activities on the site, including the actions to be taken in cases where these exceed the predicted levels.</w:t>
      </w:r>
    </w:p>
    <w:p w14:paraId="2023B686"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4C27289A" wp14:editId="2F59B253">
                <wp:extent cx="5506720" cy="2811780"/>
                <wp:effectExtent l="0" t="0" r="17780" b="26670"/>
                <wp:docPr id="2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8117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C0CA9DA" w14:textId="00C5C501" w:rsidR="00B40DC5" w:rsidRDefault="00B40DC5" w:rsidP="00836D0A">
                            <w:r>
                              <w:t>Acoustic barriers (such as an Echo Acoustic Barrier) will be installed locally around percussive breaking areas.</w:t>
                            </w:r>
                          </w:p>
                          <w:p w14:paraId="3E2378A0" w14:textId="493D441F" w:rsidR="00B40DC5" w:rsidRDefault="00B40DC5" w:rsidP="00836D0A">
                            <w:r>
                              <w:t>The latest and best machinery which is well maintained will be used for demolition and concrete works to minimise noise and vibration.</w:t>
                            </w:r>
                          </w:p>
                          <w:p w14:paraId="4E6B2E3B" w14:textId="1E36F086" w:rsidR="00B40DC5" w:rsidRDefault="00B40DC5" w:rsidP="00836D0A">
                            <w:r>
                              <w:t>Concrete vibrator will only be used for the minimum time required to mitigate noise and vibration.</w:t>
                            </w:r>
                          </w:p>
                          <w:p w14:paraId="3CB600EC" w14:textId="07E4BA3D" w:rsidR="00B40DC5" w:rsidRDefault="00B40DC5" w:rsidP="00836D0A">
                            <w:r>
                              <w:t xml:space="preserve">Noise, </w:t>
                            </w:r>
                            <w:r w:rsidR="004D56E5">
                              <w:t>dust,</w:t>
                            </w:r>
                            <w:r>
                              <w:t xml:space="preserve"> and vibration monitors are installed on all elevations. These will be real time monitoring with text and email alerts sent if amber or red levels are breached. When an alert is received the works will cease and the methodology reviewed, once satisfied that noise and vibrations levels can be mitigated to a suitable level they will re-commence. </w:t>
                            </w:r>
                          </w:p>
                        </w:txbxContent>
                      </wps:txbx>
                      <wps:bodyPr rot="0" vert="horz" wrap="square" lIns="91440" tIns="45720" rIns="91440" bIns="45720" anchor="t" anchorCtr="0">
                        <a:noAutofit/>
                      </wps:bodyPr>
                    </wps:wsp>
                  </a:graphicData>
                </a:graphic>
              </wp:inline>
            </w:drawing>
          </mc:Choice>
          <mc:Fallback>
            <w:pict>
              <v:shape w14:anchorId="4C27289A" id="_x0000_s1110" type="#_x0000_t202" style="width:433.6pt;height:22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" fillcolor="white [3201]" strokecolor="#d8d8d8 [2732]" strokeweight="1pt">
                <v:textbox>
                  <w:txbxContent>
                    <w:p w14:paraId="1C0CA9DA" w14:textId="00C5C501" w:rsidR="00B40DC5" w:rsidRDefault="00B40DC5" w:rsidP="00836D0A">
                      <w:r>
                        <w:t>Acoustic barriers (such as an Echo Acoustic Barrier) will be installed locally around percussive breaking areas.</w:t>
                      </w:r>
                    </w:p>
                    <w:p w14:paraId="3E2378A0" w14:textId="493D441F" w:rsidR="00B40DC5" w:rsidRDefault="00B40DC5" w:rsidP="00836D0A">
                      <w:r>
                        <w:t>The latest and best machinery which is well maintained will be used for demolition and concrete works to minimise noise and vibration.</w:t>
                      </w:r>
                    </w:p>
                    <w:p w14:paraId="4E6B2E3B" w14:textId="1E36F086" w:rsidR="00B40DC5" w:rsidRDefault="00B40DC5" w:rsidP="00836D0A">
                      <w:r>
                        <w:t>Concrete vibrator will only be used for the minimum time required to mitigate noise and vibration.</w:t>
                      </w:r>
                    </w:p>
                    <w:p w14:paraId="3CB600EC" w14:textId="07E4BA3D" w:rsidR="00B40DC5" w:rsidRDefault="00B40DC5" w:rsidP="00836D0A">
                      <w:r>
                        <w:t xml:space="preserve">Noise, </w:t>
                      </w:r>
                      <w:r w:rsidR="004D56E5">
                        <w:t>dust,</w:t>
                      </w:r>
                      <w:r>
                        <w:t xml:space="preserve"> and vibration monitors are installed on all elevations. These will be real time monitoring with text and email alerts sent if amber or red levels are breached. When an alert is received the works will cease and the methodology reviewed, once satisfied that noise and vibrations levels can be mitigated to a suitable level they will re-commence. </w:t>
                      </w:r>
                    </w:p>
                  </w:txbxContent>
                </v:textbox>
                <w10:anchorlock/>
              </v:shape>
            </w:pict>
          </mc:Fallback>
        </mc:AlternateContent>
      </w:r>
    </w:p>
    <w:p w14:paraId="151DE615" w14:textId="77777777" w:rsidR="00836D0A" w:rsidRPr="00BB5C68" w:rsidRDefault="00836D0A" w:rsidP="00836D0A">
      <w:pPr>
        <w:rPr>
          <w:rFonts w:ascii="Calibri" w:hAnsi="Calibri" w:cs="Tahoma"/>
          <w:sz w:val="24"/>
          <w:szCs w:val="24"/>
        </w:rPr>
      </w:pPr>
      <w:r w:rsidRPr="00BB5C68">
        <w:rPr>
          <w:rFonts w:ascii="Calibri" w:hAnsi="Calibri" w:cs="Tahoma"/>
          <w:sz w:val="24"/>
          <w:szCs w:val="24"/>
        </w:rPr>
        <w:t>32. Please provide evidence that staff have been trained on BS 5228:2009</w:t>
      </w:r>
    </w:p>
    <w:p w14:paraId="37107E55"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55BB2810" wp14:editId="07FCDD9C">
                <wp:extent cx="5506720" cy="1097280"/>
                <wp:effectExtent l="0" t="0" r="17780" b="26670"/>
                <wp:docPr id="2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CDCC76B" w14:textId="75BF991D" w:rsidR="00B40DC5" w:rsidRDefault="00B40DC5" w:rsidP="00836D0A">
                            <w:r>
                              <w:t>The NDV system was installed by the enabling works contractor Erith by a fully accredited organisation, they will be used to maintain the system.</w:t>
                            </w:r>
                          </w:p>
                          <w:p w14:paraId="5261D8AF" w14:textId="037C3E1E" w:rsidR="00B40DC5" w:rsidRPr="00305AB4" w:rsidRDefault="00B40DC5" w:rsidP="00836D0A">
                            <w:r>
                              <w:t xml:space="preserve">See </w:t>
                            </w:r>
                            <w:r>
                              <w:rPr>
                                <w:b/>
                                <w:bCs/>
                              </w:rPr>
                              <w:t>Appendix I Noise, Dust and Vibration Plan</w:t>
                            </w:r>
                            <w:r>
                              <w:t xml:space="preserve"> (management plan) for further information.</w:t>
                            </w:r>
                          </w:p>
                        </w:txbxContent>
                      </wps:txbx>
                      <wps:bodyPr rot="0" vert="horz" wrap="square" lIns="91440" tIns="45720" rIns="91440" bIns="45720" anchor="t" anchorCtr="0">
                        <a:noAutofit/>
                      </wps:bodyPr>
                    </wps:wsp>
                  </a:graphicData>
                </a:graphic>
              </wp:inline>
            </w:drawing>
          </mc:Choice>
          <mc:Fallback>
            <w:pict>
              <v:shape w14:anchorId="55BB2810" id="_x0000_s1111"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" fillcolor="white [3201]" strokecolor="#d8d8d8 [2732]" strokeweight="1pt">
                <v:textbox>
                  <w:txbxContent>
                    <w:p w14:paraId="2CDCC76B" w14:textId="75BF991D" w:rsidR="00B40DC5" w:rsidRDefault="00B40DC5" w:rsidP="00836D0A">
                      <w:r>
                        <w:t>The NDV system was installed by the enabling works contractor Erith by a fully accredited organisation, they will be used to maintain the system.</w:t>
                      </w:r>
                    </w:p>
                    <w:p w14:paraId="5261D8AF" w14:textId="037C3E1E" w:rsidR="00B40DC5" w:rsidRPr="00305AB4" w:rsidRDefault="00B40DC5" w:rsidP="00836D0A">
                      <w:r>
                        <w:t xml:space="preserve">See </w:t>
                      </w:r>
                      <w:r>
                        <w:rPr>
                          <w:b/>
                          <w:bCs/>
                        </w:rPr>
                        <w:t>Appendix I Noise, Dust and Vibration Plan</w:t>
                      </w:r>
                      <w:r>
                        <w:t xml:space="preserve"> (management plan) for further information.</w:t>
                      </w:r>
                    </w:p>
                  </w:txbxContent>
                </v:textbox>
                <w10:anchorlock/>
              </v:shape>
            </w:pict>
          </mc:Fallback>
        </mc:AlternateContent>
      </w:r>
    </w:p>
    <w:p w14:paraId="0ECB6065" w14:textId="1CDB33D0" w:rsidR="00836D0A" w:rsidRPr="00BB5C68" w:rsidRDefault="00836D0A" w:rsidP="00836D0A">
      <w:pPr>
        <w:rPr>
          <w:rFonts w:ascii="Calibri" w:hAnsi="Calibri" w:cs="Tahoma"/>
          <w:sz w:val="24"/>
          <w:szCs w:val="24"/>
        </w:rPr>
      </w:pPr>
      <w:r w:rsidRPr="004A0EBE">
        <w:rPr>
          <w:rFonts w:ascii="Calibri" w:hAnsi="Calibri" w:cs="Tahoma"/>
          <w:sz w:val="24"/>
          <w:szCs w:val="24"/>
        </w:rPr>
        <w:t>33. Please provide</w:t>
      </w:r>
      <w:r w:rsidR="00ED237C" w:rsidRPr="004A0EBE">
        <w:rPr>
          <w:rFonts w:ascii="Calibri" w:hAnsi="Calibri" w:cs="Tahoma"/>
          <w:sz w:val="24"/>
          <w:szCs w:val="24"/>
        </w:rPr>
        <w:t xml:space="preserve"> specific</w:t>
      </w:r>
      <w:r w:rsidRPr="004A0EBE">
        <w:rPr>
          <w:rFonts w:ascii="Calibri" w:hAnsi="Calibri" w:cs="Tahoma"/>
          <w:sz w:val="24"/>
          <w:szCs w:val="24"/>
        </w:rPr>
        <w:t xml:space="preserve"> details on how </w:t>
      </w:r>
      <w:r w:rsidR="00ED237C" w:rsidRPr="004A0EBE">
        <w:rPr>
          <w:rFonts w:ascii="Calibri" w:hAnsi="Calibri" w:cs="Tahoma"/>
          <w:sz w:val="24"/>
          <w:szCs w:val="24"/>
        </w:rPr>
        <w:t xml:space="preserve">air pollution and </w:t>
      </w:r>
      <w:r w:rsidRPr="004A0EBE">
        <w:rPr>
          <w:rFonts w:ascii="Calibri" w:hAnsi="Calibri" w:cs="Tahoma"/>
          <w:sz w:val="24"/>
          <w:szCs w:val="24"/>
        </w:rPr>
        <w:t>dust nuisanc</w:t>
      </w:r>
      <w:r w:rsidR="00FA4F64" w:rsidRPr="004A0EBE">
        <w:rPr>
          <w:rFonts w:ascii="Calibri" w:hAnsi="Calibri" w:cs="Tahoma"/>
          <w:sz w:val="24"/>
          <w:szCs w:val="24"/>
        </w:rPr>
        <w:t>e arising from dusty activities</w:t>
      </w:r>
      <w:r w:rsidRPr="004A0EBE">
        <w:rPr>
          <w:rFonts w:ascii="Calibri" w:hAnsi="Calibri" w:cs="Tahoma"/>
          <w:sz w:val="24"/>
          <w:szCs w:val="24"/>
        </w:rPr>
        <w:t xml:space="preserve"> on site will be prevented.</w:t>
      </w:r>
      <w:r w:rsidR="00ED237C" w:rsidRPr="004A0EBE">
        <w:rPr>
          <w:rFonts w:ascii="Calibri" w:hAnsi="Calibri" w:cs="Tahoma"/>
          <w:sz w:val="24"/>
          <w:szCs w:val="24"/>
        </w:rPr>
        <w:t xml:space="preserve"> This should be relevant and proportionate to activities due to take place, with focus on both preventative and reactive mitigation measures.</w:t>
      </w:r>
    </w:p>
    <w:p w14:paraId="2B3DAA2E" w14:textId="77777777" w:rsidR="00836D0A" w:rsidRPr="00BB5C68" w:rsidRDefault="00836D0A"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0ACE5D73" wp14:editId="0F4617EB">
                <wp:extent cx="5506720" cy="2194560"/>
                <wp:effectExtent l="0" t="0" r="17780" b="15240"/>
                <wp:docPr id="2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1945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CDB28B1" w14:textId="228DDDE6" w:rsidR="00B40DC5" w:rsidRDefault="00B40DC5" w:rsidP="00836D0A">
                            <w:r>
                              <w:t>Both the tower blocks are fully encapsulated with a monarflexed scaffold before demolition works start.</w:t>
                            </w:r>
                          </w:p>
                          <w:p w14:paraId="37867AED" w14:textId="00CEB198" w:rsidR="00B40DC5" w:rsidRDefault="00B40DC5" w:rsidP="00836D0A">
                            <w:r>
                              <w:t xml:space="preserve">Water suppression will be used for all demolition activities with additional suppression available. </w:t>
                            </w:r>
                          </w:p>
                          <w:p w14:paraId="147FB7E3" w14:textId="07B52F12" w:rsidR="00B40DC5" w:rsidRDefault="00B40DC5" w:rsidP="00836D0A">
                            <w:r>
                              <w:t xml:space="preserve">The vehicle logistics areas will be regularly cleaned to ensure no </w:t>
                            </w:r>
                            <w:r w:rsidR="004D56E5">
                              <w:t>build-up</w:t>
                            </w:r>
                            <w:r>
                              <w:t xml:space="preserve"> of dust and damping down facilities will always be available. </w:t>
                            </w:r>
                          </w:p>
                          <w:p w14:paraId="35C8366E" w14:textId="267A360C" w:rsidR="00B40DC5" w:rsidRDefault="00B40DC5" w:rsidP="00836D0A">
                            <w:r>
                              <w:t>Dust levels will be real time monitored, works will be stopped and reviewed should amber or red levels be exceeded.</w:t>
                            </w:r>
                          </w:p>
                        </w:txbxContent>
                      </wps:txbx>
                      <wps:bodyPr rot="0" vert="horz" wrap="square" lIns="91440" tIns="45720" rIns="91440" bIns="45720" anchor="t" anchorCtr="0">
                        <a:noAutofit/>
                      </wps:bodyPr>
                    </wps:wsp>
                  </a:graphicData>
                </a:graphic>
              </wp:inline>
            </w:drawing>
          </mc:Choice>
          <mc:Fallback>
            <w:pict>
              <v:shape w14:anchorId="0ACE5D73" id="_x0000_s1112" type="#_x0000_t202" style="width:433.6pt;height:17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" fillcolor="white [3201]" strokecolor="#d8d8d8 [2732]" strokeweight="1pt">
                <v:textbox>
                  <w:txbxContent>
                    <w:p w14:paraId="2CDB28B1" w14:textId="228DDDE6" w:rsidR="00B40DC5" w:rsidRDefault="00B40DC5" w:rsidP="00836D0A">
                      <w:r>
                        <w:t>Both the tower blocks are fully encapsulated with a monarflexed scaffold before demolition works start.</w:t>
                      </w:r>
                    </w:p>
                    <w:p w14:paraId="37867AED" w14:textId="00CEB198" w:rsidR="00B40DC5" w:rsidRDefault="00B40DC5" w:rsidP="00836D0A">
                      <w:r>
                        <w:t xml:space="preserve">Water suppression will be used for all demolition activities with additional suppression available. </w:t>
                      </w:r>
                    </w:p>
                    <w:p w14:paraId="147FB7E3" w14:textId="07B52F12" w:rsidR="00B40DC5" w:rsidRDefault="00B40DC5" w:rsidP="00836D0A">
                      <w:r>
                        <w:t xml:space="preserve">The vehicle logistics areas will be regularly cleaned to ensure no </w:t>
                      </w:r>
                      <w:r w:rsidR="004D56E5">
                        <w:t>build-up</w:t>
                      </w:r>
                      <w:r>
                        <w:t xml:space="preserve"> of dust and damping down facilities will always be available. </w:t>
                      </w:r>
                    </w:p>
                    <w:p w14:paraId="35C8366E" w14:textId="267A360C" w:rsidR="00B40DC5" w:rsidRDefault="00B40DC5" w:rsidP="00836D0A">
                      <w:r>
                        <w:t>Dust levels will be real time monitored, works will be stopped and reviewed should amber or red levels be exceeded.</w:t>
                      </w:r>
                    </w:p>
                  </w:txbxContent>
                </v:textbox>
                <w10:anchorlock/>
              </v:shape>
            </w:pict>
          </mc:Fallback>
        </mc:AlternateContent>
      </w:r>
    </w:p>
    <w:p w14:paraId="77B675FB" w14:textId="77777777" w:rsidR="00836D0A" w:rsidRPr="00BB5C68" w:rsidRDefault="00836D0A" w:rsidP="00836D0A">
      <w:pPr>
        <w:pStyle w:val="NoSpacing"/>
        <w:rPr>
          <w:sz w:val="24"/>
          <w:szCs w:val="24"/>
        </w:rPr>
      </w:pPr>
      <w:r w:rsidRPr="00BB5C68">
        <w:rPr>
          <w:sz w:val="24"/>
          <w:szCs w:val="24"/>
        </w:rPr>
        <w:t>34. Please provide details describing how any significant amounts of dirt or dust that may be spread onto the public highway will be prevented and/or cleaned.</w:t>
      </w:r>
    </w:p>
    <w:p w14:paraId="2DD92522" w14:textId="77777777" w:rsidR="00836D0A" w:rsidRPr="00BB5C68" w:rsidRDefault="00836D0A" w:rsidP="00836D0A">
      <w:pPr>
        <w:pStyle w:val="NoSpacing"/>
        <w:rPr>
          <w:sz w:val="24"/>
          <w:szCs w:val="24"/>
        </w:rPr>
      </w:pPr>
    </w:p>
    <w:p w14:paraId="7E724212" w14:textId="77777777" w:rsidR="00836D0A" w:rsidRPr="00BB5C68" w:rsidRDefault="00836D0A" w:rsidP="00836D0A">
      <w:pPr>
        <w:pStyle w:val="NoSpacing"/>
        <w:rPr>
          <w:sz w:val="24"/>
          <w:szCs w:val="24"/>
        </w:rPr>
      </w:pPr>
      <w:r w:rsidRPr="00BB5C68">
        <w:rPr>
          <w:noProof/>
          <w:sz w:val="24"/>
          <w:szCs w:val="24"/>
          <w:lang w:eastAsia="en-GB"/>
        </w:rPr>
        <mc:AlternateContent>
          <mc:Choice Requires="wps">
            <w:drawing>
              <wp:inline distT="0" distB="0" distL="0" distR="0" wp14:anchorId="23146546" wp14:editId="1D475209">
                <wp:extent cx="5506720" cy="1524000"/>
                <wp:effectExtent l="0" t="0" r="17780" b="19050"/>
                <wp:docPr id="29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524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0209AEB" w14:textId="08E7080B" w:rsidR="00B40DC5" w:rsidRDefault="00B40DC5" w:rsidP="00836D0A">
                            <w:r>
                              <w:t>As there are no groundworks the project should remain relatively free from any dust and regularly cleaning the logistics areas will keep dust to a minimum.</w:t>
                            </w:r>
                          </w:p>
                          <w:p w14:paraId="55F0AE04" w14:textId="18FDF44D" w:rsidR="00B40DC5" w:rsidRDefault="00B40DC5" w:rsidP="00836D0A">
                            <w:r>
                              <w:t xml:space="preserve">All gates have a traffic </w:t>
                            </w:r>
                            <w:r w:rsidR="004D56E5">
                              <w:t>marshal</w:t>
                            </w:r>
                            <w:r>
                              <w:t xml:space="preserve"> present at all time to check vehicles coming and going from site and will check to make sure vehicles are clean. In the event they have picked up dust jet washers will be present on site to clean the vehicles before they leave (discharge license will be in place) and the roadway.</w:t>
                            </w:r>
                          </w:p>
                          <w:p w14:paraId="7368CE85" w14:textId="34B5789B" w:rsidR="00B40DC5" w:rsidRDefault="00B40DC5" w:rsidP="00836D0A"/>
                        </w:txbxContent>
                      </wps:txbx>
                      <wps:bodyPr rot="0" vert="horz" wrap="square" lIns="91440" tIns="45720" rIns="91440" bIns="45720" anchor="t" anchorCtr="0">
                        <a:noAutofit/>
                      </wps:bodyPr>
                    </wps:wsp>
                  </a:graphicData>
                </a:graphic>
              </wp:inline>
            </w:drawing>
          </mc:Choice>
          <mc:Fallback>
            <w:pict>
              <v:shape w14:anchorId="23146546" id="_x0000_s1113" type="#_x0000_t202" style="width:433.6pt;height:12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" fillcolor="white [3201]" strokecolor="#d8d8d8 [2732]" strokeweight="1pt">
                <v:textbox>
                  <w:txbxContent>
                    <w:p w14:paraId="60209AEB" w14:textId="08E7080B" w:rsidR="00B40DC5" w:rsidRDefault="00B40DC5" w:rsidP="00836D0A">
                      <w:r>
                        <w:t>As there are no groundworks the project should remain relatively free from any dust and regularly cleaning the logistics areas will keep dust to a minimum.</w:t>
                      </w:r>
                    </w:p>
                    <w:p w14:paraId="55F0AE04" w14:textId="18FDF44D" w:rsidR="00B40DC5" w:rsidRDefault="00B40DC5" w:rsidP="00836D0A">
                      <w:r>
                        <w:t xml:space="preserve">All gates have a traffic </w:t>
                      </w:r>
                      <w:r w:rsidR="004D56E5">
                        <w:t>marshal</w:t>
                      </w:r>
                      <w:r>
                        <w:t xml:space="preserve"> present at all time to check vehicles coming and going from site and will check to make sure vehicles are clean. In the event they have picked up dust jet washers will be present on site to clean the vehicles before they leave (discharge license will be in place) and the roadway.</w:t>
                      </w:r>
                    </w:p>
                    <w:p w14:paraId="7368CE85" w14:textId="34B5789B" w:rsidR="00B40DC5" w:rsidRDefault="00B40DC5" w:rsidP="00836D0A"/>
                  </w:txbxContent>
                </v:textbox>
                <w10:anchorlock/>
              </v:shape>
            </w:pict>
          </mc:Fallback>
        </mc:AlternateContent>
      </w:r>
    </w:p>
    <w:p w14:paraId="005D99A4" w14:textId="77777777" w:rsidR="00836D0A" w:rsidRPr="00BB5C68" w:rsidRDefault="00836D0A" w:rsidP="00836D0A">
      <w:pPr>
        <w:pStyle w:val="NoSpacing"/>
        <w:rPr>
          <w:sz w:val="24"/>
          <w:szCs w:val="24"/>
        </w:rPr>
      </w:pPr>
    </w:p>
    <w:p w14:paraId="21DBC7AD" w14:textId="6CD1B80C" w:rsidR="00836D0A" w:rsidRPr="00BB5C68" w:rsidRDefault="00836D0A" w:rsidP="00836D0A">
      <w:pPr>
        <w:pStyle w:val="NoSpacing"/>
        <w:rPr>
          <w:rFonts w:ascii="Calibri" w:hAnsi="Calibri" w:cs="Tahoma"/>
          <w:sz w:val="24"/>
          <w:szCs w:val="24"/>
        </w:rPr>
      </w:pPr>
      <w:r w:rsidRPr="00BB5C68">
        <w:rPr>
          <w:sz w:val="24"/>
          <w:szCs w:val="24"/>
        </w:rPr>
        <w:t xml:space="preserve">35. </w:t>
      </w:r>
      <w:r w:rsidRPr="00BB5C68">
        <w:rPr>
          <w:rFonts w:ascii="Calibri" w:hAnsi="Calibri" w:cs="Tahoma"/>
          <w:sz w:val="24"/>
          <w:szCs w:val="24"/>
        </w:rPr>
        <w:t xml:space="preserve">Please provide details describing arrangements for monitoring of </w:t>
      </w:r>
      <w:hyperlink r:id="rId39" w:history="1">
        <w:r w:rsidRPr="00BB5C68">
          <w:rPr>
            <w:rStyle w:val="Hyperlink"/>
            <w:rFonts w:ascii="Calibri" w:hAnsi="Calibri"/>
            <w:sz w:val="24"/>
            <w:szCs w:val="24"/>
          </w:rPr>
          <w:t>noise</w:t>
        </w:r>
      </w:hyperlink>
      <w:r w:rsidRPr="00BB5C68">
        <w:rPr>
          <w:rFonts w:ascii="Calibri" w:hAnsi="Calibri" w:cs="Tahoma"/>
          <w:sz w:val="24"/>
          <w:szCs w:val="24"/>
        </w:rPr>
        <w:t>, vibration and dust levels</w:t>
      </w:r>
      <w:r w:rsidR="001E0F17">
        <w:rPr>
          <w:rFonts w:ascii="Calibri" w:hAnsi="Calibri" w:cs="Tahoma"/>
          <w:sz w:val="24"/>
          <w:szCs w:val="24"/>
        </w:rPr>
        <w:t>, including instrumentation, locations of monitors and trigger levels where appropriate.</w:t>
      </w:r>
    </w:p>
    <w:p w14:paraId="0787F9F1" w14:textId="77777777" w:rsidR="00836D0A" w:rsidRPr="00BB5C68" w:rsidRDefault="00836D0A" w:rsidP="00836D0A">
      <w:pPr>
        <w:pStyle w:val="NoSpacing"/>
        <w:rPr>
          <w:rFonts w:ascii="Calibri" w:hAnsi="Calibri" w:cs="Tahoma"/>
          <w:sz w:val="24"/>
          <w:szCs w:val="24"/>
        </w:rPr>
      </w:pPr>
    </w:p>
    <w:p w14:paraId="068C35FF"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5C8C0232" wp14:editId="023D24D0">
                <wp:extent cx="5506720" cy="1097280"/>
                <wp:effectExtent l="0" t="0" r="17780" b="26670"/>
                <wp:docPr id="2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B071819" w14:textId="02E18FFD" w:rsidR="00B40DC5" w:rsidRPr="00181E06" w:rsidRDefault="00B40DC5" w:rsidP="00836D0A">
                            <w:pPr>
                              <w:rPr>
                                <w:b/>
                                <w:bCs/>
                              </w:rPr>
                            </w:pPr>
                            <w:r>
                              <w:t xml:space="preserve">Please see NDV plan in </w:t>
                            </w:r>
                            <w:r>
                              <w:rPr>
                                <w:b/>
                                <w:bCs/>
                              </w:rPr>
                              <w:t>Appendix I Noise, Dust and Vibration Plan</w:t>
                            </w:r>
                          </w:p>
                        </w:txbxContent>
                      </wps:txbx>
                      <wps:bodyPr rot="0" vert="horz" wrap="square" lIns="91440" tIns="45720" rIns="91440" bIns="45720" anchor="t" anchorCtr="0">
                        <a:noAutofit/>
                      </wps:bodyPr>
                    </wps:wsp>
                  </a:graphicData>
                </a:graphic>
              </wp:inline>
            </w:drawing>
          </mc:Choice>
          <mc:Fallback>
            <w:pict>
              <v:shape w14:anchorId="5C8C0232" id="_x0000_s1114"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" fillcolor="white [3201]" strokecolor="#d8d8d8 [2732]" strokeweight="1pt">
                <v:textbox>
                  <w:txbxContent>
                    <w:p w14:paraId="2B071819" w14:textId="02E18FFD" w:rsidR="00B40DC5" w:rsidRPr="00181E06" w:rsidRDefault="00B40DC5" w:rsidP="00836D0A">
                      <w:pPr>
                        <w:rPr>
                          <w:b/>
                          <w:bCs/>
                        </w:rPr>
                      </w:pPr>
                      <w:r>
                        <w:t xml:space="preserve">Please see NDV plan in </w:t>
                      </w:r>
                      <w:r>
                        <w:rPr>
                          <w:b/>
                          <w:bCs/>
                        </w:rPr>
                        <w:t>Appendix I Noise, Dust and Vibration Plan</w:t>
                      </w:r>
                    </w:p>
                  </w:txbxContent>
                </v:textbox>
                <w10:anchorlock/>
              </v:shape>
            </w:pict>
          </mc:Fallback>
        </mc:AlternateContent>
      </w:r>
    </w:p>
    <w:p w14:paraId="4C0027E4" w14:textId="77777777" w:rsidR="00836D0A" w:rsidRPr="00BB5C68" w:rsidRDefault="00836D0A" w:rsidP="00836D0A">
      <w:pPr>
        <w:pStyle w:val="NoSpacing"/>
        <w:rPr>
          <w:rFonts w:ascii="Calibri" w:hAnsi="Calibri" w:cs="Tahoma"/>
          <w:sz w:val="24"/>
          <w:szCs w:val="24"/>
        </w:rPr>
      </w:pPr>
    </w:p>
    <w:p w14:paraId="3D072EC5" w14:textId="2CCA46DC" w:rsidR="00836D0A" w:rsidRPr="00BB5C68" w:rsidRDefault="00836D0A" w:rsidP="00836D0A">
      <w:pPr>
        <w:pStyle w:val="NoSpacing"/>
        <w:rPr>
          <w:rFonts w:ascii="Calibri" w:hAnsi="Calibri" w:cs="Tahoma"/>
          <w:sz w:val="24"/>
          <w:szCs w:val="24"/>
        </w:rPr>
      </w:pPr>
      <w:r w:rsidRPr="00BB5C68">
        <w:rPr>
          <w:rFonts w:ascii="Calibri" w:hAnsi="Calibri" w:cs="Tahoma"/>
          <w:sz w:val="24"/>
          <w:szCs w:val="24"/>
        </w:rPr>
        <w:t>36. Please confirm that a</w:t>
      </w:r>
      <w:r w:rsidR="001E0F17">
        <w:rPr>
          <w:rFonts w:ascii="Calibri" w:hAnsi="Calibri" w:cs="Tahoma"/>
          <w:sz w:val="24"/>
          <w:szCs w:val="24"/>
        </w:rPr>
        <w:t xml:space="preserve">n Air Quality Assessment and/or Dust </w:t>
      </w:r>
      <w:r w:rsidRPr="00BB5C68">
        <w:rPr>
          <w:rFonts w:ascii="Calibri" w:hAnsi="Calibri"/>
          <w:sz w:val="24"/>
          <w:szCs w:val="24"/>
        </w:rPr>
        <w:t>Risk Assessment</w:t>
      </w:r>
      <w:r w:rsidRPr="00BB5C68">
        <w:rPr>
          <w:rFonts w:ascii="Calibri" w:hAnsi="Calibri" w:cs="Tahoma"/>
          <w:sz w:val="24"/>
          <w:szCs w:val="24"/>
        </w:rPr>
        <w:t xml:space="preserve"> has been undertaken at planning application stage in line with </w:t>
      </w:r>
      <w:r w:rsidRPr="00115D14">
        <w:rPr>
          <w:rFonts w:ascii="Calibri" w:hAnsi="Calibri" w:cs="Tahoma"/>
          <w:sz w:val="24"/>
          <w:szCs w:val="24"/>
        </w:rPr>
        <w:t xml:space="preserve">the </w:t>
      </w:r>
      <w:r w:rsidRPr="00115D14">
        <w:rPr>
          <w:sz w:val="24"/>
          <w:szCs w:val="24"/>
        </w:rPr>
        <w:t>GLA policy</w:t>
      </w:r>
      <w:r w:rsidRPr="00115D14">
        <w:rPr>
          <w:rFonts w:ascii="Calibri" w:hAnsi="Calibri" w:cs="Tahoma"/>
          <w:sz w:val="24"/>
          <w:szCs w:val="24"/>
        </w:rPr>
        <w:t xml:space="preserve"> </w:t>
      </w:r>
      <w:hyperlink r:id="rId40" w:history="1">
        <w:r w:rsidR="001E0F17" w:rsidRPr="00115D14">
          <w:rPr>
            <w:rStyle w:val="Hyperlink"/>
            <w:rFonts w:ascii="Calibri" w:hAnsi="Calibri" w:cs="Tahoma"/>
            <w:sz w:val="24"/>
            <w:szCs w:val="24"/>
          </w:rPr>
          <w:t>The Control of Dust and Emissions During Demolition and Construction 2014 (SPG)</w:t>
        </w:r>
      </w:hyperlink>
      <w:r w:rsidR="00115D14">
        <w:rPr>
          <w:rFonts w:ascii="Calibri" w:hAnsi="Calibri" w:cs="Tahoma"/>
          <w:sz w:val="24"/>
          <w:szCs w:val="24"/>
        </w:rPr>
        <w:t xml:space="preserve"> (document access at bottom of webpage),</w:t>
      </w:r>
      <w:r w:rsidRPr="00BB5C68">
        <w:rPr>
          <w:rFonts w:ascii="Calibri" w:hAnsi="Calibri" w:cs="Tahoma"/>
          <w:sz w:val="24"/>
          <w:szCs w:val="24"/>
        </w:rPr>
        <w:t xml:space="preserve"> </w:t>
      </w:r>
      <w:r w:rsidR="001E0F17">
        <w:rPr>
          <w:rFonts w:ascii="Calibri" w:hAnsi="Calibri" w:cs="Tahoma"/>
          <w:sz w:val="24"/>
          <w:szCs w:val="24"/>
        </w:rPr>
        <w:t xml:space="preserve">and </w:t>
      </w:r>
      <w:r w:rsidRPr="00BB5C68">
        <w:rPr>
          <w:rFonts w:ascii="Calibri" w:hAnsi="Calibri" w:cs="Tahoma"/>
          <w:sz w:val="24"/>
          <w:szCs w:val="24"/>
        </w:rPr>
        <w:t xml:space="preserve">that the </w:t>
      </w:r>
      <w:r w:rsidR="001E0F17">
        <w:rPr>
          <w:rFonts w:ascii="Calibri" w:hAnsi="Calibri" w:cs="Tahoma"/>
          <w:sz w:val="24"/>
          <w:szCs w:val="24"/>
        </w:rPr>
        <w:t xml:space="preserve">summary dust impact </w:t>
      </w:r>
      <w:r w:rsidRPr="00BB5C68">
        <w:rPr>
          <w:rFonts w:ascii="Calibri" w:hAnsi="Calibri" w:cs="Tahoma"/>
          <w:sz w:val="24"/>
          <w:szCs w:val="24"/>
        </w:rPr>
        <w:t xml:space="preserve">risk level </w:t>
      </w:r>
      <w:r w:rsidR="001E0F17">
        <w:rPr>
          <w:rFonts w:ascii="Calibri" w:hAnsi="Calibri" w:cs="Tahoma"/>
          <w:sz w:val="24"/>
          <w:szCs w:val="24"/>
        </w:rPr>
        <w:t xml:space="preserve">(without mitigation) </w:t>
      </w:r>
      <w:r w:rsidRPr="00BB5C68">
        <w:rPr>
          <w:rFonts w:ascii="Calibri" w:hAnsi="Calibri" w:cs="Tahoma"/>
          <w:sz w:val="24"/>
          <w:szCs w:val="24"/>
        </w:rPr>
        <w:t>has been identified.</w:t>
      </w:r>
      <w:r w:rsidR="00B346C0">
        <w:rPr>
          <w:rFonts w:ascii="Calibri" w:hAnsi="Calibri" w:cs="Tahoma"/>
          <w:sz w:val="24"/>
          <w:szCs w:val="24"/>
        </w:rPr>
        <w:t xml:space="preserve"> </w:t>
      </w:r>
      <w:r w:rsidR="00B346C0" w:rsidRPr="00BB5C68">
        <w:rPr>
          <w:rFonts w:ascii="Calibri" w:hAnsi="Calibri" w:cs="Tahoma"/>
          <w:sz w:val="24"/>
          <w:szCs w:val="24"/>
        </w:rPr>
        <w:t xml:space="preserve">The risk assessment must take account of proximity to </w:t>
      </w:r>
      <w:r w:rsidR="00B346C0">
        <w:rPr>
          <w:rFonts w:ascii="Calibri" w:hAnsi="Calibri" w:cs="Tahoma"/>
          <w:sz w:val="24"/>
          <w:szCs w:val="24"/>
        </w:rPr>
        <w:t xml:space="preserve">all human receptors and </w:t>
      </w:r>
      <w:r w:rsidR="00B346C0" w:rsidRPr="00BB5C68">
        <w:rPr>
          <w:rFonts w:ascii="Calibri" w:hAnsi="Calibri" w:cs="Tahoma"/>
          <w:sz w:val="24"/>
          <w:szCs w:val="24"/>
        </w:rPr>
        <w:t>sensitive receptors (e.g. schools, care homes etc</w:t>
      </w:r>
      <w:r w:rsidR="00B346C0">
        <w:rPr>
          <w:rFonts w:ascii="Calibri" w:hAnsi="Calibri" w:cs="Tahoma"/>
          <w:sz w:val="24"/>
          <w:szCs w:val="24"/>
        </w:rPr>
        <w:t>.</w:t>
      </w:r>
      <w:r w:rsidR="00B346C0" w:rsidRPr="00BB5C68">
        <w:rPr>
          <w:rFonts w:ascii="Calibri" w:hAnsi="Calibri" w:cs="Tahoma"/>
          <w:sz w:val="24"/>
          <w:szCs w:val="24"/>
        </w:rPr>
        <w:t xml:space="preserve">), as detailed in the </w:t>
      </w:r>
      <w:hyperlink r:id="rId41" w:history="1">
        <w:r w:rsidR="00B346C0" w:rsidRPr="00BB5C68">
          <w:rPr>
            <w:rStyle w:val="Hyperlink"/>
            <w:rFonts w:ascii="Calibri" w:hAnsi="Calibri"/>
            <w:sz w:val="24"/>
            <w:szCs w:val="24"/>
          </w:rPr>
          <w:t>SPG</w:t>
        </w:r>
      </w:hyperlink>
      <w:r w:rsidR="00B346C0" w:rsidRPr="00BB5C68">
        <w:rPr>
          <w:rFonts w:ascii="Calibri" w:hAnsi="Calibri" w:cs="Tahoma"/>
          <w:sz w:val="24"/>
          <w:szCs w:val="24"/>
        </w:rPr>
        <w:t>.</w:t>
      </w:r>
      <w:r w:rsidRPr="00BB5C68">
        <w:rPr>
          <w:rFonts w:ascii="Calibri" w:hAnsi="Calibri" w:cs="Tahoma"/>
          <w:sz w:val="24"/>
          <w:szCs w:val="24"/>
        </w:rPr>
        <w:t xml:space="preserve"> </w:t>
      </w:r>
      <w:r w:rsidRPr="003709AA">
        <w:rPr>
          <w:rFonts w:ascii="Calibri" w:hAnsi="Calibri" w:cs="Tahoma"/>
          <w:b/>
          <w:sz w:val="24"/>
          <w:szCs w:val="24"/>
          <w:u w:val="single"/>
        </w:rPr>
        <w:t>Please attach the risk assessment and mitigation checklist as an appendix</w:t>
      </w:r>
      <w:r w:rsidRPr="00BB5C68">
        <w:rPr>
          <w:rFonts w:ascii="Calibri" w:hAnsi="Calibri" w:cs="Tahoma"/>
          <w:sz w:val="24"/>
          <w:szCs w:val="24"/>
        </w:rPr>
        <w:t xml:space="preserve">. </w:t>
      </w:r>
    </w:p>
    <w:p w14:paraId="579A0658" w14:textId="77777777" w:rsidR="00836D0A" w:rsidRPr="00BB5C68" w:rsidRDefault="00836D0A" w:rsidP="00836D0A">
      <w:pPr>
        <w:pStyle w:val="NoSpacing"/>
        <w:rPr>
          <w:rFonts w:ascii="Calibri" w:hAnsi="Calibri" w:cs="Tahoma"/>
          <w:sz w:val="24"/>
          <w:szCs w:val="24"/>
        </w:rPr>
      </w:pPr>
    </w:p>
    <w:p w14:paraId="4AF24272" w14:textId="77777777" w:rsidR="00836D0A" w:rsidRPr="00BB5C68" w:rsidRDefault="00836D0A" w:rsidP="00836D0A">
      <w:pPr>
        <w:pStyle w:val="NoSpacing"/>
        <w:rPr>
          <w:rFonts w:ascii="Calibri" w:hAnsi="Calibri" w:cs="Tahoma"/>
          <w:sz w:val="24"/>
          <w:szCs w:val="24"/>
        </w:rPr>
      </w:pPr>
    </w:p>
    <w:p w14:paraId="4AEBFF82"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7EBA0192" wp14:editId="14685B41">
                <wp:extent cx="5506720" cy="1577340"/>
                <wp:effectExtent l="0" t="0" r="17780" b="22860"/>
                <wp:docPr id="2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5773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A3452B8" w14:textId="3761837F" w:rsidR="00B40DC5" w:rsidRDefault="00B40DC5" w:rsidP="00836D0A">
                            <w:r>
                              <w:t>An Air Quality Assessment (AQA) was submitted on 20.05.19 with the planning application and subsequently approved subject to PP Condition 16.</w:t>
                            </w:r>
                          </w:p>
                          <w:p w14:paraId="32FE7B13" w14:textId="1219B5CB" w:rsidR="00B40DC5" w:rsidRDefault="00B40DC5" w:rsidP="00836D0A">
                            <w:r>
                              <w:t>AQA Issue 3 was submitted on 20.02.20.</w:t>
                            </w:r>
                          </w:p>
                          <w:p w14:paraId="35461DD7" w14:textId="1D20F142" w:rsidR="00B40DC5" w:rsidRDefault="00B40DC5" w:rsidP="00836D0A">
                            <w:r>
                              <w:t>AQA Issue 4 is being updated following comments from Camden’s EHO.</w:t>
                            </w:r>
                          </w:p>
                          <w:p w14:paraId="13D4413A" w14:textId="7379A702" w:rsidR="00B40DC5" w:rsidRPr="00181E06" w:rsidRDefault="00B40DC5" w:rsidP="00836D0A">
                            <w:r>
                              <w:t xml:space="preserve">Both documents can be found in </w:t>
                            </w:r>
                            <w:r>
                              <w:rPr>
                                <w:b/>
                                <w:bCs/>
                              </w:rPr>
                              <w:t xml:space="preserve">Appendix J Air Quality Assessment </w:t>
                            </w:r>
                          </w:p>
                        </w:txbxContent>
                      </wps:txbx>
                      <wps:bodyPr rot="0" vert="horz" wrap="square" lIns="91440" tIns="45720" rIns="91440" bIns="45720" anchor="t" anchorCtr="0">
                        <a:noAutofit/>
                      </wps:bodyPr>
                    </wps:wsp>
                  </a:graphicData>
                </a:graphic>
              </wp:inline>
            </w:drawing>
          </mc:Choice>
          <mc:Fallback>
            <w:pict>
              <v:shape w14:anchorId="7EBA0192" id="_x0000_s1115" type="#_x0000_t202" style="width:433.6pt;height:1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" fillcolor="white [3201]" strokecolor="#d8d8d8 [2732]" strokeweight="1pt">
                <v:textbox>
                  <w:txbxContent>
                    <w:p w14:paraId="4A3452B8" w14:textId="3761837F" w:rsidR="00B40DC5" w:rsidRDefault="00B40DC5" w:rsidP="00836D0A">
                      <w:r>
                        <w:t>An Air Quality Assessment (AQA) was submitted on 20.05.19 with the planning application and subsequently approved subject to PP Condition 16.</w:t>
                      </w:r>
                    </w:p>
                    <w:p w14:paraId="32FE7B13" w14:textId="1219B5CB" w:rsidR="00B40DC5" w:rsidRDefault="00B40DC5" w:rsidP="00836D0A">
                      <w:r>
                        <w:t>AQA Issue 3 was submitted on 20.02.20.</w:t>
                      </w:r>
                    </w:p>
                    <w:p w14:paraId="35461DD7" w14:textId="1D20F142" w:rsidR="00B40DC5" w:rsidRDefault="00B40DC5" w:rsidP="00836D0A">
                      <w:r>
                        <w:t>AQA Issue 4 is being updated following comments from Camden’s EHO.</w:t>
                      </w:r>
                    </w:p>
                    <w:p w14:paraId="13D4413A" w14:textId="7379A702" w:rsidR="00B40DC5" w:rsidRPr="00181E06" w:rsidRDefault="00B40DC5" w:rsidP="00836D0A">
                      <w:r>
                        <w:t xml:space="preserve">Both documents can be found in </w:t>
                      </w:r>
                      <w:r>
                        <w:rPr>
                          <w:b/>
                          <w:bCs/>
                        </w:rPr>
                        <w:t xml:space="preserve">Appendix J Air Quality Assessment </w:t>
                      </w:r>
                    </w:p>
                  </w:txbxContent>
                </v:textbox>
                <w10:anchorlock/>
              </v:shape>
            </w:pict>
          </mc:Fallback>
        </mc:AlternateContent>
      </w:r>
    </w:p>
    <w:p w14:paraId="5AB5EDE0" w14:textId="77777777" w:rsidR="00836D0A" w:rsidRPr="00BB5C68" w:rsidRDefault="00836D0A" w:rsidP="00836D0A">
      <w:pPr>
        <w:pStyle w:val="NoSpacing"/>
        <w:rPr>
          <w:rFonts w:ascii="Calibri" w:hAnsi="Calibri" w:cs="Tahoma"/>
          <w:sz w:val="24"/>
          <w:szCs w:val="24"/>
        </w:rPr>
      </w:pPr>
    </w:p>
    <w:p w14:paraId="3B1F9E18" w14:textId="65729597" w:rsidR="00836D0A" w:rsidRPr="00BB5C68" w:rsidRDefault="00836D0A" w:rsidP="00747F57">
      <w:pPr>
        <w:autoSpaceDE w:val="0"/>
        <w:autoSpaceDN w:val="0"/>
        <w:spacing w:after="0" w:line="240" w:lineRule="auto"/>
        <w:rPr>
          <w:rFonts w:ascii="Calibri" w:hAnsi="Calibri" w:cs="Tahoma"/>
          <w:sz w:val="24"/>
          <w:szCs w:val="24"/>
        </w:rPr>
      </w:pPr>
      <w:r w:rsidRPr="00BB5C68">
        <w:rPr>
          <w:rFonts w:cs="Tahoma"/>
          <w:sz w:val="24"/>
          <w:szCs w:val="24"/>
        </w:rPr>
        <w:t xml:space="preserve">37. Please confirm that all of the GLA’s ‘highly recommended’ measures from the </w:t>
      </w:r>
      <w:r w:rsidRPr="004A0EBE">
        <w:rPr>
          <w:sz w:val="24"/>
          <w:szCs w:val="24"/>
        </w:rPr>
        <w:t>SPG</w:t>
      </w:r>
      <w:r w:rsidRPr="00BB5C68">
        <w:rPr>
          <w:rStyle w:val="Hyperlink"/>
          <w:sz w:val="24"/>
          <w:szCs w:val="24"/>
        </w:rPr>
        <w:t xml:space="preserve"> </w:t>
      </w:r>
      <w:r w:rsidRPr="00BB5C68">
        <w:rPr>
          <w:rFonts w:cs="Tahoma"/>
          <w:sz w:val="24"/>
          <w:szCs w:val="24"/>
        </w:rPr>
        <w:t xml:space="preserve">document relative to the level of </w:t>
      </w:r>
      <w:r w:rsidR="001E0F17">
        <w:rPr>
          <w:rFonts w:cs="Tahoma"/>
          <w:sz w:val="24"/>
          <w:szCs w:val="24"/>
        </w:rPr>
        <w:t xml:space="preserve">dust impact </w:t>
      </w:r>
      <w:r w:rsidRPr="00BB5C68">
        <w:rPr>
          <w:rFonts w:cs="Tahoma"/>
          <w:sz w:val="24"/>
          <w:szCs w:val="24"/>
        </w:rPr>
        <w:t xml:space="preserve">risk identified in question 36 have been addressed by completing the </w:t>
      </w:r>
      <w:r w:rsidRPr="00747F57">
        <w:t>GLA mitigation measures checklist</w:t>
      </w:r>
      <w:r w:rsidRPr="00747F57">
        <w:rPr>
          <w:rFonts w:eastAsia="Times New Roman" w:cs="Segoe UI"/>
          <w:sz w:val="24"/>
          <w:szCs w:val="24"/>
          <w:lang w:eastAsia="en-GB"/>
        </w:rPr>
        <w:t>.</w:t>
      </w:r>
      <w:r w:rsidR="00747F57">
        <w:rPr>
          <w:rFonts w:eastAsia="Times New Roman" w:cs="Times New Roman"/>
          <w:sz w:val="24"/>
          <w:szCs w:val="24"/>
          <w:lang w:eastAsia="en-GB"/>
        </w:rPr>
        <w:t xml:space="preserve"> </w:t>
      </w:r>
      <w:r w:rsidR="00747F57" w:rsidRPr="004A0EBE">
        <w:rPr>
          <w:rFonts w:eastAsia="Times New Roman" w:cs="Times New Roman"/>
          <w:sz w:val="24"/>
          <w:szCs w:val="24"/>
          <w:lang w:eastAsia="en-GB"/>
        </w:rPr>
        <w:t>(See Appendix 7 of the SPG document.)</w:t>
      </w:r>
    </w:p>
    <w:p w14:paraId="4700C05B" w14:textId="77777777" w:rsidR="00836D0A" w:rsidRPr="00BB5C68" w:rsidRDefault="00836D0A" w:rsidP="00836D0A">
      <w:pPr>
        <w:pStyle w:val="NoSpacing"/>
        <w:rPr>
          <w:rFonts w:ascii="Calibri" w:hAnsi="Calibri" w:cs="Tahoma"/>
          <w:sz w:val="24"/>
          <w:szCs w:val="24"/>
        </w:rPr>
      </w:pPr>
    </w:p>
    <w:p w14:paraId="02E04166"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36151798" wp14:editId="6236EA4C">
                <wp:extent cx="5506720" cy="1097280"/>
                <wp:effectExtent l="0" t="0" r="17780" b="26670"/>
                <wp:docPr id="2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5F3CBC3" w14:textId="0D98C0D0" w:rsidR="00B40DC5" w:rsidRPr="00973882" w:rsidRDefault="00B40DC5" w:rsidP="00836D0A">
                            <w:pPr>
                              <w:rPr>
                                <w:b/>
                                <w:bCs/>
                              </w:rPr>
                            </w:pPr>
                            <w:r>
                              <w:t xml:space="preserve">See Air Quality Assessment (AQA) 20.02.20 in </w:t>
                            </w:r>
                            <w:r>
                              <w:rPr>
                                <w:b/>
                                <w:bCs/>
                              </w:rPr>
                              <w:t>Appendix J Air Quality Assessment</w:t>
                            </w:r>
                          </w:p>
                        </w:txbxContent>
                      </wps:txbx>
                      <wps:bodyPr rot="0" vert="horz" wrap="square" lIns="91440" tIns="45720" rIns="91440" bIns="45720" anchor="t" anchorCtr="0">
                        <a:noAutofit/>
                      </wps:bodyPr>
                    </wps:wsp>
                  </a:graphicData>
                </a:graphic>
              </wp:inline>
            </w:drawing>
          </mc:Choice>
          <mc:Fallback>
            <w:pict>
              <v:shape w14:anchorId="36151798" id="_x0000_s1116"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" fillcolor="white [3201]" strokecolor="#d8d8d8 [2732]" strokeweight="1pt">
                <v:textbox>
                  <w:txbxContent>
                    <w:p w14:paraId="25F3CBC3" w14:textId="0D98C0D0" w:rsidR="00B40DC5" w:rsidRPr="00973882" w:rsidRDefault="00B40DC5" w:rsidP="00836D0A">
                      <w:pPr>
                        <w:rPr>
                          <w:b/>
                          <w:bCs/>
                        </w:rPr>
                      </w:pPr>
                      <w:r>
                        <w:t xml:space="preserve">See Air Quality Assessment (AQA) 20.02.20 in </w:t>
                      </w:r>
                      <w:r>
                        <w:rPr>
                          <w:b/>
                          <w:bCs/>
                        </w:rPr>
                        <w:t>Appendix J Air Quality Assessment</w:t>
                      </w:r>
                    </w:p>
                  </w:txbxContent>
                </v:textbox>
                <w10:anchorlock/>
              </v:shape>
            </w:pict>
          </mc:Fallback>
        </mc:AlternateContent>
      </w:r>
    </w:p>
    <w:p w14:paraId="70398D77" w14:textId="77777777" w:rsidR="00836D0A" w:rsidRPr="00BB5C68" w:rsidRDefault="00836D0A" w:rsidP="00836D0A">
      <w:pPr>
        <w:pStyle w:val="NoSpacing"/>
        <w:rPr>
          <w:rFonts w:ascii="Calibri" w:hAnsi="Calibri" w:cs="Tahoma"/>
          <w:sz w:val="24"/>
          <w:szCs w:val="24"/>
        </w:rPr>
      </w:pPr>
    </w:p>
    <w:p w14:paraId="13CBA642" w14:textId="77777777" w:rsidR="00B346C0" w:rsidRDefault="00836D0A" w:rsidP="00836D0A">
      <w:pPr>
        <w:jc w:val="both"/>
        <w:rPr>
          <w:rFonts w:ascii="Calibri" w:hAnsi="Calibri" w:cs="Tahoma"/>
          <w:sz w:val="24"/>
          <w:szCs w:val="24"/>
        </w:rPr>
      </w:pPr>
      <w:r w:rsidRPr="00BB5C68">
        <w:rPr>
          <w:rFonts w:ascii="Calibri" w:hAnsi="Calibri" w:cs="Tahoma"/>
          <w:noProof/>
          <w:sz w:val="24"/>
          <w:szCs w:val="24"/>
          <w:lang w:eastAsia="en-GB"/>
        </w:rPr>
        <mc:AlternateContent>
          <mc:Choice Requires="wps">
            <w:drawing>
              <wp:anchor distT="0" distB="0" distL="114300" distR="114300" simplePos="0" relativeHeight="251767808" behindDoc="0" locked="0" layoutInCell="1" allowOverlap="1" wp14:anchorId="6FC75BC5" wp14:editId="4E187F90">
                <wp:simplePos x="0" y="0"/>
                <wp:positionH relativeFrom="column">
                  <wp:posOffset>-175260</wp:posOffset>
                </wp:positionH>
                <wp:positionV relativeFrom="paragraph">
                  <wp:posOffset>34290</wp:posOffset>
                </wp:positionV>
                <wp:extent cx="99060" cy="99060"/>
                <wp:effectExtent l="57150" t="19050" r="34290" b="91440"/>
                <wp:wrapNone/>
                <wp:docPr id="314" name="Donut 314"/>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BBBF6B"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Donut 314" o:spid="_x0000_s1026" type="#_x0000_t23" style="position:absolute;margin-left:-13.8pt;margin-top:2.7pt;width:7.8pt;height:7.8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BB5C68">
        <w:rPr>
          <w:rFonts w:ascii="Calibri" w:hAnsi="Calibri" w:cs="Tahoma"/>
          <w:sz w:val="24"/>
          <w:szCs w:val="24"/>
        </w:rPr>
        <w:t xml:space="preserve">38. </w:t>
      </w:r>
      <w:r w:rsidR="00B346C0">
        <w:rPr>
          <w:rFonts w:ascii="Calibri" w:hAnsi="Calibri" w:cs="Tahoma"/>
          <w:sz w:val="24"/>
          <w:szCs w:val="24"/>
        </w:rPr>
        <w:t>Please confirm the number of real-time dust monitors to be used on-site.</w:t>
      </w:r>
    </w:p>
    <w:p w14:paraId="20EE3C70" w14:textId="49DF2397" w:rsidR="001E0F17" w:rsidRDefault="00B346C0" w:rsidP="00836D0A">
      <w:pPr>
        <w:jc w:val="both"/>
        <w:rPr>
          <w:rFonts w:ascii="Calibri" w:hAnsi="Calibri" w:cs="Tahoma"/>
          <w:sz w:val="24"/>
          <w:szCs w:val="24"/>
        </w:rPr>
      </w:pPr>
      <w:r>
        <w:rPr>
          <w:rFonts w:ascii="Calibri" w:hAnsi="Calibri" w:cs="Tahoma"/>
          <w:sz w:val="24"/>
          <w:szCs w:val="24"/>
        </w:rPr>
        <w:t xml:space="preserve">Note: </w:t>
      </w:r>
      <w:r w:rsidRPr="00747F57">
        <w:rPr>
          <w:rFonts w:ascii="Calibri" w:hAnsi="Calibri" w:cs="Tahoma"/>
          <w:b/>
          <w:sz w:val="24"/>
          <w:szCs w:val="24"/>
          <w:u w:val="single"/>
        </w:rPr>
        <w:t>r</w:t>
      </w:r>
      <w:r w:rsidR="001E0F17" w:rsidRPr="00747F57">
        <w:rPr>
          <w:rFonts w:ascii="Calibri" w:hAnsi="Calibri" w:cs="Tahoma"/>
          <w:b/>
          <w:sz w:val="24"/>
          <w:szCs w:val="24"/>
          <w:u w:val="single"/>
        </w:rPr>
        <w:t>eal-time dust (PM</w:t>
      </w:r>
      <w:r w:rsidR="001E0F17" w:rsidRPr="00747F57">
        <w:rPr>
          <w:rFonts w:ascii="Calibri" w:hAnsi="Calibri" w:cs="Tahoma"/>
          <w:b/>
          <w:sz w:val="24"/>
          <w:szCs w:val="24"/>
          <w:u w:val="single"/>
          <w:vertAlign w:val="subscript"/>
        </w:rPr>
        <w:t>10</w:t>
      </w:r>
      <w:r w:rsidR="001E0F17" w:rsidRPr="00747F57">
        <w:rPr>
          <w:rFonts w:ascii="Calibri" w:hAnsi="Calibri" w:cs="Tahoma"/>
          <w:b/>
          <w:sz w:val="24"/>
          <w:szCs w:val="24"/>
          <w:u w:val="single"/>
        </w:rPr>
        <w:t>) monitoring with MCERTS ‘Indicative’ monitoring equipment will be required for</w:t>
      </w:r>
      <w:r w:rsidR="001E0F17">
        <w:rPr>
          <w:rFonts w:ascii="Calibri" w:hAnsi="Calibri" w:cs="Tahoma"/>
          <w:sz w:val="24"/>
          <w:szCs w:val="24"/>
        </w:rPr>
        <w:t xml:space="preserve"> </w:t>
      </w:r>
      <w:r w:rsidR="001E0F17" w:rsidRPr="003709AA">
        <w:rPr>
          <w:rFonts w:ascii="Calibri" w:hAnsi="Calibri" w:cs="Tahoma"/>
          <w:b/>
          <w:sz w:val="24"/>
          <w:szCs w:val="24"/>
          <w:u w:val="single"/>
        </w:rPr>
        <w:t>all sites with a high OR medium dust impact risk level</w:t>
      </w:r>
      <w:r w:rsidR="001E0F17">
        <w:rPr>
          <w:rFonts w:ascii="Calibri" w:hAnsi="Calibri" w:cs="Tahoma"/>
          <w:sz w:val="24"/>
          <w:szCs w:val="24"/>
        </w:rPr>
        <w:t xml:space="preserve">. </w:t>
      </w:r>
      <w:r w:rsidR="00836D0A" w:rsidRPr="00BB5C68">
        <w:rPr>
          <w:rFonts w:ascii="Calibri" w:hAnsi="Calibri" w:cs="Tahoma"/>
          <w:sz w:val="24"/>
          <w:szCs w:val="24"/>
        </w:rPr>
        <w:t>If the site is a ‘</w:t>
      </w:r>
      <w:r w:rsidR="001E0F17">
        <w:rPr>
          <w:rFonts w:ascii="Calibri" w:hAnsi="Calibri" w:cs="Tahoma"/>
          <w:sz w:val="24"/>
          <w:szCs w:val="24"/>
        </w:rPr>
        <w:t>h</w:t>
      </w:r>
      <w:r w:rsidR="00836D0A" w:rsidRPr="00BB5C68">
        <w:rPr>
          <w:rFonts w:ascii="Calibri" w:hAnsi="Calibri" w:cs="Tahoma"/>
          <w:sz w:val="24"/>
          <w:szCs w:val="24"/>
        </w:rPr>
        <w:t xml:space="preserve">igh </w:t>
      </w:r>
      <w:r w:rsidR="001E0F17">
        <w:rPr>
          <w:rFonts w:ascii="Calibri" w:hAnsi="Calibri" w:cs="Tahoma"/>
          <w:sz w:val="24"/>
          <w:szCs w:val="24"/>
        </w:rPr>
        <w:t>impact’ site</w:t>
      </w:r>
      <w:r w:rsidR="00836D0A" w:rsidRPr="00BB5C68">
        <w:rPr>
          <w:rFonts w:ascii="Calibri" w:hAnsi="Calibri" w:cs="Tahoma"/>
          <w:sz w:val="24"/>
          <w:szCs w:val="24"/>
        </w:rPr>
        <w:t>, 4 real time dust monitors will be required.  If the site is a ‘</w:t>
      </w:r>
      <w:r w:rsidR="001E0F17">
        <w:rPr>
          <w:rFonts w:ascii="Calibri" w:hAnsi="Calibri" w:cs="Tahoma"/>
          <w:sz w:val="24"/>
          <w:szCs w:val="24"/>
        </w:rPr>
        <w:t>m</w:t>
      </w:r>
      <w:r w:rsidR="00836D0A" w:rsidRPr="00BB5C68">
        <w:rPr>
          <w:rFonts w:ascii="Calibri" w:hAnsi="Calibri" w:cs="Tahoma"/>
          <w:sz w:val="24"/>
          <w:szCs w:val="24"/>
        </w:rPr>
        <w:t xml:space="preserve">edium </w:t>
      </w:r>
      <w:r w:rsidR="001E0F17">
        <w:rPr>
          <w:rFonts w:ascii="Calibri" w:hAnsi="Calibri" w:cs="Tahoma"/>
          <w:sz w:val="24"/>
          <w:szCs w:val="24"/>
        </w:rPr>
        <w:t>impact’ s</w:t>
      </w:r>
      <w:r w:rsidR="00836D0A" w:rsidRPr="00BB5C68">
        <w:rPr>
          <w:rFonts w:ascii="Calibri" w:hAnsi="Calibri" w:cs="Tahoma"/>
          <w:sz w:val="24"/>
          <w:szCs w:val="24"/>
        </w:rPr>
        <w:t xml:space="preserve">ite’, 2 real time dust monitors will be required.  </w:t>
      </w:r>
    </w:p>
    <w:p w14:paraId="6D5B1E1F" w14:textId="77777777" w:rsidR="00D227F4" w:rsidRDefault="00B346C0" w:rsidP="00836D0A">
      <w:pPr>
        <w:jc w:val="both"/>
        <w:rPr>
          <w:rFonts w:ascii="Calibri" w:hAnsi="Calibri" w:cs="Tahoma"/>
          <w:sz w:val="24"/>
          <w:szCs w:val="24"/>
        </w:rPr>
      </w:pPr>
      <w:r>
        <w:rPr>
          <w:rFonts w:ascii="Calibri" w:hAnsi="Calibri" w:cs="Tahoma"/>
          <w:sz w:val="24"/>
          <w:szCs w:val="24"/>
        </w:rPr>
        <w:t xml:space="preserve">The dust monitoring must be in accordance with the SPG and IAQM guidance, and </w:t>
      </w:r>
      <w:r w:rsidRPr="00747F57">
        <w:rPr>
          <w:rFonts w:ascii="Calibri" w:hAnsi="Calibri" w:cs="Tahoma"/>
          <w:b/>
          <w:sz w:val="24"/>
          <w:szCs w:val="24"/>
          <w:u w:val="single"/>
        </w:rPr>
        <w:t>t</w:t>
      </w:r>
      <w:r w:rsidR="00836D0A" w:rsidRPr="00747F57">
        <w:rPr>
          <w:rFonts w:ascii="Calibri" w:hAnsi="Calibri" w:cs="Tahoma"/>
          <w:b/>
          <w:sz w:val="24"/>
          <w:szCs w:val="24"/>
          <w:u w:val="single"/>
        </w:rPr>
        <w:t xml:space="preserve">he </w:t>
      </w:r>
      <w:r w:rsidR="001E0F17" w:rsidRPr="00747F57">
        <w:rPr>
          <w:rFonts w:ascii="Calibri" w:hAnsi="Calibri" w:cs="Tahoma"/>
          <w:b/>
          <w:sz w:val="24"/>
          <w:szCs w:val="24"/>
          <w:u w:val="single"/>
        </w:rPr>
        <w:t>pr</w:t>
      </w:r>
      <w:r w:rsidRPr="00747F57">
        <w:rPr>
          <w:rFonts w:ascii="Calibri" w:hAnsi="Calibri" w:cs="Tahoma"/>
          <w:b/>
          <w:sz w:val="24"/>
          <w:szCs w:val="24"/>
          <w:u w:val="single"/>
        </w:rPr>
        <w:t>oposed dust monitoring regime (i</w:t>
      </w:r>
      <w:r w:rsidR="001E0F17" w:rsidRPr="00747F57">
        <w:rPr>
          <w:rFonts w:ascii="Calibri" w:hAnsi="Calibri" w:cs="Tahoma"/>
          <w:b/>
          <w:sz w:val="24"/>
          <w:szCs w:val="24"/>
          <w:u w:val="single"/>
        </w:rPr>
        <w:t xml:space="preserve">ncluding number of monitors, </w:t>
      </w:r>
      <w:r w:rsidR="00836D0A" w:rsidRPr="00747F57">
        <w:rPr>
          <w:rFonts w:ascii="Calibri" w:hAnsi="Calibri" w:cs="Tahoma"/>
          <w:b/>
          <w:sz w:val="24"/>
          <w:szCs w:val="24"/>
          <w:u w:val="single"/>
        </w:rPr>
        <w:t>location</w:t>
      </w:r>
      <w:r w:rsidR="001E0F17" w:rsidRPr="00747F57">
        <w:rPr>
          <w:rFonts w:ascii="Calibri" w:hAnsi="Calibri" w:cs="Tahoma"/>
          <w:b/>
          <w:sz w:val="24"/>
          <w:szCs w:val="24"/>
          <w:u w:val="single"/>
        </w:rPr>
        <w:t>s</w:t>
      </w:r>
      <w:r w:rsidR="00836D0A" w:rsidRPr="00747F57">
        <w:rPr>
          <w:rFonts w:ascii="Calibri" w:hAnsi="Calibri" w:cs="Tahoma"/>
          <w:b/>
          <w:sz w:val="24"/>
          <w:szCs w:val="24"/>
          <w:u w:val="single"/>
        </w:rPr>
        <w:t xml:space="preserve">, </w:t>
      </w:r>
      <w:r w:rsidR="001E0F17" w:rsidRPr="00747F57">
        <w:rPr>
          <w:rFonts w:ascii="Calibri" w:hAnsi="Calibri" w:cs="Tahoma"/>
          <w:b/>
          <w:sz w:val="24"/>
          <w:szCs w:val="24"/>
          <w:u w:val="single"/>
        </w:rPr>
        <w:t>equipment</w:t>
      </w:r>
      <w:r w:rsidR="00836D0A" w:rsidRPr="00747F57">
        <w:rPr>
          <w:rFonts w:ascii="Calibri" w:hAnsi="Calibri" w:cs="Tahoma"/>
          <w:b/>
          <w:sz w:val="24"/>
          <w:szCs w:val="24"/>
          <w:u w:val="single"/>
        </w:rPr>
        <w:t xml:space="preserve"> specification</w:t>
      </w:r>
      <w:r w:rsidRPr="00747F57">
        <w:rPr>
          <w:rFonts w:ascii="Calibri" w:hAnsi="Calibri" w:cs="Tahoma"/>
          <w:b/>
          <w:sz w:val="24"/>
          <w:szCs w:val="24"/>
          <w:u w:val="single"/>
        </w:rPr>
        <w:t>,</w:t>
      </w:r>
      <w:r w:rsidR="00836D0A" w:rsidRPr="00747F57">
        <w:rPr>
          <w:rFonts w:ascii="Calibri" w:hAnsi="Calibri" w:cs="Tahoma"/>
          <w:b/>
          <w:sz w:val="24"/>
          <w:szCs w:val="24"/>
          <w:u w:val="single"/>
        </w:rPr>
        <w:t xml:space="preserve"> </w:t>
      </w:r>
      <w:r w:rsidR="001E0F17" w:rsidRPr="00747F57">
        <w:rPr>
          <w:rFonts w:ascii="Calibri" w:hAnsi="Calibri" w:cs="Tahoma"/>
          <w:b/>
          <w:sz w:val="24"/>
          <w:szCs w:val="24"/>
          <w:u w:val="single"/>
        </w:rPr>
        <w:t>and trigger levels</w:t>
      </w:r>
      <w:r w:rsidRPr="00747F57">
        <w:rPr>
          <w:rFonts w:ascii="Calibri" w:hAnsi="Calibri" w:cs="Tahoma"/>
          <w:b/>
          <w:sz w:val="24"/>
          <w:szCs w:val="24"/>
          <w:u w:val="single"/>
        </w:rPr>
        <w:t>)</w:t>
      </w:r>
      <w:r w:rsidR="001E0F17" w:rsidRPr="00747F57">
        <w:rPr>
          <w:rFonts w:ascii="Calibri" w:hAnsi="Calibri" w:cs="Tahoma"/>
          <w:b/>
          <w:sz w:val="24"/>
          <w:szCs w:val="24"/>
          <w:u w:val="single"/>
        </w:rPr>
        <w:t xml:space="preserve"> </w:t>
      </w:r>
      <w:r w:rsidRPr="00747F57">
        <w:rPr>
          <w:rFonts w:ascii="Calibri" w:hAnsi="Calibri" w:cs="Tahoma"/>
          <w:b/>
          <w:sz w:val="24"/>
          <w:szCs w:val="24"/>
          <w:u w:val="single"/>
        </w:rPr>
        <w:t>must be submitted to the Council for approval</w:t>
      </w:r>
      <w:r>
        <w:rPr>
          <w:rFonts w:ascii="Calibri" w:hAnsi="Calibri" w:cs="Tahoma"/>
          <w:sz w:val="24"/>
          <w:szCs w:val="24"/>
        </w:rPr>
        <w:t xml:space="preserve">. Dust monitoring is required for the entire duration of the development and must be in place and operational </w:t>
      </w:r>
      <w:r w:rsidRPr="003709AA">
        <w:rPr>
          <w:rFonts w:ascii="Calibri" w:hAnsi="Calibri" w:cs="Tahoma"/>
          <w:b/>
          <w:sz w:val="24"/>
          <w:szCs w:val="24"/>
          <w:u w:val="single"/>
        </w:rPr>
        <w:t>at least three months prior to the commencement of works on-site</w:t>
      </w:r>
      <w:r>
        <w:rPr>
          <w:rFonts w:ascii="Calibri" w:hAnsi="Calibri" w:cs="Tahoma"/>
          <w:sz w:val="24"/>
          <w:szCs w:val="24"/>
        </w:rPr>
        <w:t xml:space="preserve">. Monthly dust monitoring </w:t>
      </w:r>
      <w:r w:rsidR="00836D0A" w:rsidRPr="00BB5C68">
        <w:rPr>
          <w:rFonts w:ascii="Calibri" w:hAnsi="Calibri" w:cs="Tahoma"/>
          <w:sz w:val="24"/>
          <w:szCs w:val="24"/>
        </w:rPr>
        <w:t xml:space="preserve">reports </w:t>
      </w:r>
      <w:r>
        <w:rPr>
          <w:rFonts w:ascii="Calibri" w:hAnsi="Calibri" w:cs="Tahoma"/>
          <w:sz w:val="24"/>
          <w:szCs w:val="24"/>
        </w:rPr>
        <w:t xml:space="preserve">must </w:t>
      </w:r>
      <w:r w:rsidR="00836D0A" w:rsidRPr="00BB5C68">
        <w:rPr>
          <w:rFonts w:ascii="Calibri" w:hAnsi="Calibri" w:cs="Tahoma"/>
          <w:sz w:val="24"/>
          <w:szCs w:val="24"/>
        </w:rPr>
        <w:t xml:space="preserve">be provided to the Council detailing </w:t>
      </w:r>
      <w:r>
        <w:rPr>
          <w:rFonts w:ascii="Calibri" w:hAnsi="Calibri" w:cs="Tahoma"/>
          <w:sz w:val="24"/>
          <w:szCs w:val="24"/>
        </w:rPr>
        <w:t>activities during each monthly period, dust mitigation measures in place, monitoring data coverage, graphs of measured dust (PM</w:t>
      </w:r>
      <w:r w:rsidRPr="003709AA">
        <w:rPr>
          <w:rFonts w:ascii="Calibri" w:hAnsi="Calibri" w:cs="Tahoma"/>
          <w:sz w:val="24"/>
          <w:szCs w:val="24"/>
          <w:vertAlign w:val="subscript"/>
        </w:rPr>
        <w:t>10</w:t>
      </w:r>
      <w:r>
        <w:rPr>
          <w:rFonts w:ascii="Calibri" w:hAnsi="Calibri" w:cs="Tahoma"/>
          <w:sz w:val="24"/>
          <w:szCs w:val="24"/>
        </w:rPr>
        <w:t xml:space="preserve">) concentrations, </w:t>
      </w:r>
      <w:r w:rsidR="00836D0A" w:rsidRPr="00BB5C68">
        <w:rPr>
          <w:rFonts w:ascii="Calibri" w:hAnsi="Calibri" w:cs="Tahoma"/>
          <w:sz w:val="24"/>
          <w:szCs w:val="24"/>
        </w:rPr>
        <w:t xml:space="preserve">any exceedances of the </w:t>
      </w:r>
      <w:r>
        <w:rPr>
          <w:rFonts w:ascii="Calibri" w:hAnsi="Calibri" w:cs="Tahoma"/>
          <w:sz w:val="24"/>
          <w:szCs w:val="24"/>
        </w:rPr>
        <w:t xml:space="preserve">trigger levels, </w:t>
      </w:r>
      <w:r w:rsidR="00836D0A" w:rsidRPr="00BB5C68">
        <w:rPr>
          <w:rFonts w:ascii="Calibri" w:hAnsi="Calibri" w:cs="Tahoma"/>
          <w:sz w:val="24"/>
          <w:szCs w:val="24"/>
        </w:rPr>
        <w:t xml:space="preserve">and </w:t>
      </w:r>
      <w:r>
        <w:rPr>
          <w:rFonts w:ascii="Calibri" w:hAnsi="Calibri" w:cs="Tahoma"/>
          <w:sz w:val="24"/>
          <w:szCs w:val="24"/>
        </w:rPr>
        <w:t xml:space="preserve">explanation on the causes of any and all exceedances in addition to additional mitigation </w:t>
      </w:r>
      <w:r w:rsidR="00836D0A" w:rsidRPr="00BB5C68">
        <w:rPr>
          <w:rFonts w:ascii="Calibri" w:hAnsi="Calibri" w:cs="Tahoma"/>
          <w:sz w:val="24"/>
          <w:szCs w:val="24"/>
        </w:rPr>
        <w:t xml:space="preserve">measures implemented to </w:t>
      </w:r>
      <w:r>
        <w:rPr>
          <w:rFonts w:ascii="Calibri" w:hAnsi="Calibri" w:cs="Tahoma"/>
          <w:sz w:val="24"/>
          <w:szCs w:val="24"/>
        </w:rPr>
        <w:t xml:space="preserve">rectify </w:t>
      </w:r>
      <w:r w:rsidR="00836D0A" w:rsidRPr="00BB5C68">
        <w:rPr>
          <w:rFonts w:ascii="Calibri" w:hAnsi="Calibri" w:cs="Tahoma"/>
          <w:sz w:val="24"/>
          <w:szCs w:val="24"/>
        </w:rPr>
        <w:t>these.</w:t>
      </w:r>
      <w:r w:rsidR="000C18F7">
        <w:rPr>
          <w:rFonts w:ascii="Calibri" w:hAnsi="Calibri" w:cs="Tahoma"/>
          <w:sz w:val="24"/>
          <w:szCs w:val="24"/>
        </w:rPr>
        <w:t xml:space="preserve"> </w:t>
      </w:r>
    </w:p>
    <w:p w14:paraId="74BDD093" w14:textId="774F15E4" w:rsidR="00B43972" w:rsidRDefault="00B43972" w:rsidP="00836D0A">
      <w:pPr>
        <w:jc w:val="both"/>
        <w:rPr>
          <w:rFonts w:ascii="Calibri" w:hAnsi="Calibri" w:cs="Tahoma"/>
          <w:sz w:val="24"/>
          <w:szCs w:val="24"/>
        </w:rPr>
      </w:pPr>
      <w:r w:rsidRPr="00F40BA1">
        <w:rPr>
          <w:rFonts w:ascii="Calibri" w:hAnsi="Calibri" w:cs="Tahoma"/>
          <w:sz w:val="24"/>
          <w:szCs w:val="24"/>
        </w:rPr>
        <w:t>In accordance with Camden’s Clean Air Action Plan, the monthly dust monitoring reports must also be made readily available and accessible online to members of the public soon after publication. Information on how to access the monthly dust monitoring reports should be advertised to the local community (e.g. presented on the site boundaries in full public view).</w:t>
      </w:r>
    </w:p>
    <w:p w14:paraId="249306AD" w14:textId="22460F18" w:rsidR="00B346C0" w:rsidRPr="003709AA" w:rsidRDefault="00B346C0" w:rsidP="00836D0A">
      <w:pPr>
        <w:jc w:val="both"/>
        <w:rPr>
          <w:rFonts w:ascii="Calibri" w:hAnsi="Calibri" w:cs="Tahoma"/>
          <w:b/>
          <w:sz w:val="24"/>
          <w:szCs w:val="24"/>
          <w:u w:val="single"/>
        </w:rPr>
      </w:pPr>
      <w:r w:rsidRPr="003709AA">
        <w:rPr>
          <w:rFonts w:ascii="Calibri" w:hAnsi="Calibri" w:cs="Tahoma"/>
          <w:b/>
          <w:sz w:val="24"/>
          <w:szCs w:val="24"/>
          <w:u w:val="single"/>
        </w:rPr>
        <w:lastRenderedPageBreak/>
        <w:t>Inadequate dust monitoring or reporting, or failure to limit trigger level exceedances, will be indicative of poor air quality and dust management and will lead to enforcement action.</w:t>
      </w:r>
    </w:p>
    <w:p w14:paraId="5396FF43" w14:textId="77777777" w:rsidR="00836D0A" w:rsidRPr="00BB5C68" w:rsidRDefault="00836D0A" w:rsidP="00836D0A">
      <w:pPr>
        <w:jc w:val="both"/>
        <w:rPr>
          <w:rFonts w:ascii="Calibri" w:hAnsi="Calibri" w:cs="Tahoma"/>
          <w:sz w:val="24"/>
          <w:szCs w:val="24"/>
        </w:rPr>
      </w:pPr>
      <w:r w:rsidRPr="00BB5C68">
        <w:rPr>
          <w:noProof/>
          <w:sz w:val="24"/>
          <w:szCs w:val="24"/>
          <w:lang w:eastAsia="en-GB"/>
        </w:rPr>
        <mc:AlternateContent>
          <mc:Choice Requires="wps">
            <w:drawing>
              <wp:inline distT="0" distB="0" distL="0" distR="0" wp14:anchorId="1CE29FD7" wp14:editId="3B1D38E3">
                <wp:extent cx="5506720" cy="4328160"/>
                <wp:effectExtent l="0" t="0" r="17780" b="15240"/>
                <wp:docPr id="2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3281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B543F8D" w14:textId="1BA21364" w:rsidR="00B40DC5" w:rsidRDefault="00B40DC5" w:rsidP="00836D0A">
                            <w:r>
                              <w:t>Hilson Moran were commissioned to undertake an air quality assessment and respond to the new requirements of Condition 16 of planning permission reference 2019/2773/P, dated 26</w:t>
                            </w:r>
                            <w:r w:rsidRPr="007733A7">
                              <w:rPr>
                                <w:vertAlign w:val="superscript"/>
                              </w:rPr>
                              <w:t>th</w:t>
                            </w:r>
                            <w:r>
                              <w:t xml:space="preserve"> November 2019, for the refurbishment and extension of 1 Kemble Street London. This report addresses the potential air quality impacts during both the construction and operational stages of the Approved Development and responds to each part of Condition 16 of the planning permission. </w:t>
                            </w:r>
                          </w:p>
                          <w:p w14:paraId="33CEA7F7" w14:textId="3BE36493" w:rsidR="00B40DC5" w:rsidRDefault="00B40DC5" w:rsidP="00836D0A">
                            <w:r>
                              <w:t>The qualitative assessment of the construction phase impacts stated:</w:t>
                            </w:r>
                          </w:p>
                          <w:p w14:paraId="76B79884" w14:textId="25AF7967" w:rsidR="00B40DC5" w:rsidRDefault="00B40DC5" w:rsidP="00836D0A">
                            <w:r>
                              <w:t>There is a low risk of dust soiling and a negligible risk of fugitive PM</w:t>
                            </w:r>
                            <w:r w:rsidRPr="00F46ED7">
                              <w:rPr>
                                <w:vertAlign w:val="subscript"/>
                              </w:rPr>
                              <w:t>10</w:t>
                            </w:r>
                            <w:r>
                              <w:t xml:space="preserve"> emissions during demolition, earthworks, construction and </w:t>
                            </w:r>
                            <w:r w:rsidR="004D56E5">
                              <w:t>track out</w:t>
                            </w:r>
                            <w:r>
                              <w:t>. As the construction related dust risk is low to negligible, parts c), d) and e) of planning condition no. 16 are not required. Nevertheless, through good site practice and the implementation of standard mitigation measures in line with best practice guidance, the impact of dust and PM</w:t>
                            </w:r>
                            <w:r>
                              <w:rPr>
                                <w:vertAlign w:val="subscript"/>
                              </w:rPr>
                              <w:t>10</w:t>
                            </w:r>
                            <w:r>
                              <w:t xml:space="preserve"> releases will be minimal. </w:t>
                            </w:r>
                          </w:p>
                          <w:p w14:paraId="06EC76C6" w14:textId="634E66C9" w:rsidR="00B40DC5" w:rsidRPr="00A84274" w:rsidRDefault="00B40DC5" w:rsidP="00836D0A">
                            <w:pPr>
                              <w:rPr>
                                <w:b/>
                                <w:bCs/>
                              </w:rPr>
                            </w:pPr>
                            <w:r>
                              <w:t xml:space="preserve">3no. Noise, Dust and Vibration Monitors will be utilised as noted in </w:t>
                            </w:r>
                            <w:r>
                              <w:rPr>
                                <w:b/>
                                <w:bCs/>
                              </w:rPr>
                              <w:t>Appendix I Noise, Dust and Vibration Plan</w:t>
                            </w:r>
                          </w:p>
                          <w:p w14:paraId="7BCA46B5" w14:textId="0E04018B" w:rsidR="00B40DC5" w:rsidRPr="00F46ED7" w:rsidRDefault="00B40DC5" w:rsidP="00836D0A">
                            <w:r>
                              <w:t xml:space="preserve">Also </w:t>
                            </w:r>
                            <w:r w:rsidR="004D56E5">
                              <w:t>see the</w:t>
                            </w:r>
                            <w:r>
                              <w:t xml:space="preserve"> Environmental Management Plan (EMP) in </w:t>
                            </w:r>
                            <w:r>
                              <w:rPr>
                                <w:b/>
                                <w:bCs/>
                              </w:rPr>
                              <w:t xml:space="preserve">Appendix K Environmental Management Plan </w:t>
                            </w:r>
                            <w:r>
                              <w:t xml:space="preserve">for further mitigation measures. </w:t>
                            </w:r>
                          </w:p>
                        </w:txbxContent>
                      </wps:txbx>
                      <wps:bodyPr rot="0" vert="horz" wrap="square" lIns="91440" tIns="45720" rIns="91440" bIns="45720" anchor="t" anchorCtr="0">
                        <a:noAutofit/>
                      </wps:bodyPr>
                    </wps:wsp>
                  </a:graphicData>
                </a:graphic>
              </wp:inline>
            </w:drawing>
          </mc:Choice>
          <mc:Fallback>
            <w:pict>
              <v:shape w14:anchorId="1CE29FD7" id="_x0000_s1117" type="#_x0000_t202" style="width:433.6pt;height:34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" fillcolor="white [3201]" strokecolor="#d8d8d8 [2732]" strokeweight="1pt">
                <v:textbox>
                  <w:txbxContent>
                    <w:p w14:paraId="0B543F8D" w14:textId="1BA21364" w:rsidR="00B40DC5" w:rsidRDefault="00B40DC5" w:rsidP="00836D0A">
                      <w:r>
                        <w:t>Hilson Moran were commissioned to undertake an air quality assessment and respond to the new requirements of Condition 16 of planning permission reference 2019/2773/P, dated 26</w:t>
                      </w:r>
                      <w:r w:rsidRPr="007733A7">
                        <w:rPr>
                          <w:vertAlign w:val="superscript"/>
                        </w:rPr>
                        <w:t>th</w:t>
                      </w:r>
                      <w:r>
                        <w:t xml:space="preserve"> November 2019, for the refurbishment and extension of 1 Kemble Street London. This report addresses the potential air quality impacts during both the construction and operational stages of the Approved Development and responds to each part of Condition 16 of the planning permission. </w:t>
                      </w:r>
                    </w:p>
                    <w:p w14:paraId="33CEA7F7" w14:textId="3BE36493" w:rsidR="00B40DC5" w:rsidRDefault="00B40DC5" w:rsidP="00836D0A">
                      <w:r>
                        <w:t>The qualitative assessment of the construction phase impacts stated:</w:t>
                      </w:r>
                    </w:p>
                    <w:p w14:paraId="76B79884" w14:textId="25AF7967" w:rsidR="00B40DC5" w:rsidRDefault="00B40DC5" w:rsidP="00836D0A">
                      <w:r>
                        <w:t>There is a low risk of dust soiling and a negligible risk of fugitive PM</w:t>
                      </w:r>
                      <w:r w:rsidRPr="00F46ED7">
                        <w:rPr>
                          <w:vertAlign w:val="subscript"/>
                        </w:rPr>
                        <w:t>10</w:t>
                      </w:r>
                      <w:r>
                        <w:t xml:space="preserve"> emissions during demolition, earthworks, construction and </w:t>
                      </w:r>
                      <w:r w:rsidR="004D56E5">
                        <w:t>track out</w:t>
                      </w:r>
                      <w:r>
                        <w:t>. As the construction related dust risk is low to negligible, parts c), d) and e) of planning condition no. 16 are not required. Nevertheless, through good site practice and the implementation of standard mitigation measures in line with best practice guidance, the impact of dust and PM</w:t>
                      </w:r>
                      <w:r>
                        <w:rPr>
                          <w:vertAlign w:val="subscript"/>
                        </w:rPr>
                        <w:t>10</w:t>
                      </w:r>
                      <w:r>
                        <w:t xml:space="preserve"> releases will be minimal. </w:t>
                      </w:r>
                    </w:p>
                    <w:p w14:paraId="06EC76C6" w14:textId="634E66C9" w:rsidR="00B40DC5" w:rsidRPr="00A84274" w:rsidRDefault="00B40DC5" w:rsidP="00836D0A">
                      <w:pPr>
                        <w:rPr>
                          <w:b/>
                          <w:bCs/>
                        </w:rPr>
                      </w:pPr>
                      <w:r>
                        <w:t xml:space="preserve">3no. Noise, Dust and Vibration Monitors will be utilised as noted in </w:t>
                      </w:r>
                      <w:r>
                        <w:rPr>
                          <w:b/>
                          <w:bCs/>
                        </w:rPr>
                        <w:t>Appendix I Noise, Dust and Vibration Plan</w:t>
                      </w:r>
                    </w:p>
                    <w:p w14:paraId="7BCA46B5" w14:textId="0E04018B" w:rsidR="00B40DC5" w:rsidRPr="00F46ED7" w:rsidRDefault="00B40DC5" w:rsidP="00836D0A">
                      <w:r>
                        <w:t xml:space="preserve">Also </w:t>
                      </w:r>
                      <w:r w:rsidR="004D56E5">
                        <w:t>see the</w:t>
                      </w:r>
                      <w:r>
                        <w:t xml:space="preserve"> Environmental Management Plan (EMP) in </w:t>
                      </w:r>
                      <w:r>
                        <w:rPr>
                          <w:b/>
                          <w:bCs/>
                        </w:rPr>
                        <w:t xml:space="preserve">Appendix K Environmental Management Plan </w:t>
                      </w:r>
                      <w:r>
                        <w:t xml:space="preserve">for further mitigation measures. </w:t>
                      </w:r>
                    </w:p>
                  </w:txbxContent>
                </v:textbox>
                <w10:anchorlock/>
              </v:shape>
            </w:pict>
          </mc:Fallback>
        </mc:AlternateContent>
      </w:r>
    </w:p>
    <w:p w14:paraId="62CB82FB" w14:textId="0A696820" w:rsidR="00836D0A" w:rsidRPr="00BB5C68" w:rsidRDefault="00836D0A" w:rsidP="00836D0A">
      <w:pPr>
        <w:pStyle w:val="NoSpacing"/>
        <w:rPr>
          <w:rFonts w:ascii="Calibri" w:hAnsi="Calibri" w:cs="Arial"/>
          <w:sz w:val="24"/>
          <w:szCs w:val="24"/>
        </w:rPr>
      </w:pPr>
      <w:r w:rsidRPr="00BB5C68">
        <w:rPr>
          <w:rFonts w:ascii="Calibri" w:hAnsi="Calibri" w:cs="Arial"/>
          <w:sz w:val="24"/>
          <w:szCs w:val="24"/>
        </w:rPr>
        <w:t xml:space="preserve">39. Please provide details about how rodents, including </w:t>
      </w:r>
      <w:r w:rsidRPr="00256A94">
        <w:rPr>
          <w:rFonts w:ascii="Calibri" w:hAnsi="Calibri" w:cs="Arial"/>
          <w:sz w:val="24"/>
          <w:szCs w:val="24"/>
        </w:rPr>
        <w:t>ra</w:t>
      </w:r>
      <w:bookmarkStart w:id="63" w:name="_Hlt401316351"/>
      <w:bookmarkStart w:id="64" w:name="_Hlt401316352"/>
      <w:r w:rsidRPr="00256A94">
        <w:rPr>
          <w:rFonts w:ascii="Calibri" w:hAnsi="Calibri" w:cs="Arial"/>
          <w:sz w:val="24"/>
          <w:szCs w:val="24"/>
        </w:rPr>
        <w:t>t</w:t>
      </w:r>
      <w:bookmarkEnd w:id="63"/>
      <w:bookmarkEnd w:id="64"/>
      <w:r w:rsidRPr="00256A94">
        <w:rPr>
          <w:rFonts w:ascii="Calibri" w:hAnsi="Calibri" w:cs="Arial"/>
          <w:sz w:val="24"/>
          <w:szCs w:val="24"/>
        </w:rPr>
        <w:t>s</w:t>
      </w:r>
      <w:r w:rsidRPr="00BB5C68">
        <w:rPr>
          <w:rFonts w:ascii="Calibri" w:hAnsi="Calibri" w:cs="Arial"/>
          <w:sz w:val="24"/>
          <w:szCs w:val="24"/>
        </w:rPr>
        <w:t>, will be prevented from spreading out from the site. You are required to provide information about site inspections carried out and present copies of receipts (if work undertaken).</w:t>
      </w:r>
    </w:p>
    <w:p w14:paraId="346CC8A0" w14:textId="77777777" w:rsidR="00836D0A" w:rsidRPr="00BB5C68" w:rsidRDefault="00836D0A" w:rsidP="00836D0A">
      <w:pPr>
        <w:pStyle w:val="NoSpacing"/>
        <w:rPr>
          <w:rFonts w:ascii="Calibri" w:hAnsi="Calibri" w:cs="Arial"/>
          <w:sz w:val="24"/>
          <w:szCs w:val="24"/>
        </w:rPr>
      </w:pPr>
    </w:p>
    <w:p w14:paraId="4C597C1D" w14:textId="77777777" w:rsidR="00836D0A" w:rsidRPr="00BB5C68" w:rsidRDefault="00836D0A" w:rsidP="00836D0A">
      <w:pPr>
        <w:pStyle w:val="NoSpacing"/>
        <w:rPr>
          <w:rFonts w:ascii="Calibri" w:hAnsi="Calibri" w:cs="Arial"/>
          <w:sz w:val="24"/>
          <w:szCs w:val="24"/>
        </w:rPr>
      </w:pPr>
      <w:r w:rsidRPr="00BB5C68">
        <w:rPr>
          <w:noProof/>
          <w:sz w:val="24"/>
          <w:szCs w:val="24"/>
          <w:lang w:eastAsia="en-GB"/>
        </w:rPr>
        <w:lastRenderedPageBreak/>
        <mc:AlternateContent>
          <mc:Choice Requires="wps">
            <w:drawing>
              <wp:inline distT="0" distB="0" distL="0" distR="0" wp14:anchorId="45E46211" wp14:editId="37DAFE92">
                <wp:extent cx="5506720" cy="3055620"/>
                <wp:effectExtent l="0" t="0" r="17780" b="11430"/>
                <wp:docPr id="3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05562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A16B514" w14:textId="7ECA15F0" w:rsidR="00B40DC5" w:rsidRDefault="00B40DC5" w:rsidP="00836D0A">
                            <w:r>
                              <w:t xml:space="preserve">A robust pest control regime will be put in place which Bam will inherit from the enabling works contractor Erith. This will be monitored and maintained and where required upgraded. </w:t>
                            </w:r>
                          </w:p>
                          <w:p w14:paraId="3274CBF2" w14:textId="2884940B" w:rsidR="00B40DC5" w:rsidRDefault="00B40DC5" w:rsidP="00836D0A">
                            <w:r>
                              <w:t xml:space="preserve">The previous maintenance team have noted vermin have not been a problem in the past which was reinforced by Erith. </w:t>
                            </w:r>
                          </w:p>
                        </w:txbxContent>
                      </wps:txbx>
                      <wps:bodyPr rot="0" vert="horz" wrap="square" lIns="91440" tIns="45720" rIns="91440" bIns="45720" anchor="t" anchorCtr="0">
                        <a:noAutofit/>
                      </wps:bodyPr>
                    </wps:wsp>
                  </a:graphicData>
                </a:graphic>
              </wp:inline>
            </w:drawing>
          </mc:Choice>
          <mc:Fallback>
            <w:pict>
              <v:shape w14:anchorId="45E46211" id="_x0000_s1118" type="#_x0000_t202" style="width:433.6pt;height:24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" fillcolor="white [3201]" strokecolor="#d8d8d8 [2732]" strokeweight="1pt">
                <v:textbox>
                  <w:txbxContent>
                    <w:p w14:paraId="3A16B514" w14:textId="7ECA15F0" w:rsidR="00B40DC5" w:rsidRDefault="00B40DC5" w:rsidP="00836D0A">
                      <w:r>
                        <w:t xml:space="preserve">A robust pest control regime will be put in place which Bam will inherit from the enabling works contractor Erith. This will be monitored and maintained and where required upgraded. </w:t>
                      </w:r>
                    </w:p>
                    <w:p w14:paraId="3274CBF2" w14:textId="2884940B" w:rsidR="00B40DC5" w:rsidRDefault="00B40DC5" w:rsidP="00836D0A">
                      <w:r>
                        <w:t xml:space="preserve">The previous maintenance team have noted vermin have not been a problem in the past which was reinforced by Erith. </w:t>
                      </w:r>
                    </w:p>
                  </w:txbxContent>
                </v:textbox>
                <w10:anchorlock/>
              </v:shape>
            </w:pict>
          </mc:Fallback>
        </mc:AlternateContent>
      </w:r>
    </w:p>
    <w:p w14:paraId="1FFB4425" w14:textId="77777777" w:rsidR="00836D0A" w:rsidRPr="00BB5C68" w:rsidRDefault="00836D0A" w:rsidP="00836D0A">
      <w:pPr>
        <w:pStyle w:val="NoSpacing"/>
        <w:rPr>
          <w:rFonts w:ascii="Calibri" w:hAnsi="Calibri" w:cs="Arial"/>
          <w:sz w:val="24"/>
          <w:szCs w:val="24"/>
        </w:rPr>
      </w:pPr>
    </w:p>
    <w:p w14:paraId="3256E98C" w14:textId="77777777" w:rsidR="003F453E" w:rsidRDefault="003F453E" w:rsidP="00836D0A">
      <w:pPr>
        <w:autoSpaceDE w:val="0"/>
        <w:autoSpaceDN w:val="0"/>
        <w:adjustRightInd w:val="0"/>
        <w:rPr>
          <w:rFonts w:ascii="Calibri" w:hAnsi="Calibri" w:cs="Tahoma"/>
          <w:bCs/>
          <w:sz w:val="24"/>
          <w:szCs w:val="24"/>
        </w:rPr>
      </w:pPr>
    </w:p>
    <w:p w14:paraId="009F2290" w14:textId="77777777" w:rsidR="003F453E" w:rsidRDefault="003F453E" w:rsidP="00836D0A">
      <w:pPr>
        <w:autoSpaceDE w:val="0"/>
        <w:autoSpaceDN w:val="0"/>
        <w:adjustRightInd w:val="0"/>
        <w:rPr>
          <w:rFonts w:ascii="Calibri" w:hAnsi="Calibri" w:cs="Tahoma"/>
          <w:bCs/>
          <w:sz w:val="24"/>
          <w:szCs w:val="24"/>
        </w:rPr>
      </w:pPr>
    </w:p>
    <w:p w14:paraId="62CD4438" w14:textId="77777777" w:rsidR="003F453E" w:rsidRDefault="003F453E" w:rsidP="00836D0A">
      <w:pPr>
        <w:autoSpaceDE w:val="0"/>
        <w:autoSpaceDN w:val="0"/>
        <w:adjustRightInd w:val="0"/>
        <w:rPr>
          <w:rFonts w:ascii="Calibri" w:hAnsi="Calibri" w:cs="Tahoma"/>
          <w:bCs/>
          <w:sz w:val="24"/>
          <w:szCs w:val="24"/>
        </w:rPr>
      </w:pPr>
    </w:p>
    <w:p w14:paraId="777F9727" w14:textId="77777777" w:rsidR="003F453E" w:rsidRDefault="003F453E" w:rsidP="00836D0A">
      <w:pPr>
        <w:autoSpaceDE w:val="0"/>
        <w:autoSpaceDN w:val="0"/>
        <w:adjustRightInd w:val="0"/>
        <w:rPr>
          <w:rFonts w:ascii="Calibri" w:hAnsi="Calibri" w:cs="Tahoma"/>
          <w:bCs/>
          <w:sz w:val="24"/>
          <w:szCs w:val="24"/>
        </w:rPr>
      </w:pPr>
    </w:p>
    <w:p w14:paraId="6892B8F3" w14:textId="77777777" w:rsidR="003F453E" w:rsidRDefault="003F453E" w:rsidP="00836D0A">
      <w:pPr>
        <w:autoSpaceDE w:val="0"/>
        <w:autoSpaceDN w:val="0"/>
        <w:adjustRightInd w:val="0"/>
        <w:rPr>
          <w:rFonts w:ascii="Calibri" w:hAnsi="Calibri" w:cs="Tahoma"/>
          <w:bCs/>
          <w:sz w:val="24"/>
          <w:szCs w:val="24"/>
        </w:rPr>
      </w:pPr>
    </w:p>
    <w:p w14:paraId="05D0C642" w14:textId="77777777" w:rsidR="003F453E" w:rsidRDefault="003F453E" w:rsidP="00836D0A">
      <w:pPr>
        <w:autoSpaceDE w:val="0"/>
        <w:autoSpaceDN w:val="0"/>
        <w:adjustRightInd w:val="0"/>
        <w:rPr>
          <w:rFonts w:ascii="Calibri" w:hAnsi="Calibri" w:cs="Tahoma"/>
          <w:bCs/>
          <w:sz w:val="24"/>
          <w:szCs w:val="24"/>
        </w:rPr>
      </w:pPr>
    </w:p>
    <w:p w14:paraId="3918CD59" w14:textId="77777777" w:rsidR="003F453E" w:rsidRDefault="003F453E" w:rsidP="00836D0A">
      <w:pPr>
        <w:autoSpaceDE w:val="0"/>
        <w:autoSpaceDN w:val="0"/>
        <w:adjustRightInd w:val="0"/>
        <w:rPr>
          <w:rFonts w:ascii="Calibri" w:hAnsi="Calibri" w:cs="Tahoma"/>
          <w:bCs/>
          <w:sz w:val="24"/>
          <w:szCs w:val="24"/>
        </w:rPr>
      </w:pPr>
    </w:p>
    <w:p w14:paraId="6DFBC97B" w14:textId="77777777" w:rsidR="003F453E" w:rsidRDefault="003F453E" w:rsidP="00836D0A">
      <w:pPr>
        <w:autoSpaceDE w:val="0"/>
        <w:autoSpaceDN w:val="0"/>
        <w:adjustRightInd w:val="0"/>
        <w:rPr>
          <w:rFonts w:ascii="Calibri" w:hAnsi="Calibri" w:cs="Tahoma"/>
          <w:bCs/>
          <w:sz w:val="24"/>
          <w:szCs w:val="24"/>
        </w:rPr>
      </w:pPr>
    </w:p>
    <w:p w14:paraId="533D71A5" w14:textId="77777777" w:rsidR="003F453E" w:rsidRDefault="003F453E" w:rsidP="00836D0A">
      <w:pPr>
        <w:autoSpaceDE w:val="0"/>
        <w:autoSpaceDN w:val="0"/>
        <w:adjustRightInd w:val="0"/>
        <w:rPr>
          <w:rFonts w:ascii="Calibri" w:hAnsi="Calibri" w:cs="Tahoma"/>
          <w:bCs/>
          <w:sz w:val="24"/>
          <w:szCs w:val="24"/>
        </w:rPr>
      </w:pPr>
    </w:p>
    <w:p w14:paraId="1322A0C3" w14:textId="77777777" w:rsidR="003F453E" w:rsidRDefault="003F453E" w:rsidP="00836D0A">
      <w:pPr>
        <w:autoSpaceDE w:val="0"/>
        <w:autoSpaceDN w:val="0"/>
        <w:adjustRightInd w:val="0"/>
        <w:rPr>
          <w:rFonts w:ascii="Calibri" w:hAnsi="Calibri" w:cs="Tahoma"/>
          <w:bCs/>
          <w:sz w:val="24"/>
          <w:szCs w:val="24"/>
        </w:rPr>
      </w:pPr>
    </w:p>
    <w:p w14:paraId="28E4CE83" w14:textId="77777777" w:rsidR="003F453E" w:rsidRDefault="003F453E" w:rsidP="00836D0A">
      <w:pPr>
        <w:autoSpaceDE w:val="0"/>
        <w:autoSpaceDN w:val="0"/>
        <w:adjustRightInd w:val="0"/>
        <w:rPr>
          <w:rFonts w:ascii="Calibri" w:hAnsi="Calibri" w:cs="Tahoma"/>
          <w:bCs/>
          <w:sz w:val="24"/>
          <w:szCs w:val="24"/>
        </w:rPr>
      </w:pPr>
    </w:p>
    <w:p w14:paraId="00FC053E" w14:textId="77777777" w:rsidR="003F453E" w:rsidRDefault="003F453E" w:rsidP="00836D0A">
      <w:pPr>
        <w:autoSpaceDE w:val="0"/>
        <w:autoSpaceDN w:val="0"/>
        <w:adjustRightInd w:val="0"/>
        <w:rPr>
          <w:rFonts w:ascii="Calibri" w:hAnsi="Calibri" w:cs="Tahoma"/>
          <w:bCs/>
          <w:sz w:val="24"/>
          <w:szCs w:val="24"/>
        </w:rPr>
      </w:pPr>
    </w:p>
    <w:p w14:paraId="4524121F" w14:textId="77777777" w:rsidR="003F453E" w:rsidRDefault="003F453E" w:rsidP="00836D0A">
      <w:pPr>
        <w:autoSpaceDE w:val="0"/>
        <w:autoSpaceDN w:val="0"/>
        <w:adjustRightInd w:val="0"/>
        <w:rPr>
          <w:rFonts w:ascii="Calibri" w:hAnsi="Calibri" w:cs="Tahoma"/>
          <w:bCs/>
          <w:sz w:val="24"/>
          <w:szCs w:val="24"/>
        </w:rPr>
      </w:pPr>
    </w:p>
    <w:p w14:paraId="64857DB9" w14:textId="77777777" w:rsidR="003F453E" w:rsidRDefault="003F453E" w:rsidP="00836D0A">
      <w:pPr>
        <w:autoSpaceDE w:val="0"/>
        <w:autoSpaceDN w:val="0"/>
        <w:adjustRightInd w:val="0"/>
        <w:rPr>
          <w:rFonts w:ascii="Calibri" w:hAnsi="Calibri" w:cs="Tahoma"/>
          <w:bCs/>
          <w:sz w:val="24"/>
          <w:szCs w:val="24"/>
        </w:rPr>
      </w:pPr>
    </w:p>
    <w:p w14:paraId="741EA6D0" w14:textId="77777777" w:rsidR="003F453E" w:rsidRDefault="003F453E" w:rsidP="00836D0A">
      <w:pPr>
        <w:autoSpaceDE w:val="0"/>
        <w:autoSpaceDN w:val="0"/>
        <w:adjustRightInd w:val="0"/>
        <w:rPr>
          <w:rFonts w:ascii="Calibri" w:hAnsi="Calibri" w:cs="Tahoma"/>
          <w:bCs/>
          <w:sz w:val="24"/>
          <w:szCs w:val="24"/>
        </w:rPr>
      </w:pPr>
    </w:p>
    <w:p w14:paraId="05721098" w14:textId="4EBAECE3" w:rsidR="00836D0A" w:rsidRPr="00BB5C68" w:rsidRDefault="00836D0A" w:rsidP="00836D0A">
      <w:pPr>
        <w:autoSpaceDE w:val="0"/>
        <w:autoSpaceDN w:val="0"/>
        <w:adjustRightInd w:val="0"/>
        <w:rPr>
          <w:rFonts w:ascii="Calibri" w:hAnsi="Calibri" w:cs="Tahoma"/>
          <w:bCs/>
          <w:sz w:val="24"/>
          <w:szCs w:val="24"/>
        </w:rPr>
      </w:pPr>
      <w:r w:rsidRPr="00BB5C68">
        <w:rPr>
          <w:rFonts w:ascii="Calibri" w:hAnsi="Calibri" w:cs="Tahoma"/>
          <w:bCs/>
          <w:sz w:val="24"/>
          <w:szCs w:val="24"/>
        </w:rPr>
        <w:lastRenderedPageBreak/>
        <w:t>40. Please confirm when an asbestos survey was carried out at the site and include the key findings.</w:t>
      </w:r>
    </w:p>
    <w:p w14:paraId="03F33FD5" w14:textId="77777777" w:rsidR="00836D0A" w:rsidRPr="00BB5C68" w:rsidRDefault="00836D0A" w:rsidP="00836D0A">
      <w:pPr>
        <w:pStyle w:val="NoSpacing"/>
        <w:rPr>
          <w:rFonts w:ascii="Calibri" w:hAnsi="Calibri" w:cs="Arial"/>
          <w:sz w:val="24"/>
          <w:szCs w:val="24"/>
        </w:rPr>
      </w:pPr>
      <w:r w:rsidRPr="00BB5C68">
        <w:rPr>
          <w:noProof/>
          <w:sz w:val="24"/>
          <w:szCs w:val="24"/>
          <w:lang w:eastAsia="en-GB"/>
        </w:rPr>
        <mc:AlternateContent>
          <mc:Choice Requires="wps">
            <w:drawing>
              <wp:inline distT="0" distB="0" distL="0" distR="0" wp14:anchorId="513864DC" wp14:editId="10AA9EBF">
                <wp:extent cx="5506720" cy="7772400"/>
                <wp:effectExtent l="0" t="0" r="17780" b="19050"/>
                <wp:docPr id="3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7772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502B963" w14:textId="35631C09" w:rsidR="00B40DC5" w:rsidRDefault="00B40DC5" w:rsidP="00CC77C7">
                            <w:r>
                              <w:t>Asbestos surveys have been carried out at various staged as below:</w:t>
                            </w:r>
                          </w:p>
                          <w:p w14:paraId="18FC71D8" w14:textId="055E3178" w:rsidR="00B40DC5" w:rsidRDefault="00B40DC5" w:rsidP="00CC77C7">
                            <w:pPr>
                              <w:pStyle w:val="ListParagraph"/>
                              <w:numPr>
                                <w:ilvl w:val="0"/>
                                <w:numId w:val="13"/>
                              </w:numPr>
                            </w:pPr>
                            <w:r>
                              <w:t>Asbestos Refurbishment Survey – Exterior of the Tower, </w:t>
                            </w:r>
                            <w:r w:rsidR="004D56E5">
                              <w:t>Kingsway,</w:t>
                            </w:r>
                            <w:r>
                              <w:t> and Link Structures – 03.02.2020 </w:t>
                            </w:r>
                          </w:p>
                          <w:p w14:paraId="27A83C18" w14:textId="77777777" w:rsidR="00B40DC5" w:rsidRDefault="00B40DC5" w:rsidP="00CC77C7">
                            <w:pPr>
                              <w:pStyle w:val="ListParagraph"/>
                              <w:numPr>
                                <w:ilvl w:val="0"/>
                                <w:numId w:val="13"/>
                              </w:numPr>
                            </w:pPr>
                            <w:r>
                              <w:t>Asbestos Refurbishment Survey – Lift Shafts to Tower &amp; Kingsway – 13.02.2020 </w:t>
                            </w:r>
                          </w:p>
                          <w:p w14:paraId="3EB5F2A0" w14:textId="5C1D090F" w:rsidR="00B40DC5" w:rsidRDefault="00B40DC5" w:rsidP="00CC77C7">
                            <w:pPr>
                              <w:pStyle w:val="ListParagraph"/>
                              <w:numPr>
                                <w:ilvl w:val="0"/>
                                <w:numId w:val="13"/>
                              </w:numPr>
                            </w:pPr>
                            <w:r>
                              <w:t>Asbestos Refurbishment Survey – Window Removal to Tower and Kingsway (Link Bridge) – 09.03.2020 </w:t>
                            </w:r>
                          </w:p>
                          <w:p w14:paraId="0B83B443" w14:textId="13FFD563" w:rsidR="00B40DC5" w:rsidRDefault="00B40DC5" w:rsidP="00CC77C7">
                            <w:pPr>
                              <w:pStyle w:val="ListParagraph"/>
                              <w:numPr>
                                <w:ilvl w:val="0"/>
                                <w:numId w:val="13"/>
                              </w:numPr>
                            </w:pPr>
                            <w:r>
                              <w:t>Asbestos Refurbishment Survey – 5th Floor to Ground Floor (Kingsway) – 14th to 29.01.2020 </w:t>
                            </w:r>
                          </w:p>
                          <w:p w14:paraId="659AF728" w14:textId="55623415" w:rsidR="00B40DC5" w:rsidRDefault="00B40DC5" w:rsidP="00CC77C7">
                            <w:pPr>
                              <w:pStyle w:val="ListParagraph"/>
                              <w:numPr>
                                <w:ilvl w:val="0"/>
                                <w:numId w:val="13"/>
                              </w:numPr>
                            </w:pPr>
                            <w:r>
                              <w:t>Asbestos Refurbishment Survey – 11th Floor to Basement – 14th Jan to 5th Feb 2020 </w:t>
                            </w:r>
                          </w:p>
                          <w:p w14:paraId="65165CCD" w14:textId="77777777" w:rsidR="00B40DC5" w:rsidRDefault="00B40DC5" w:rsidP="00CC77C7">
                            <w:pPr>
                              <w:pStyle w:val="ListParagraph"/>
                              <w:numPr>
                                <w:ilvl w:val="0"/>
                                <w:numId w:val="13"/>
                              </w:numPr>
                            </w:pPr>
                            <w:r>
                              <w:t>Asbestos Refurbishment Survey – Roof to 6th Floor (Kingsway) – 19th Dec 2019 to 7th Jan 2020 </w:t>
                            </w:r>
                          </w:p>
                          <w:p w14:paraId="71BCD9F6" w14:textId="6A5FBC59" w:rsidR="00B40DC5" w:rsidRDefault="00B40DC5" w:rsidP="00CC77C7">
                            <w:pPr>
                              <w:pStyle w:val="ListParagraph"/>
                              <w:numPr>
                                <w:ilvl w:val="0"/>
                                <w:numId w:val="13"/>
                              </w:numPr>
                            </w:pPr>
                            <w:r>
                              <w:t>Asbestos Refurbishment Survey – Roof to 12th </w:t>
                            </w:r>
                            <w:r w:rsidR="004D56E5">
                              <w:t>Floor (</w:t>
                            </w:r>
                            <w:r>
                              <w:t>Tower) – 06‐13.01.2020 </w:t>
                            </w:r>
                          </w:p>
                          <w:p w14:paraId="142D843B" w14:textId="36374B07" w:rsidR="00B40DC5" w:rsidRDefault="00B40DC5" w:rsidP="00CC77C7">
                            <w:pPr>
                              <w:pStyle w:val="ListParagraph"/>
                              <w:numPr>
                                <w:ilvl w:val="0"/>
                                <w:numId w:val="13"/>
                              </w:numPr>
                            </w:pPr>
                            <w:r>
                              <w:t>Asbestos Refurbishment Survey – Initial Survey – 19.12.2019 </w:t>
                            </w:r>
                          </w:p>
                          <w:p w14:paraId="02462982" w14:textId="3979AA7A" w:rsidR="00B40DC5" w:rsidRDefault="00B40DC5" w:rsidP="00CC77C7">
                            <w:pPr>
                              <w:rPr>
                                <w:b/>
                                <w:bCs/>
                              </w:rPr>
                            </w:pPr>
                            <w:r>
                              <w:rPr>
                                <w:b/>
                                <w:bCs/>
                              </w:rPr>
                              <w:t xml:space="preserve">Key findings </w:t>
                            </w:r>
                          </w:p>
                          <w:p w14:paraId="34DED30D" w14:textId="252DCE5F" w:rsidR="00B40DC5" w:rsidRDefault="00B40DC5" w:rsidP="00CC77C7">
                            <w:r>
                              <w:rPr>
                                <w:noProof/>
                              </w:rPr>
                              <w:drawing>
                                <wp:inline distT="0" distB="0" distL="0" distR="0" wp14:anchorId="6952C72F" wp14:editId="5F82F06C">
                                  <wp:extent cx="5311140" cy="3416935"/>
                                  <wp:effectExtent l="0" t="0" r="381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311140" cy="3416935"/>
                                          </a:xfrm>
                                          <a:prstGeom prst="rect">
                                            <a:avLst/>
                                          </a:prstGeom>
                                        </pic:spPr>
                                      </pic:pic>
                                    </a:graphicData>
                                  </a:graphic>
                                </wp:inline>
                              </w:drawing>
                            </w:r>
                          </w:p>
                          <w:p w14:paraId="182F30C7" w14:textId="32B86C3B" w:rsidR="00B40DC5" w:rsidRPr="00A475E3" w:rsidRDefault="00A475E3" w:rsidP="00A475E3">
                            <w:pPr>
                              <w:rPr>
                                <w:b/>
                                <w:bCs/>
                              </w:rPr>
                            </w:pPr>
                            <w:r>
                              <w:rPr>
                                <w:b/>
                                <w:bCs/>
                              </w:rPr>
                              <w:t>All asbestos containing materials identified on the surveys ha</w:t>
                            </w:r>
                            <w:r w:rsidR="00BA5C57">
                              <w:rPr>
                                <w:b/>
                                <w:bCs/>
                              </w:rPr>
                              <w:t>ve</w:t>
                            </w:r>
                            <w:r>
                              <w:rPr>
                                <w:b/>
                                <w:bCs/>
                              </w:rPr>
                              <w:t xml:space="preserve"> been removed by Erith during the enabling works phase which is now complete. No additional asbestos has been uncovered however BAM will monitor the site for any asbestos that may be uncovered during our works and notify the relevant parties is any is identified. </w:t>
                            </w:r>
                          </w:p>
                        </w:txbxContent>
                      </wps:txbx>
                      <wps:bodyPr rot="0" vert="horz" wrap="square" lIns="91440" tIns="45720" rIns="91440" bIns="45720" anchor="t" anchorCtr="0">
                        <a:noAutofit/>
                      </wps:bodyPr>
                    </wps:wsp>
                  </a:graphicData>
                </a:graphic>
              </wp:inline>
            </w:drawing>
          </mc:Choice>
          <mc:Fallback>
            <w:pict>
              <v:shape w14:anchorId="513864DC" id="_x0000_s1119" type="#_x0000_t202" style="width:433.6pt;height:6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" fillcolor="white [3201]" strokecolor="#d8d8d8 [2732]" strokeweight="1pt">
                <v:textbox>
                  <w:txbxContent>
                    <w:p w14:paraId="7502B963" w14:textId="35631C09" w:rsidR="00B40DC5" w:rsidRDefault="00B40DC5" w:rsidP="00CC77C7">
                      <w:r>
                        <w:t>Asbestos surveys have been carried out at various staged as below:</w:t>
                      </w:r>
                    </w:p>
                    <w:p w14:paraId="18FC71D8" w14:textId="055E3178" w:rsidR="00B40DC5" w:rsidRDefault="00B40DC5" w:rsidP="00CC77C7">
                      <w:pPr>
                        <w:pStyle w:val="ListParagraph"/>
                        <w:numPr>
                          <w:ilvl w:val="0"/>
                          <w:numId w:val="13"/>
                        </w:numPr>
                      </w:pPr>
                      <w:r>
                        <w:t>Asbestos Refurbishment Survey – Exterior of the Tower, </w:t>
                      </w:r>
                      <w:r w:rsidR="004D56E5">
                        <w:t>Kingsway,</w:t>
                      </w:r>
                      <w:r>
                        <w:t> and Link Structures – 03.02.2020 </w:t>
                      </w:r>
                    </w:p>
                    <w:p w14:paraId="27A83C18" w14:textId="77777777" w:rsidR="00B40DC5" w:rsidRDefault="00B40DC5" w:rsidP="00CC77C7">
                      <w:pPr>
                        <w:pStyle w:val="ListParagraph"/>
                        <w:numPr>
                          <w:ilvl w:val="0"/>
                          <w:numId w:val="13"/>
                        </w:numPr>
                      </w:pPr>
                      <w:r>
                        <w:t>Asbestos Refurbishment Survey – Lift Shafts to Tower &amp; Kingsway – 13.02.2020 </w:t>
                      </w:r>
                    </w:p>
                    <w:p w14:paraId="3EB5F2A0" w14:textId="5C1D090F" w:rsidR="00B40DC5" w:rsidRDefault="00B40DC5" w:rsidP="00CC77C7">
                      <w:pPr>
                        <w:pStyle w:val="ListParagraph"/>
                        <w:numPr>
                          <w:ilvl w:val="0"/>
                          <w:numId w:val="13"/>
                        </w:numPr>
                      </w:pPr>
                      <w:r>
                        <w:t>Asbestos Refurbishment Survey – Window Removal to Tower and Kingsway (Link Bridge) – 09.03.2020 </w:t>
                      </w:r>
                    </w:p>
                    <w:p w14:paraId="0B83B443" w14:textId="13FFD563" w:rsidR="00B40DC5" w:rsidRDefault="00B40DC5" w:rsidP="00CC77C7">
                      <w:pPr>
                        <w:pStyle w:val="ListParagraph"/>
                        <w:numPr>
                          <w:ilvl w:val="0"/>
                          <w:numId w:val="13"/>
                        </w:numPr>
                      </w:pPr>
                      <w:r>
                        <w:t>Asbestos Refurbishment Survey – 5th Floor to Ground Floor (Kingsway) – 14th to 29.01.2020 </w:t>
                      </w:r>
                    </w:p>
                    <w:p w14:paraId="659AF728" w14:textId="55623415" w:rsidR="00B40DC5" w:rsidRDefault="00B40DC5" w:rsidP="00CC77C7">
                      <w:pPr>
                        <w:pStyle w:val="ListParagraph"/>
                        <w:numPr>
                          <w:ilvl w:val="0"/>
                          <w:numId w:val="13"/>
                        </w:numPr>
                      </w:pPr>
                      <w:r>
                        <w:t>Asbestos Refurbishment Survey – 11th Floor to Basement – 14th Jan to 5th Feb 2020 </w:t>
                      </w:r>
                    </w:p>
                    <w:p w14:paraId="65165CCD" w14:textId="77777777" w:rsidR="00B40DC5" w:rsidRDefault="00B40DC5" w:rsidP="00CC77C7">
                      <w:pPr>
                        <w:pStyle w:val="ListParagraph"/>
                        <w:numPr>
                          <w:ilvl w:val="0"/>
                          <w:numId w:val="13"/>
                        </w:numPr>
                      </w:pPr>
                      <w:r>
                        <w:t>Asbestos Refurbishment Survey – Roof to 6th Floor (Kingsway) – 19th Dec 2019 to 7th Jan 2020 </w:t>
                      </w:r>
                    </w:p>
                    <w:p w14:paraId="71BCD9F6" w14:textId="6A5FBC59" w:rsidR="00B40DC5" w:rsidRDefault="00B40DC5" w:rsidP="00CC77C7">
                      <w:pPr>
                        <w:pStyle w:val="ListParagraph"/>
                        <w:numPr>
                          <w:ilvl w:val="0"/>
                          <w:numId w:val="13"/>
                        </w:numPr>
                      </w:pPr>
                      <w:r>
                        <w:t>Asbestos Refurbishment Survey – Roof to 12th </w:t>
                      </w:r>
                      <w:r w:rsidR="004D56E5">
                        <w:t>Floor (</w:t>
                      </w:r>
                      <w:r>
                        <w:t>Tower) – 06‐13.01.2020 </w:t>
                      </w:r>
                    </w:p>
                    <w:p w14:paraId="142D843B" w14:textId="36374B07" w:rsidR="00B40DC5" w:rsidRDefault="00B40DC5" w:rsidP="00CC77C7">
                      <w:pPr>
                        <w:pStyle w:val="ListParagraph"/>
                        <w:numPr>
                          <w:ilvl w:val="0"/>
                          <w:numId w:val="13"/>
                        </w:numPr>
                      </w:pPr>
                      <w:r>
                        <w:t>Asbestos Refurbishment Survey – Initial Survey – 19.12.2019 </w:t>
                      </w:r>
                    </w:p>
                    <w:p w14:paraId="02462982" w14:textId="3979AA7A" w:rsidR="00B40DC5" w:rsidRDefault="00B40DC5" w:rsidP="00CC77C7">
                      <w:pPr>
                        <w:rPr>
                          <w:b/>
                          <w:bCs/>
                        </w:rPr>
                      </w:pPr>
                      <w:r>
                        <w:rPr>
                          <w:b/>
                          <w:bCs/>
                        </w:rPr>
                        <w:t xml:space="preserve">Key findings </w:t>
                      </w:r>
                    </w:p>
                    <w:p w14:paraId="34DED30D" w14:textId="252DCE5F" w:rsidR="00B40DC5" w:rsidRDefault="00B40DC5" w:rsidP="00CC77C7">
                      <w:r>
                        <w:rPr>
                          <w:noProof/>
                        </w:rPr>
                        <w:drawing>
                          <wp:inline distT="0" distB="0" distL="0" distR="0" wp14:anchorId="6952C72F" wp14:editId="5F82F06C">
                            <wp:extent cx="5311140" cy="3416935"/>
                            <wp:effectExtent l="0" t="0" r="381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311140" cy="3416935"/>
                                    </a:xfrm>
                                    <a:prstGeom prst="rect">
                                      <a:avLst/>
                                    </a:prstGeom>
                                  </pic:spPr>
                                </pic:pic>
                              </a:graphicData>
                            </a:graphic>
                          </wp:inline>
                        </w:drawing>
                      </w:r>
                    </w:p>
                    <w:p w14:paraId="182F30C7" w14:textId="32B86C3B" w:rsidR="00B40DC5" w:rsidRPr="00A475E3" w:rsidRDefault="00A475E3" w:rsidP="00A475E3">
                      <w:pPr>
                        <w:rPr>
                          <w:b/>
                          <w:bCs/>
                        </w:rPr>
                      </w:pPr>
                      <w:r>
                        <w:rPr>
                          <w:b/>
                          <w:bCs/>
                        </w:rPr>
                        <w:t>All asbestos containing materials identified on the surveys ha</w:t>
                      </w:r>
                      <w:r w:rsidR="00BA5C57">
                        <w:rPr>
                          <w:b/>
                          <w:bCs/>
                        </w:rPr>
                        <w:t>ve</w:t>
                      </w:r>
                      <w:r>
                        <w:rPr>
                          <w:b/>
                          <w:bCs/>
                        </w:rPr>
                        <w:t xml:space="preserve"> been removed by Erith during the enabling works phase which is now complete. No additional asbestos has been uncovered however BAM will monitor the site for any asbestos that may be uncovered during our works and notify the relevant parties is any is identified. </w:t>
                      </w:r>
                    </w:p>
                  </w:txbxContent>
                </v:textbox>
                <w10:anchorlock/>
              </v:shape>
            </w:pict>
          </mc:Fallback>
        </mc:AlternateContent>
      </w:r>
    </w:p>
    <w:p w14:paraId="25E49317" w14:textId="77777777" w:rsidR="00836D0A" w:rsidRPr="00BB5C68" w:rsidRDefault="00836D0A" w:rsidP="00836D0A">
      <w:pPr>
        <w:pStyle w:val="NoSpacing"/>
        <w:rPr>
          <w:rFonts w:ascii="Calibri" w:hAnsi="Calibri" w:cs="Tahoma"/>
          <w:sz w:val="24"/>
          <w:szCs w:val="24"/>
        </w:rPr>
      </w:pPr>
    </w:p>
    <w:p w14:paraId="4CEBA27C" w14:textId="77777777" w:rsidR="00836D0A" w:rsidRPr="00BB5C68" w:rsidRDefault="00836D0A" w:rsidP="00836D0A">
      <w:pPr>
        <w:pStyle w:val="NoSpacing"/>
        <w:rPr>
          <w:rFonts w:ascii="Calibri" w:hAnsi="Calibri" w:cs="Tahoma"/>
          <w:sz w:val="24"/>
          <w:szCs w:val="24"/>
        </w:rPr>
      </w:pPr>
      <w:r w:rsidRPr="00BB5C68">
        <w:rPr>
          <w:rFonts w:ascii="Calibri" w:hAnsi="Calibri" w:cs="Tahoma"/>
          <w:sz w:val="24"/>
          <w:szCs w:val="24"/>
        </w:rPr>
        <w:lastRenderedPageBreak/>
        <w:t>41. Complaints often arise from the conduct of builders in an area. Please confirm steps being taken to minimise this e.g. provision of a suitable smoking area, tackling bad language and unnecessary shouting.</w:t>
      </w:r>
    </w:p>
    <w:p w14:paraId="06C553AE" w14:textId="77777777" w:rsidR="00836D0A" w:rsidRPr="00BB5C68" w:rsidRDefault="00836D0A" w:rsidP="00836D0A">
      <w:pPr>
        <w:pStyle w:val="NoSpacing"/>
        <w:rPr>
          <w:rFonts w:ascii="Calibri" w:hAnsi="Calibri" w:cs="Tahoma"/>
          <w:b/>
          <w:szCs w:val="20"/>
        </w:rPr>
      </w:pPr>
    </w:p>
    <w:p w14:paraId="5B27EB83" w14:textId="77777777" w:rsidR="00836D0A" w:rsidRPr="00BB5C68" w:rsidRDefault="00836D0A" w:rsidP="00836D0A">
      <w:pPr>
        <w:pStyle w:val="NoSpacing"/>
        <w:rPr>
          <w:rFonts w:ascii="Calibri" w:hAnsi="Calibri" w:cs="Tahoma"/>
          <w:b/>
          <w:szCs w:val="20"/>
        </w:rPr>
      </w:pPr>
      <w:r w:rsidRPr="00BB5C68">
        <w:rPr>
          <w:noProof/>
          <w:sz w:val="24"/>
          <w:szCs w:val="24"/>
          <w:lang w:eastAsia="en-GB"/>
        </w:rPr>
        <mc:AlternateContent>
          <mc:Choice Requires="wps">
            <w:drawing>
              <wp:inline distT="0" distB="0" distL="0" distR="0" wp14:anchorId="4D090354" wp14:editId="074CA06F">
                <wp:extent cx="5506720" cy="1897380"/>
                <wp:effectExtent l="0" t="0" r="17780" b="26670"/>
                <wp:docPr id="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8973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136753F" w14:textId="5205E39B" w:rsidR="00B40DC5" w:rsidRDefault="00B40DC5" w:rsidP="00836D0A">
                            <w:r>
                              <w:t xml:space="preserve">Bam site inductions reinforce our policies of correct behaviour for all operatives and managers on site and the </w:t>
                            </w:r>
                            <w:r w:rsidR="004D56E5">
                              <w:t>on-site</w:t>
                            </w:r>
                            <w:r>
                              <w:t xml:space="preserve"> Bam management team take a proactive role in reinforcing this. </w:t>
                            </w:r>
                          </w:p>
                          <w:p w14:paraId="61E57171" w14:textId="18642556" w:rsidR="00B40DC5" w:rsidRDefault="00B40DC5" w:rsidP="00836D0A">
                            <w:r>
                              <w:t>Enclosed smoking/vaping area are provided on site facing inwards away from the site boundary to reduce the visibility to the public.</w:t>
                            </w:r>
                          </w:p>
                          <w:p w14:paraId="669A923B" w14:textId="0B421B8F" w:rsidR="00B40DC5" w:rsidRPr="00CC77C7" w:rsidRDefault="004D56E5" w:rsidP="00836D0A">
                            <w:pPr>
                              <w:rPr>
                                <w:b/>
                                <w:bCs/>
                              </w:rPr>
                            </w:pPr>
                            <w:r>
                              <w:t>Neighbourhood</w:t>
                            </w:r>
                            <w:r w:rsidR="00B40DC5">
                              <w:t xml:space="preserve"> liaison strategy can be found </w:t>
                            </w:r>
                            <w:r>
                              <w:t xml:space="preserve">in </w:t>
                            </w:r>
                            <w:r>
                              <w:rPr>
                                <w:b/>
                                <w:bCs/>
                              </w:rPr>
                              <w:t>Appendix</w:t>
                            </w:r>
                            <w:r w:rsidR="00B40DC5">
                              <w:rPr>
                                <w:b/>
                                <w:bCs/>
                              </w:rPr>
                              <w:t xml:space="preserve"> C Neighbourhood Liaison Plan</w:t>
                            </w:r>
                          </w:p>
                        </w:txbxContent>
                      </wps:txbx>
                      <wps:bodyPr rot="0" vert="horz" wrap="square" lIns="91440" tIns="45720" rIns="91440" bIns="45720" anchor="t" anchorCtr="0">
                        <a:noAutofit/>
                      </wps:bodyPr>
                    </wps:wsp>
                  </a:graphicData>
                </a:graphic>
              </wp:inline>
            </w:drawing>
          </mc:Choice>
          <mc:Fallback>
            <w:pict>
              <v:shape w14:anchorId="4D090354" id="_x0000_s1120" type="#_x0000_t202" style="width:433.6pt;height:149.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" fillcolor="white [3201]" strokecolor="#d8d8d8 [2732]" strokeweight="1pt">
                <v:textbox>
                  <w:txbxContent>
                    <w:p w14:paraId="3136753F" w14:textId="5205E39B" w:rsidR="00B40DC5" w:rsidRDefault="00B40DC5" w:rsidP="00836D0A">
                      <w:r>
                        <w:t xml:space="preserve">Bam site inductions reinforce our policies of correct behaviour for all operatives and managers on site and the </w:t>
                      </w:r>
                      <w:r w:rsidR="004D56E5">
                        <w:t>on-site</w:t>
                      </w:r>
                      <w:r>
                        <w:t xml:space="preserve"> Bam management team take a proactive role in reinforcing this. </w:t>
                      </w:r>
                    </w:p>
                    <w:p w14:paraId="61E57171" w14:textId="18642556" w:rsidR="00B40DC5" w:rsidRDefault="00B40DC5" w:rsidP="00836D0A">
                      <w:r>
                        <w:t>Enclosed smoking/vaping area are provided on site facing inwards away from the site boundary to reduce the visibility to the public.</w:t>
                      </w:r>
                    </w:p>
                    <w:p w14:paraId="669A923B" w14:textId="0B421B8F" w:rsidR="00B40DC5" w:rsidRPr="00CC77C7" w:rsidRDefault="004D56E5" w:rsidP="00836D0A">
                      <w:pPr>
                        <w:rPr>
                          <w:b/>
                          <w:bCs/>
                        </w:rPr>
                      </w:pPr>
                      <w:r>
                        <w:t>Neighbourhood</w:t>
                      </w:r>
                      <w:r w:rsidR="00B40DC5">
                        <w:t xml:space="preserve"> liaison strategy can be found </w:t>
                      </w:r>
                      <w:r>
                        <w:t xml:space="preserve">in </w:t>
                      </w:r>
                      <w:r>
                        <w:rPr>
                          <w:b/>
                          <w:bCs/>
                        </w:rPr>
                        <w:t>Appendix</w:t>
                      </w:r>
                      <w:r w:rsidR="00B40DC5">
                        <w:rPr>
                          <w:b/>
                          <w:bCs/>
                        </w:rPr>
                        <w:t xml:space="preserve"> C Neighbourhood Liaison Plan</w:t>
                      </w:r>
                    </w:p>
                  </w:txbxContent>
                </v:textbox>
                <w10:anchorlock/>
              </v:shape>
            </w:pict>
          </mc:Fallback>
        </mc:AlternateContent>
      </w:r>
    </w:p>
    <w:p w14:paraId="2582EE5D" w14:textId="77777777" w:rsidR="00836D0A" w:rsidRPr="00BB5C68" w:rsidRDefault="00836D0A" w:rsidP="00836D0A">
      <w:pPr>
        <w:pStyle w:val="NoSpacing"/>
        <w:rPr>
          <w:rFonts w:ascii="Calibri" w:hAnsi="Calibri" w:cs="Tahoma"/>
          <w:b/>
          <w:szCs w:val="20"/>
        </w:rPr>
      </w:pPr>
    </w:p>
    <w:p w14:paraId="6A56C5AF" w14:textId="7B2B49A4" w:rsidR="00836D0A" w:rsidRDefault="00836D0A" w:rsidP="00FA4F64">
      <w:pPr>
        <w:autoSpaceDE w:val="0"/>
        <w:autoSpaceDN w:val="0"/>
        <w:adjustRightInd w:val="0"/>
        <w:spacing w:before="40" w:after="160" w:line="241" w:lineRule="atLeast"/>
        <w:rPr>
          <w:rFonts w:ascii="Calibri" w:hAnsi="Calibri" w:cs="Tahoma"/>
          <w:sz w:val="24"/>
          <w:szCs w:val="24"/>
        </w:rPr>
      </w:pPr>
      <w:r w:rsidRPr="00BB5C68">
        <w:rPr>
          <w:rFonts w:ascii="Calibri" w:hAnsi="Calibri" w:cs="Tahoma"/>
          <w:sz w:val="24"/>
          <w:szCs w:val="24"/>
        </w:rPr>
        <w:t xml:space="preserve">42. If you will be using non-road mobile machinery (NRMM) on site with net power between 37kW and 560kW it will be required to meet the standards set out below. The standards are applicable to both variable and constant speed engines and apply for both PM and NOx emissions. </w:t>
      </w:r>
      <w:r w:rsidR="00FA4F64" w:rsidRPr="004A0EBE">
        <w:rPr>
          <w:rFonts w:ascii="Calibri" w:hAnsi="Calibri" w:cs="Tahoma"/>
          <w:sz w:val="24"/>
          <w:szCs w:val="24"/>
        </w:rPr>
        <w:t xml:space="preserve">See the Mayor of London webpage ‘Non-Road Mobile Machinery (NRMM)’ for more information, a map of the Central Activity Zone, and for links to the NRMM Register and the NRMM Practical guide: </w:t>
      </w:r>
      <w:hyperlink r:id="rId43" w:history="1">
        <w:r w:rsidR="00FA4F64" w:rsidRPr="004A0EBE">
          <w:rPr>
            <w:rStyle w:val="Hyperlink"/>
            <w:rFonts w:ascii="Calibri" w:hAnsi="Calibri" w:cs="Tahoma"/>
            <w:sz w:val="24"/>
            <w:szCs w:val="24"/>
          </w:rPr>
          <w:t>https://www.london.gov.uk/what-we-do/environment/pollution-and-air-quality/nrmm</w:t>
        </w:r>
      </w:hyperlink>
    </w:p>
    <w:p w14:paraId="1DEAACA8" w14:textId="77777777" w:rsidR="00836D0A" w:rsidRPr="00BB5C68" w:rsidRDefault="00836D0A" w:rsidP="00836D0A">
      <w:pPr>
        <w:autoSpaceDE w:val="0"/>
        <w:autoSpaceDN w:val="0"/>
        <w:adjustRightInd w:val="0"/>
        <w:spacing w:after="0" w:line="240" w:lineRule="auto"/>
        <w:rPr>
          <w:rFonts w:ascii="Foundry Form Sans" w:hAnsi="Foundry Form Sans" w:cs="Foundry Form Sans"/>
          <w:b/>
          <w:bCs/>
          <w:color w:val="000000"/>
          <w:sz w:val="23"/>
          <w:szCs w:val="23"/>
        </w:rPr>
      </w:pPr>
      <w:r w:rsidRPr="00BB5C68">
        <w:rPr>
          <w:rFonts w:ascii="Foundry Form Sans" w:hAnsi="Foundry Form Sans" w:cs="Foundry Form Sans"/>
          <w:b/>
          <w:bCs/>
          <w:color w:val="000000"/>
          <w:sz w:val="23"/>
          <w:szCs w:val="23"/>
        </w:rPr>
        <w:t>From 1</w:t>
      </w:r>
      <w:r w:rsidRPr="00BB5C68">
        <w:rPr>
          <w:rFonts w:ascii="Foundry Form Sans" w:hAnsi="Foundry Form Sans" w:cs="Foundry Form Sans"/>
          <w:b/>
          <w:bCs/>
          <w:color w:val="000000"/>
          <w:sz w:val="14"/>
          <w:szCs w:val="14"/>
        </w:rPr>
        <w:t xml:space="preserve">st </w:t>
      </w:r>
      <w:r w:rsidRPr="00BB5C68">
        <w:rPr>
          <w:rFonts w:ascii="Foundry Form Sans" w:hAnsi="Foundry Form Sans" w:cs="Foundry Form Sans"/>
          <w:b/>
          <w:bCs/>
          <w:color w:val="000000"/>
          <w:sz w:val="23"/>
          <w:szCs w:val="23"/>
        </w:rPr>
        <w:t xml:space="preserve">September 2015 </w:t>
      </w:r>
    </w:p>
    <w:p w14:paraId="4EEE79F4"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2DC96613"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r w:rsidRPr="00BB5C68">
        <w:rPr>
          <w:rFonts w:ascii="Foundry Form Sans" w:hAnsi="Foundry Form Sans" w:cs="Foundry Form Sans"/>
          <w:b/>
          <w:bCs/>
          <w:color w:val="000000"/>
          <w:sz w:val="23"/>
          <w:szCs w:val="23"/>
        </w:rPr>
        <w:t xml:space="preserve">(i) Major Development Sites </w:t>
      </w:r>
      <w:r w:rsidRPr="00BB5C68">
        <w:rPr>
          <w:rFonts w:ascii="Foundry Form Sans" w:hAnsi="Foundry Form Sans" w:cs="Foundry Form Sans"/>
          <w:bCs/>
          <w:color w:val="000000"/>
          <w:sz w:val="23"/>
          <w:szCs w:val="23"/>
        </w:rPr>
        <w:t xml:space="preserve">– </w:t>
      </w:r>
      <w:r w:rsidRPr="00BB5C68">
        <w:rPr>
          <w:rFonts w:ascii="Foundry Form Sans" w:hAnsi="Foundry Form Sans" w:cs="Foundry Form Sans"/>
          <w:color w:val="000000"/>
          <w:sz w:val="23"/>
          <w:szCs w:val="23"/>
        </w:rPr>
        <w:t xml:space="preserve">NRMM used on the site of any major development will be required to meet Stage IIIA of EU Directive 97/68/EC </w:t>
      </w:r>
    </w:p>
    <w:p w14:paraId="225DB7FA"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0067B9D5"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r w:rsidRPr="00BB5C68">
        <w:rPr>
          <w:rFonts w:ascii="Foundry Form Sans" w:hAnsi="Foundry Form Sans" w:cs="Foundry Form Sans"/>
          <w:b/>
          <w:bCs/>
          <w:color w:val="000000"/>
          <w:sz w:val="23"/>
          <w:szCs w:val="23"/>
        </w:rPr>
        <w:t xml:space="preserve">(ii) Any development site within the Central Activity Zone - </w:t>
      </w:r>
      <w:r w:rsidRPr="00BB5C68">
        <w:rPr>
          <w:rFonts w:ascii="Foundry Form Sans" w:hAnsi="Foundry Form Sans" w:cs="Foundry Form Sans"/>
          <w:color w:val="000000"/>
          <w:sz w:val="23"/>
          <w:szCs w:val="23"/>
        </w:rPr>
        <w:t xml:space="preserve">NRMM used on any site within the Central Activity Zone will be required to meet Stage IIIB of EU Directive 97/68/EC </w:t>
      </w:r>
    </w:p>
    <w:p w14:paraId="2650C2D9"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034FC798" w14:textId="77777777" w:rsidR="00836D0A" w:rsidRPr="00BB5C68" w:rsidRDefault="00836D0A" w:rsidP="00836D0A">
      <w:pPr>
        <w:autoSpaceDE w:val="0"/>
        <w:autoSpaceDN w:val="0"/>
        <w:adjustRightInd w:val="0"/>
        <w:spacing w:after="0" w:line="240" w:lineRule="auto"/>
        <w:rPr>
          <w:rFonts w:ascii="Foundry Form Sans" w:hAnsi="Foundry Form Sans" w:cs="Foundry Form Sans"/>
          <w:b/>
          <w:bCs/>
          <w:color w:val="000000"/>
          <w:sz w:val="23"/>
          <w:szCs w:val="23"/>
        </w:rPr>
      </w:pPr>
      <w:r w:rsidRPr="00BB5C68">
        <w:rPr>
          <w:rFonts w:ascii="Foundry Form Sans" w:hAnsi="Foundry Form Sans" w:cs="Foundry Form Sans"/>
          <w:b/>
          <w:bCs/>
          <w:color w:val="000000"/>
          <w:sz w:val="23"/>
          <w:szCs w:val="23"/>
        </w:rPr>
        <w:t>From 1</w:t>
      </w:r>
      <w:r w:rsidRPr="00BB5C68">
        <w:rPr>
          <w:rFonts w:ascii="Foundry Form Sans" w:hAnsi="Foundry Form Sans" w:cs="Foundry Form Sans"/>
          <w:b/>
          <w:bCs/>
          <w:color w:val="000000"/>
          <w:sz w:val="14"/>
          <w:szCs w:val="14"/>
        </w:rPr>
        <w:t xml:space="preserve">st </w:t>
      </w:r>
      <w:r w:rsidRPr="00BB5C68">
        <w:rPr>
          <w:rFonts w:ascii="Foundry Form Sans" w:hAnsi="Foundry Form Sans" w:cs="Foundry Form Sans"/>
          <w:b/>
          <w:bCs/>
          <w:color w:val="000000"/>
          <w:sz w:val="23"/>
          <w:szCs w:val="23"/>
        </w:rPr>
        <w:t xml:space="preserve">September 2020 </w:t>
      </w:r>
    </w:p>
    <w:p w14:paraId="26A8BC08"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32424006" w14:textId="2F6C498D" w:rsidR="00836D0A" w:rsidRPr="00BB5C68" w:rsidRDefault="003B5C45" w:rsidP="00836D0A">
      <w:pPr>
        <w:autoSpaceDE w:val="0"/>
        <w:autoSpaceDN w:val="0"/>
        <w:adjustRightInd w:val="0"/>
        <w:spacing w:after="0" w:line="240" w:lineRule="auto"/>
        <w:rPr>
          <w:rFonts w:ascii="Foundry Form Sans" w:hAnsi="Foundry Form Sans" w:cs="Foundry Form Sans"/>
          <w:color w:val="000000"/>
          <w:sz w:val="23"/>
          <w:szCs w:val="23"/>
        </w:rPr>
      </w:pPr>
      <w:r>
        <w:rPr>
          <w:rFonts w:ascii="Foundry Form Sans" w:hAnsi="Foundry Form Sans" w:cs="Foundry Form Sans"/>
          <w:b/>
          <w:bCs/>
          <w:color w:val="000000"/>
          <w:sz w:val="23"/>
          <w:szCs w:val="23"/>
        </w:rPr>
        <w:t xml:space="preserve">(iii) Any development site - </w:t>
      </w:r>
      <w:r w:rsidR="00836D0A" w:rsidRPr="00BB5C68">
        <w:rPr>
          <w:rFonts w:ascii="Foundry Form Sans" w:hAnsi="Foundry Form Sans" w:cs="Foundry Form Sans"/>
          <w:color w:val="000000"/>
          <w:sz w:val="23"/>
          <w:szCs w:val="23"/>
        </w:rPr>
        <w:t xml:space="preserve">NRMM used on any site within Greater London will be required to meet Stage IIIB of EU Directive 97/68/EC </w:t>
      </w:r>
    </w:p>
    <w:p w14:paraId="329EEABD"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15A03638" w14:textId="77777777" w:rsidR="00836D0A" w:rsidRPr="00BB5C68" w:rsidRDefault="00836D0A" w:rsidP="00836D0A">
      <w:pPr>
        <w:autoSpaceDE w:val="0"/>
        <w:autoSpaceDN w:val="0"/>
        <w:adjustRightInd w:val="0"/>
        <w:spacing w:after="0" w:line="240" w:lineRule="auto"/>
        <w:rPr>
          <w:rFonts w:ascii="Foundry Form Sans" w:hAnsi="Foundry Form Sans" w:cs="Foundry Form Sans"/>
          <w:sz w:val="23"/>
          <w:szCs w:val="23"/>
        </w:rPr>
      </w:pPr>
      <w:r w:rsidRPr="00BB5C68">
        <w:rPr>
          <w:rFonts w:ascii="Foundry Form Sans" w:hAnsi="Foundry Form Sans" w:cs="Foundry Form Sans"/>
          <w:b/>
          <w:bCs/>
          <w:sz w:val="23"/>
          <w:szCs w:val="23"/>
        </w:rPr>
        <w:t xml:space="preserve">(iv) Any development site within the Central Activity Zone - </w:t>
      </w:r>
      <w:r w:rsidRPr="00BB5C68">
        <w:rPr>
          <w:rFonts w:ascii="Foundry Form Sans" w:hAnsi="Foundry Form Sans" w:cs="Foundry Form Sans"/>
          <w:sz w:val="23"/>
          <w:szCs w:val="23"/>
        </w:rPr>
        <w:t xml:space="preserve">NRMM used on any site within the Central Activity Zone will be required to meet Stage IV of EU Directive 97/68/EC </w:t>
      </w:r>
    </w:p>
    <w:p w14:paraId="3E4CC8DA" w14:textId="77777777" w:rsidR="00836D0A" w:rsidRPr="00BB5C68" w:rsidRDefault="00836D0A" w:rsidP="00836D0A">
      <w:pPr>
        <w:autoSpaceDE w:val="0"/>
        <w:autoSpaceDN w:val="0"/>
        <w:adjustRightInd w:val="0"/>
        <w:spacing w:before="40" w:after="160" w:line="241" w:lineRule="atLeast"/>
        <w:rPr>
          <w:rFonts w:ascii="Foundry Form Sans" w:hAnsi="Foundry Form Sans" w:cs="Foundry Form Sans"/>
          <w:color w:val="000000"/>
          <w:sz w:val="23"/>
          <w:szCs w:val="23"/>
        </w:rPr>
      </w:pPr>
    </w:p>
    <w:p w14:paraId="22C22A1D" w14:textId="77777777" w:rsidR="00836D0A" w:rsidRPr="00BB5C68" w:rsidRDefault="00836D0A" w:rsidP="00836D0A">
      <w:pPr>
        <w:autoSpaceDE w:val="0"/>
        <w:autoSpaceDN w:val="0"/>
        <w:adjustRightInd w:val="0"/>
        <w:spacing w:before="40" w:after="160" w:line="241" w:lineRule="atLeast"/>
        <w:rPr>
          <w:rFonts w:ascii="Foundry Form Sans" w:hAnsi="Foundry Form Sans" w:cs="Foundry Form Sans"/>
          <w:color w:val="000000"/>
          <w:sz w:val="23"/>
          <w:szCs w:val="23"/>
        </w:rPr>
      </w:pPr>
      <w:r w:rsidRPr="00BB5C68">
        <w:rPr>
          <w:rFonts w:ascii="Foundry Form Sans" w:hAnsi="Foundry Form Sans" w:cs="Foundry Form Sans"/>
          <w:color w:val="000000"/>
          <w:sz w:val="23"/>
          <w:szCs w:val="23"/>
        </w:rPr>
        <w:t>Please provide evidence demonstrating the above requirements will be met by answering the following questions:</w:t>
      </w:r>
    </w:p>
    <w:p w14:paraId="0DD668FD" w14:textId="77777777" w:rsidR="00836D0A" w:rsidRPr="00BB5C68" w:rsidRDefault="00836D0A" w:rsidP="00836D0A">
      <w:pPr>
        <w:rPr>
          <w:rFonts w:ascii="Foundry Form Sans" w:hAnsi="Foundry Form Sans" w:cs="Foundry Form Sans"/>
          <w:color w:val="000000"/>
          <w:sz w:val="23"/>
          <w:szCs w:val="23"/>
        </w:rPr>
      </w:pPr>
    </w:p>
    <w:p w14:paraId="75866C34" w14:textId="77777777" w:rsidR="00836D0A" w:rsidRPr="00BB5C68" w:rsidRDefault="00836D0A" w:rsidP="00836D0A">
      <w:pPr>
        <w:rPr>
          <w:sz w:val="28"/>
          <w:szCs w:val="28"/>
        </w:rPr>
      </w:pPr>
      <w:r w:rsidRPr="00BB5C68">
        <w:rPr>
          <w:noProof/>
          <w:sz w:val="24"/>
          <w:szCs w:val="24"/>
          <w:lang w:eastAsia="en-GB"/>
        </w:rPr>
        <w:lastRenderedPageBreak/>
        <mc:AlternateContent>
          <mc:Choice Requires="wps">
            <w:drawing>
              <wp:inline distT="0" distB="0" distL="0" distR="0" wp14:anchorId="19B2C633" wp14:editId="5A12A135">
                <wp:extent cx="5506720" cy="4861560"/>
                <wp:effectExtent l="0" t="0" r="17780" b="15240"/>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86156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13CB301" w14:textId="54A37036" w:rsidR="00B40DC5" w:rsidRDefault="00B40DC5" w:rsidP="00222DD2">
                            <w:pPr>
                              <w:pStyle w:val="ListParagraph"/>
                              <w:numPr>
                                <w:ilvl w:val="0"/>
                                <w:numId w:val="2"/>
                              </w:numPr>
                              <w:ind w:left="284" w:hanging="284"/>
                            </w:pPr>
                            <w:r>
                              <w:t xml:space="preserve">Construction </w:t>
                            </w:r>
                            <w:r w:rsidR="004D56E5">
                              <w:t>period</w:t>
                            </w:r>
                            <w:r>
                              <w:t xml:space="preserve">: </w:t>
                            </w:r>
                            <w:r w:rsidRPr="00CC77C7">
                              <w:rPr>
                                <w:b/>
                                <w:bCs/>
                              </w:rPr>
                              <w:t>(</w:t>
                            </w:r>
                            <w:r w:rsidR="00A475E3">
                              <w:rPr>
                                <w:b/>
                                <w:bCs/>
                              </w:rPr>
                              <w:t>04</w:t>
                            </w:r>
                            <w:r w:rsidRPr="00CC77C7">
                              <w:rPr>
                                <w:b/>
                                <w:bCs/>
                              </w:rPr>
                              <w:t xml:space="preserve">/21 – </w:t>
                            </w:r>
                            <w:r w:rsidR="00A475E3">
                              <w:rPr>
                                <w:b/>
                                <w:bCs/>
                              </w:rPr>
                              <w:t>12</w:t>
                            </w:r>
                            <w:r w:rsidRPr="00CC77C7">
                              <w:rPr>
                                <w:b/>
                                <w:bCs/>
                              </w:rPr>
                              <w:t>/23)</w:t>
                            </w:r>
                          </w:p>
                          <w:p w14:paraId="60ABDAEB" w14:textId="77777777" w:rsidR="00B40DC5" w:rsidRDefault="00B40DC5" w:rsidP="00836D0A">
                            <w:pPr>
                              <w:pStyle w:val="ListParagraph"/>
                              <w:ind w:left="284"/>
                            </w:pPr>
                          </w:p>
                          <w:p w14:paraId="3BFA53FF" w14:textId="01CD4C59" w:rsidR="00B40DC5" w:rsidRDefault="00B40DC5" w:rsidP="00222DD2">
                            <w:pPr>
                              <w:pStyle w:val="ListParagraph"/>
                              <w:numPr>
                                <w:ilvl w:val="0"/>
                                <w:numId w:val="2"/>
                              </w:numPr>
                              <w:ind w:left="284" w:hanging="284"/>
                            </w:pPr>
                            <w:r>
                              <w:t xml:space="preserve">Is the development within the CAZ?: </w:t>
                            </w:r>
                            <w:r>
                              <w:rPr>
                                <w:b/>
                                <w:bCs/>
                              </w:rPr>
                              <w:t>Y</w:t>
                            </w:r>
                          </w:p>
                          <w:p w14:paraId="0D752353" w14:textId="77777777" w:rsidR="00B40DC5" w:rsidRDefault="00B40DC5" w:rsidP="00836D0A">
                            <w:pPr>
                              <w:pStyle w:val="ListParagraph"/>
                              <w:ind w:left="284"/>
                            </w:pPr>
                          </w:p>
                          <w:p w14:paraId="61D8D7C7" w14:textId="6C012C79" w:rsidR="00B40DC5" w:rsidRDefault="00B40DC5" w:rsidP="00222DD2">
                            <w:pPr>
                              <w:pStyle w:val="ListParagraph"/>
                              <w:numPr>
                                <w:ilvl w:val="0"/>
                                <w:numId w:val="2"/>
                              </w:numPr>
                              <w:ind w:left="284" w:hanging="284"/>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 xml:space="preserve">meet the standards outlined above? </w:t>
                            </w:r>
                            <w:r>
                              <w:rPr>
                                <w:b/>
                                <w:bCs/>
                              </w:rPr>
                              <w:t>Y</w:t>
                            </w:r>
                          </w:p>
                          <w:p w14:paraId="56DAE913" w14:textId="77777777" w:rsidR="00B40DC5" w:rsidRDefault="00B40DC5" w:rsidP="00836D0A">
                            <w:pPr>
                              <w:pStyle w:val="ListParagraph"/>
                              <w:ind w:left="284"/>
                            </w:pPr>
                          </w:p>
                          <w:p w14:paraId="1C0B7C55" w14:textId="245C988B" w:rsidR="00B40DC5" w:rsidRDefault="00B40DC5" w:rsidP="00CC77C7">
                            <w:pPr>
                              <w:pStyle w:val="ListParagraph"/>
                              <w:numPr>
                                <w:ilvl w:val="0"/>
                                <w:numId w:val="2"/>
                              </w:numPr>
                              <w:ind w:left="284" w:hanging="284"/>
                            </w:pPr>
                            <w:r>
                              <w:t xml:space="preserve">Please confirm that all relevant machinery will be registered on the </w:t>
                            </w:r>
                            <w:r w:rsidRPr="00A6617C">
                              <w:t>NRMM Register, including the site name und</w:t>
                            </w:r>
                            <w:r>
                              <w:t xml:space="preserve">er which it has been registered: </w:t>
                            </w:r>
                          </w:p>
                          <w:p w14:paraId="0F54D81A" w14:textId="75E333F6" w:rsidR="00B40DC5" w:rsidRDefault="00B40DC5" w:rsidP="00CC77C7">
                            <w:pPr>
                              <w:rPr>
                                <w:b/>
                                <w:bCs/>
                              </w:rPr>
                            </w:pPr>
                            <w:r>
                              <w:rPr>
                                <w:b/>
                                <w:bCs/>
                              </w:rPr>
                              <w:t xml:space="preserve">The site will be registered under “Space House” </w:t>
                            </w:r>
                          </w:p>
                          <w:p w14:paraId="19828751" w14:textId="24990E17" w:rsidR="00B40DC5" w:rsidRPr="00CC77C7" w:rsidRDefault="00B40DC5" w:rsidP="00CC77C7">
                            <w:pPr>
                              <w:rPr>
                                <w:b/>
                                <w:bCs/>
                              </w:rPr>
                            </w:pPr>
                            <w:r>
                              <w:rPr>
                                <w:b/>
                                <w:bCs/>
                              </w:rPr>
                              <w:t>See Appendix L for evidence of Bam NRMM compliance/procedures</w:t>
                            </w:r>
                          </w:p>
                          <w:p w14:paraId="6B96610A" w14:textId="77777777" w:rsidR="00B40DC5" w:rsidRPr="00A6617C" w:rsidRDefault="00B40DC5" w:rsidP="00836D0A">
                            <w:pPr>
                              <w:pStyle w:val="ListParagraph"/>
                              <w:ind w:left="284"/>
                            </w:pPr>
                          </w:p>
                          <w:p w14:paraId="6EECA9AF" w14:textId="774A7964" w:rsidR="00B40DC5" w:rsidRDefault="00B40DC5" w:rsidP="00F37522">
                            <w:pPr>
                              <w:pStyle w:val="ListParagraph"/>
                              <w:numPr>
                                <w:ilvl w:val="0"/>
                                <w:numId w:val="2"/>
                              </w:numPr>
                              <w:ind w:left="284" w:hanging="284"/>
                              <w:rPr>
                                <w:sz w:val="23"/>
                                <w:szCs w:val="23"/>
                              </w:rPr>
                            </w:pPr>
                            <w:r w:rsidRPr="00E3692A">
                              <w:rPr>
                                <w:sz w:val="23"/>
                                <w:szCs w:val="23"/>
                              </w:rPr>
                              <w:t>Please confirm that an inventory of all NRMM will be kept on site and that all machinery will be regularly serviced and service logs kept on site for inspection:</w:t>
                            </w:r>
                          </w:p>
                          <w:p w14:paraId="7F1FF9EB" w14:textId="3EF8F32F" w:rsidR="00B40DC5" w:rsidRPr="00E3692A" w:rsidRDefault="00B40DC5" w:rsidP="00E3692A">
                            <w:pPr>
                              <w:rPr>
                                <w:b/>
                                <w:bCs/>
                              </w:rPr>
                            </w:pPr>
                            <w:r w:rsidRPr="00E3692A">
                              <w:rPr>
                                <w:b/>
                                <w:bCs/>
                              </w:rPr>
                              <w:t xml:space="preserve">Confirmed </w:t>
                            </w:r>
                          </w:p>
                          <w:p w14:paraId="08368BFA" w14:textId="30074E3D" w:rsidR="00B40DC5" w:rsidRPr="00E3692A" w:rsidRDefault="00B40DC5" w:rsidP="00222DD2">
                            <w:pPr>
                              <w:pStyle w:val="ListParagraph"/>
                              <w:numPr>
                                <w:ilvl w:val="0"/>
                                <w:numId w:val="2"/>
                              </w:numPr>
                              <w:ind w:left="284" w:hanging="284"/>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p>
                          <w:p w14:paraId="2351495D" w14:textId="4E3BEEA3" w:rsidR="00B40DC5" w:rsidRPr="00E3692A" w:rsidRDefault="00B40DC5" w:rsidP="00E3692A">
                            <w:r>
                              <w:rPr>
                                <w:b/>
                                <w:bCs/>
                              </w:rPr>
                              <w:t xml:space="preserve">Confirmed </w:t>
                            </w:r>
                          </w:p>
                        </w:txbxContent>
                      </wps:txbx>
                      <wps:bodyPr rot="0" vert="horz" wrap="square" lIns="91440" tIns="45720" rIns="91440" bIns="45720" anchor="t" anchorCtr="0">
                        <a:noAutofit/>
                      </wps:bodyPr>
                    </wps:wsp>
                  </a:graphicData>
                </a:graphic>
              </wp:inline>
            </w:drawing>
          </mc:Choice>
          <mc:Fallback>
            <w:pict>
              <v:shape w14:anchorId="19B2C633" id="_x0000_s1121" type="#_x0000_t202" style="width:433.6pt;height:38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" fillcolor="white [3201]" strokecolor="#d8d8d8 [2732]" strokeweight="1pt">
                <v:textbox>
                  <w:txbxContent>
                    <w:p w14:paraId="113CB301" w14:textId="54A37036" w:rsidR="00B40DC5" w:rsidRDefault="00B40DC5" w:rsidP="00222DD2">
                      <w:pPr>
                        <w:pStyle w:val="ListParagraph"/>
                        <w:numPr>
                          <w:ilvl w:val="0"/>
                          <w:numId w:val="2"/>
                        </w:numPr>
                        <w:ind w:left="284" w:hanging="284"/>
                      </w:pPr>
                      <w:r>
                        <w:t xml:space="preserve">Construction </w:t>
                      </w:r>
                      <w:r w:rsidR="004D56E5">
                        <w:t>period</w:t>
                      </w:r>
                      <w:r>
                        <w:t xml:space="preserve">: </w:t>
                      </w:r>
                      <w:r w:rsidRPr="00CC77C7">
                        <w:rPr>
                          <w:b/>
                          <w:bCs/>
                        </w:rPr>
                        <w:t>(</w:t>
                      </w:r>
                      <w:r w:rsidR="00A475E3">
                        <w:rPr>
                          <w:b/>
                          <w:bCs/>
                        </w:rPr>
                        <w:t>04</w:t>
                      </w:r>
                      <w:r w:rsidRPr="00CC77C7">
                        <w:rPr>
                          <w:b/>
                          <w:bCs/>
                        </w:rPr>
                        <w:t xml:space="preserve">/21 – </w:t>
                      </w:r>
                      <w:r w:rsidR="00A475E3">
                        <w:rPr>
                          <w:b/>
                          <w:bCs/>
                        </w:rPr>
                        <w:t>12</w:t>
                      </w:r>
                      <w:r w:rsidRPr="00CC77C7">
                        <w:rPr>
                          <w:b/>
                          <w:bCs/>
                        </w:rPr>
                        <w:t>/23)</w:t>
                      </w:r>
                    </w:p>
                    <w:p w14:paraId="60ABDAEB" w14:textId="77777777" w:rsidR="00B40DC5" w:rsidRDefault="00B40DC5" w:rsidP="00836D0A">
                      <w:pPr>
                        <w:pStyle w:val="ListParagraph"/>
                        <w:ind w:left="284"/>
                      </w:pPr>
                    </w:p>
                    <w:p w14:paraId="3BFA53FF" w14:textId="01CD4C59" w:rsidR="00B40DC5" w:rsidRDefault="00B40DC5" w:rsidP="00222DD2">
                      <w:pPr>
                        <w:pStyle w:val="ListParagraph"/>
                        <w:numPr>
                          <w:ilvl w:val="0"/>
                          <w:numId w:val="2"/>
                        </w:numPr>
                        <w:ind w:left="284" w:hanging="284"/>
                      </w:pPr>
                      <w:r>
                        <w:t xml:space="preserve">Is the development within the CAZ?: </w:t>
                      </w:r>
                      <w:r>
                        <w:rPr>
                          <w:b/>
                          <w:bCs/>
                        </w:rPr>
                        <w:t>Y</w:t>
                      </w:r>
                    </w:p>
                    <w:p w14:paraId="0D752353" w14:textId="77777777" w:rsidR="00B40DC5" w:rsidRDefault="00B40DC5" w:rsidP="00836D0A">
                      <w:pPr>
                        <w:pStyle w:val="ListParagraph"/>
                        <w:ind w:left="284"/>
                      </w:pPr>
                    </w:p>
                    <w:p w14:paraId="61D8D7C7" w14:textId="6C012C79" w:rsidR="00B40DC5" w:rsidRDefault="00B40DC5" w:rsidP="00222DD2">
                      <w:pPr>
                        <w:pStyle w:val="ListParagraph"/>
                        <w:numPr>
                          <w:ilvl w:val="0"/>
                          <w:numId w:val="2"/>
                        </w:numPr>
                        <w:ind w:left="284" w:hanging="284"/>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 xml:space="preserve">meet the standards outlined above? </w:t>
                      </w:r>
                      <w:r>
                        <w:rPr>
                          <w:b/>
                          <w:bCs/>
                        </w:rPr>
                        <w:t>Y</w:t>
                      </w:r>
                    </w:p>
                    <w:p w14:paraId="56DAE913" w14:textId="77777777" w:rsidR="00B40DC5" w:rsidRDefault="00B40DC5" w:rsidP="00836D0A">
                      <w:pPr>
                        <w:pStyle w:val="ListParagraph"/>
                        <w:ind w:left="284"/>
                      </w:pPr>
                    </w:p>
                    <w:p w14:paraId="1C0B7C55" w14:textId="245C988B" w:rsidR="00B40DC5" w:rsidRDefault="00B40DC5" w:rsidP="00CC77C7">
                      <w:pPr>
                        <w:pStyle w:val="ListParagraph"/>
                        <w:numPr>
                          <w:ilvl w:val="0"/>
                          <w:numId w:val="2"/>
                        </w:numPr>
                        <w:ind w:left="284" w:hanging="284"/>
                      </w:pPr>
                      <w:r>
                        <w:t xml:space="preserve">Please confirm that all relevant machinery will be registered on the </w:t>
                      </w:r>
                      <w:r w:rsidRPr="00A6617C">
                        <w:t>NRMM Register, including the site name und</w:t>
                      </w:r>
                      <w:r>
                        <w:t xml:space="preserve">er which it has been registered: </w:t>
                      </w:r>
                    </w:p>
                    <w:p w14:paraId="0F54D81A" w14:textId="75E333F6" w:rsidR="00B40DC5" w:rsidRDefault="00B40DC5" w:rsidP="00CC77C7">
                      <w:pPr>
                        <w:rPr>
                          <w:b/>
                          <w:bCs/>
                        </w:rPr>
                      </w:pPr>
                      <w:r>
                        <w:rPr>
                          <w:b/>
                          <w:bCs/>
                        </w:rPr>
                        <w:t xml:space="preserve">The site will be registered under “Space House” </w:t>
                      </w:r>
                    </w:p>
                    <w:p w14:paraId="19828751" w14:textId="24990E17" w:rsidR="00B40DC5" w:rsidRPr="00CC77C7" w:rsidRDefault="00B40DC5" w:rsidP="00CC77C7">
                      <w:pPr>
                        <w:rPr>
                          <w:b/>
                          <w:bCs/>
                        </w:rPr>
                      </w:pPr>
                      <w:r>
                        <w:rPr>
                          <w:b/>
                          <w:bCs/>
                        </w:rPr>
                        <w:t>See Appendix L for evidence of Bam NRMM compliance/procedures</w:t>
                      </w:r>
                    </w:p>
                    <w:p w14:paraId="6B96610A" w14:textId="77777777" w:rsidR="00B40DC5" w:rsidRPr="00A6617C" w:rsidRDefault="00B40DC5" w:rsidP="00836D0A">
                      <w:pPr>
                        <w:pStyle w:val="ListParagraph"/>
                        <w:ind w:left="284"/>
                      </w:pPr>
                    </w:p>
                    <w:p w14:paraId="6EECA9AF" w14:textId="774A7964" w:rsidR="00B40DC5" w:rsidRDefault="00B40DC5" w:rsidP="00F37522">
                      <w:pPr>
                        <w:pStyle w:val="ListParagraph"/>
                        <w:numPr>
                          <w:ilvl w:val="0"/>
                          <w:numId w:val="2"/>
                        </w:numPr>
                        <w:ind w:left="284" w:hanging="284"/>
                        <w:rPr>
                          <w:sz w:val="23"/>
                          <w:szCs w:val="23"/>
                        </w:rPr>
                      </w:pPr>
                      <w:r w:rsidRPr="00E3692A">
                        <w:rPr>
                          <w:sz w:val="23"/>
                          <w:szCs w:val="23"/>
                        </w:rPr>
                        <w:t>Please confirm that an inventory of all NRMM will be kept on site and that all machinery will be regularly serviced and service logs kept on site for inspection:</w:t>
                      </w:r>
                    </w:p>
                    <w:p w14:paraId="7F1FF9EB" w14:textId="3EF8F32F" w:rsidR="00B40DC5" w:rsidRPr="00E3692A" w:rsidRDefault="00B40DC5" w:rsidP="00E3692A">
                      <w:pPr>
                        <w:rPr>
                          <w:b/>
                          <w:bCs/>
                        </w:rPr>
                      </w:pPr>
                      <w:r w:rsidRPr="00E3692A">
                        <w:rPr>
                          <w:b/>
                          <w:bCs/>
                        </w:rPr>
                        <w:t xml:space="preserve">Confirmed </w:t>
                      </w:r>
                    </w:p>
                    <w:p w14:paraId="08368BFA" w14:textId="30074E3D" w:rsidR="00B40DC5" w:rsidRPr="00E3692A" w:rsidRDefault="00B40DC5" w:rsidP="00222DD2">
                      <w:pPr>
                        <w:pStyle w:val="ListParagraph"/>
                        <w:numPr>
                          <w:ilvl w:val="0"/>
                          <w:numId w:val="2"/>
                        </w:numPr>
                        <w:ind w:left="284" w:hanging="284"/>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p>
                    <w:p w14:paraId="2351495D" w14:textId="4E3BEEA3" w:rsidR="00B40DC5" w:rsidRPr="00E3692A" w:rsidRDefault="00B40DC5" w:rsidP="00E3692A">
                      <w:r>
                        <w:rPr>
                          <w:b/>
                          <w:bCs/>
                        </w:rPr>
                        <w:t xml:space="preserve">Confirmed </w:t>
                      </w:r>
                    </w:p>
                  </w:txbxContent>
                </v:textbox>
                <w10:anchorlock/>
              </v:shape>
            </w:pict>
          </mc:Fallback>
        </mc:AlternateContent>
      </w:r>
    </w:p>
    <w:p w14:paraId="40F1ECDE" w14:textId="1BE42823" w:rsidR="00836D0A" w:rsidRPr="00F40BA1" w:rsidRDefault="00DE0C67" w:rsidP="00297A2C">
      <w:pPr>
        <w:jc w:val="both"/>
        <w:rPr>
          <w:sz w:val="24"/>
          <w:szCs w:val="28"/>
        </w:rPr>
      </w:pPr>
      <w:r w:rsidRPr="00F40BA1">
        <w:rPr>
          <w:sz w:val="24"/>
          <w:szCs w:val="28"/>
        </w:rPr>
        <w:t xml:space="preserve">43. Vehicle engine idling </w:t>
      </w:r>
      <w:r w:rsidR="008D1C20" w:rsidRPr="00F40BA1">
        <w:rPr>
          <w:sz w:val="24"/>
          <w:szCs w:val="28"/>
        </w:rPr>
        <w:t>(leaving engines running whilst parked or not in traffic</w:t>
      </w:r>
      <w:r w:rsidR="00297A2C" w:rsidRPr="00F40BA1">
        <w:rPr>
          <w:sz w:val="24"/>
          <w:szCs w:val="28"/>
        </w:rPr>
        <w:t>)</w:t>
      </w:r>
      <w:r w:rsidR="008D1C20" w:rsidRPr="00F40BA1">
        <w:rPr>
          <w:sz w:val="24"/>
          <w:szCs w:val="28"/>
        </w:rPr>
        <w:t xml:space="preserve"> </w:t>
      </w:r>
      <w:r w:rsidRPr="00F40BA1">
        <w:rPr>
          <w:sz w:val="24"/>
          <w:szCs w:val="28"/>
        </w:rPr>
        <w:t xml:space="preserve">produces avoidable air pollution and can damage the health of drivers and </w:t>
      </w:r>
      <w:r w:rsidR="008D1C20" w:rsidRPr="00F40BA1">
        <w:rPr>
          <w:sz w:val="24"/>
          <w:szCs w:val="28"/>
        </w:rPr>
        <w:t>local c</w:t>
      </w:r>
      <w:r w:rsidR="00D40839" w:rsidRPr="00F40BA1">
        <w:rPr>
          <w:sz w:val="24"/>
          <w:szCs w:val="28"/>
        </w:rPr>
        <w:t>ommunities. Camden Council and City of Lon</w:t>
      </w:r>
      <w:r w:rsidR="00297A2C" w:rsidRPr="00F40BA1">
        <w:rPr>
          <w:sz w:val="24"/>
          <w:szCs w:val="28"/>
        </w:rPr>
        <w:t>don Corporation lead the London</w:t>
      </w:r>
      <w:r w:rsidR="00D40839" w:rsidRPr="00F40BA1">
        <w:rPr>
          <w:sz w:val="24"/>
          <w:szCs w:val="28"/>
        </w:rPr>
        <w:t xml:space="preserve"> </w:t>
      </w:r>
      <w:r w:rsidR="00D40839" w:rsidRPr="00F40BA1">
        <w:rPr>
          <w:b/>
          <w:sz w:val="24"/>
          <w:szCs w:val="28"/>
        </w:rPr>
        <w:t>Idling</w:t>
      </w:r>
      <w:r w:rsidR="00D40839" w:rsidRPr="00F40BA1">
        <w:rPr>
          <w:sz w:val="24"/>
          <w:szCs w:val="28"/>
        </w:rPr>
        <w:t xml:space="preserve"> </w:t>
      </w:r>
      <w:r w:rsidR="00D40839" w:rsidRPr="00F40BA1">
        <w:rPr>
          <w:b/>
          <w:sz w:val="24"/>
          <w:szCs w:val="28"/>
        </w:rPr>
        <w:t>Action Project</w:t>
      </w:r>
      <w:r w:rsidR="00D40839" w:rsidRPr="00F40BA1">
        <w:rPr>
          <w:sz w:val="24"/>
          <w:szCs w:val="28"/>
        </w:rPr>
        <w:t xml:space="preserve"> to educate dr</w:t>
      </w:r>
      <w:r w:rsidR="008D1C20" w:rsidRPr="00F40BA1">
        <w:rPr>
          <w:sz w:val="24"/>
          <w:szCs w:val="28"/>
        </w:rPr>
        <w:t>ivers about the health impacts of air pollution and the importance of switching off engines as a simple action to help</w:t>
      </w:r>
      <w:r w:rsidR="00D40839" w:rsidRPr="00F40BA1">
        <w:rPr>
          <w:sz w:val="24"/>
          <w:szCs w:val="28"/>
        </w:rPr>
        <w:t xml:space="preserve"> protect the health of all Londoners.</w:t>
      </w:r>
    </w:p>
    <w:p w14:paraId="1CE56FCA" w14:textId="38494ED8" w:rsidR="00D40839" w:rsidRPr="00F40BA1" w:rsidRDefault="00D40839" w:rsidP="00297A2C">
      <w:pPr>
        <w:jc w:val="both"/>
        <w:rPr>
          <w:rStyle w:val="Hyperlink"/>
          <w:sz w:val="24"/>
          <w:szCs w:val="28"/>
        </w:rPr>
      </w:pPr>
      <w:r w:rsidRPr="00F40BA1">
        <w:rPr>
          <w:sz w:val="24"/>
          <w:szCs w:val="28"/>
        </w:rPr>
        <w:t xml:space="preserve">Idling Action calls for businesses and fleet operators to take the </w:t>
      </w:r>
      <w:r w:rsidRPr="00F40BA1">
        <w:rPr>
          <w:b/>
          <w:sz w:val="24"/>
          <w:szCs w:val="28"/>
        </w:rPr>
        <w:t>Engines Off pledge</w:t>
      </w:r>
      <w:r w:rsidRPr="00F40BA1">
        <w:rPr>
          <w:sz w:val="24"/>
          <w:szCs w:val="28"/>
        </w:rPr>
        <w:t xml:space="preserve"> to reduce</w:t>
      </w:r>
      <w:r w:rsidR="008D1C20" w:rsidRPr="00F40BA1">
        <w:rPr>
          <w:sz w:val="24"/>
          <w:szCs w:val="28"/>
        </w:rPr>
        <w:t xml:space="preserve"> emissions</w:t>
      </w:r>
      <w:r w:rsidRPr="00F40BA1">
        <w:rPr>
          <w:sz w:val="24"/>
          <w:szCs w:val="28"/>
        </w:rPr>
        <w:t xml:space="preserve"> and </w:t>
      </w:r>
      <w:r w:rsidR="00297A2C" w:rsidRPr="00F40BA1">
        <w:rPr>
          <w:sz w:val="24"/>
          <w:szCs w:val="28"/>
        </w:rPr>
        <w:t xml:space="preserve">improve air quality </w:t>
      </w:r>
      <w:r w:rsidR="008D1C20" w:rsidRPr="00F40BA1">
        <w:rPr>
          <w:sz w:val="24"/>
          <w:szCs w:val="28"/>
        </w:rPr>
        <w:t>by asking fleet drivers, employees and subcontractors to avoid idling their engines wherever possible</w:t>
      </w:r>
      <w:r w:rsidRPr="00F40BA1">
        <w:rPr>
          <w:sz w:val="24"/>
          <w:szCs w:val="28"/>
        </w:rPr>
        <w:t xml:space="preserve">. Free driver training materials are available from the website: </w:t>
      </w:r>
      <w:hyperlink r:id="rId44" w:history="1">
        <w:r w:rsidRPr="00F40BA1">
          <w:rPr>
            <w:rStyle w:val="Hyperlink"/>
            <w:sz w:val="24"/>
            <w:szCs w:val="28"/>
          </w:rPr>
          <w:t>https://idlingaction.london/business/</w:t>
        </w:r>
      </w:hyperlink>
    </w:p>
    <w:p w14:paraId="13D80665" w14:textId="364BB297" w:rsidR="00297A2C" w:rsidRPr="00297A2C" w:rsidRDefault="00297A2C" w:rsidP="00297A2C">
      <w:pPr>
        <w:jc w:val="both"/>
        <w:rPr>
          <w:sz w:val="24"/>
          <w:szCs w:val="28"/>
        </w:rPr>
      </w:pPr>
      <w:r w:rsidRPr="00F40BA1">
        <w:rPr>
          <w:rStyle w:val="Hyperlink"/>
          <w:color w:val="auto"/>
          <w:sz w:val="24"/>
          <w:szCs w:val="28"/>
          <w:u w:val="none"/>
        </w:rPr>
        <w:t>Please provide details about how you will reduce avoidable air pollution from engine idling, including whether your organisation has committed to the Engines Off pledge and the number of staff or subcontractors who have been provided with free training materials.</w:t>
      </w:r>
    </w:p>
    <w:p w14:paraId="4A2600F4" w14:textId="22F46EE5" w:rsidR="00297A2C" w:rsidRPr="00DE0C67" w:rsidRDefault="00297A2C" w:rsidP="00836D0A">
      <w:pPr>
        <w:rPr>
          <w:sz w:val="24"/>
          <w:szCs w:val="28"/>
        </w:rPr>
      </w:pPr>
      <w:r w:rsidRPr="00BB5C68">
        <w:rPr>
          <w:noProof/>
          <w:sz w:val="24"/>
          <w:szCs w:val="24"/>
          <w:lang w:eastAsia="en-GB"/>
        </w:rPr>
        <w:lastRenderedPageBreak/>
        <mc:AlternateContent>
          <mc:Choice Requires="wps">
            <w:drawing>
              <wp:inline distT="0" distB="0" distL="0" distR="0" wp14:anchorId="164F1AF7" wp14:editId="648EF180">
                <wp:extent cx="5506720" cy="1638300"/>
                <wp:effectExtent l="0" t="0" r="17780" b="19050"/>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383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66372AC" w14:textId="3EA7C9F8" w:rsidR="00B40DC5" w:rsidRDefault="00B40DC5" w:rsidP="00297A2C">
                            <w:r>
                              <w:t xml:space="preserve">Each gate has a dedicated Bam traffic </w:t>
                            </w:r>
                            <w:r w:rsidR="004D56E5">
                              <w:t>marshal</w:t>
                            </w:r>
                            <w:r>
                              <w:t xml:space="preserve"> who will make sure all drivers turn their engines off when they arrive on site so there is no undue idling. Our supply chain will be educated on this principal as well so the message can be effectively passed down the supply chain. </w:t>
                            </w:r>
                          </w:p>
                          <w:p w14:paraId="468DA8CD" w14:textId="5A570DAF" w:rsidR="00B40DC5" w:rsidRDefault="00B40DC5" w:rsidP="00297A2C">
                            <w:r>
                              <w:t xml:space="preserve">Bam have signed up to the engine idling campaign and will be using their toolkit to reinforce the message with the supply chain. </w:t>
                            </w:r>
                          </w:p>
                        </w:txbxContent>
                      </wps:txbx>
                      <wps:bodyPr rot="0" vert="horz" wrap="square" lIns="91440" tIns="45720" rIns="91440" bIns="45720" anchor="t" anchorCtr="0">
                        <a:noAutofit/>
                      </wps:bodyPr>
                    </wps:wsp>
                  </a:graphicData>
                </a:graphic>
              </wp:inline>
            </w:drawing>
          </mc:Choice>
          <mc:Fallback>
            <w:pict>
              <v:shape w14:anchorId="164F1AF7" id="_x0000_s1122" type="#_x0000_t202" style="width:433.6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" fillcolor="white [3201]" strokecolor="#d8d8d8 [2732]" strokeweight="1pt">
                <v:textbox>
                  <w:txbxContent>
                    <w:p w14:paraId="766372AC" w14:textId="3EA7C9F8" w:rsidR="00B40DC5" w:rsidRDefault="00B40DC5" w:rsidP="00297A2C">
                      <w:r>
                        <w:t xml:space="preserve">Each gate has a dedicated Bam traffic </w:t>
                      </w:r>
                      <w:r w:rsidR="004D56E5">
                        <w:t>marshal</w:t>
                      </w:r>
                      <w:r>
                        <w:t xml:space="preserve"> who will make sure all drivers turn their engines off when they arrive on site so there is no undue idling. Our supply chain will be educated on this principal as well so the message can be effectively passed down the supply chain. </w:t>
                      </w:r>
                    </w:p>
                    <w:p w14:paraId="468DA8CD" w14:textId="5A570DAF" w:rsidR="00B40DC5" w:rsidRDefault="00B40DC5" w:rsidP="00297A2C">
                      <w:r>
                        <w:t xml:space="preserve">Bam have signed up to the engine idling campaign and will be using their toolkit to reinforce the message with the supply chain. </w:t>
                      </w:r>
                    </w:p>
                  </w:txbxContent>
                </v:textbox>
                <w10:anchorlock/>
              </v:shape>
            </w:pict>
          </mc:Fallback>
        </mc:AlternateContent>
      </w:r>
    </w:p>
    <w:p w14:paraId="059F2802" w14:textId="493AF454" w:rsidR="00BA1610" w:rsidRDefault="00836D0A">
      <w:pPr>
        <w:rPr>
          <w:b/>
          <w:color w:val="76923C" w:themeColor="accent3" w:themeShade="BF"/>
          <w:sz w:val="96"/>
          <w:szCs w:val="96"/>
        </w:rPr>
      </w:pPr>
      <w:r w:rsidRPr="00BB5C68">
        <w:rPr>
          <w:noProof/>
          <w:sz w:val="20"/>
          <w:szCs w:val="20"/>
          <w:lang w:eastAsia="en-GB"/>
        </w:rPr>
        <mc:AlternateContent>
          <mc:Choice Requires="wps">
            <w:drawing>
              <wp:anchor distT="0" distB="0" distL="114300" distR="114300" simplePos="0" relativeHeight="251768832" behindDoc="0" locked="0" layoutInCell="1" allowOverlap="1" wp14:anchorId="5C1D4E3D" wp14:editId="6B4F5CB0">
                <wp:simplePos x="0" y="0"/>
                <wp:positionH relativeFrom="column">
                  <wp:posOffset>-190500</wp:posOffset>
                </wp:positionH>
                <wp:positionV relativeFrom="paragraph">
                  <wp:posOffset>5080</wp:posOffset>
                </wp:positionV>
                <wp:extent cx="99060" cy="99060"/>
                <wp:effectExtent l="57150" t="19050" r="34290" b="91440"/>
                <wp:wrapNone/>
                <wp:docPr id="25" name="Donut 25"/>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8FB587" id="Donut 25" o:spid="_x0000_s1026" type="#_x0000_t23" style="position:absolute;margin-left:-15pt;margin-top:.4pt;width:7.8pt;height:7.8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BB5C68">
        <w:rPr>
          <w:sz w:val="20"/>
          <w:szCs w:val="20"/>
        </w:rPr>
        <w:t>SYMBOL IS FOR INTERNAL USE</w:t>
      </w:r>
      <w:r w:rsidR="00BA1610">
        <w:rPr>
          <w:b/>
          <w:color w:val="76923C" w:themeColor="accent3" w:themeShade="BF"/>
          <w:sz w:val="96"/>
          <w:szCs w:val="96"/>
        </w:rPr>
        <w:br w:type="page"/>
      </w:r>
    </w:p>
    <w:p w14:paraId="1232609F" w14:textId="372AF253" w:rsidR="007176C8" w:rsidRPr="00CA33F1" w:rsidRDefault="007176C8" w:rsidP="00BA1610">
      <w:pPr>
        <w:pStyle w:val="Heading1"/>
        <w:rPr>
          <w:rFonts w:asciiTheme="minorHAnsi" w:hAnsiTheme="minorHAnsi" w:cs="Tahoma"/>
          <w:color w:val="17365D" w:themeColor="text2" w:themeShade="BF"/>
          <w:sz w:val="56"/>
          <w:szCs w:val="56"/>
        </w:rPr>
      </w:pPr>
      <w:bookmarkStart w:id="65" w:name="_Agreement"/>
      <w:bookmarkEnd w:id="65"/>
      <w:r w:rsidRPr="00CA33F1">
        <w:rPr>
          <w:rFonts w:asciiTheme="minorHAnsi" w:hAnsiTheme="minorHAnsi"/>
          <w:color w:val="17365D" w:themeColor="text2" w:themeShade="BF"/>
          <w:sz w:val="56"/>
          <w:szCs w:val="56"/>
        </w:rPr>
        <w:lastRenderedPageBreak/>
        <w:t>Agreement</w:t>
      </w:r>
    </w:p>
    <w:p w14:paraId="123260A0" w14:textId="77777777" w:rsidR="007176C8" w:rsidRPr="00BB5C68" w:rsidRDefault="007176C8" w:rsidP="007176C8">
      <w:pPr>
        <w:jc w:val="both"/>
        <w:rPr>
          <w:rFonts w:ascii="Calibri" w:hAnsi="Calibri" w:cs="Tahoma"/>
          <w:sz w:val="24"/>
          <w:szCs w:val="24"/>
        </w:rPr>
      </w:pPr>
      <w:r w:rsidRPr="00BB5C68">
        <w:rPr>
          <w:rFonts w:ascii="Calibri" w:hAnsi="Calibri" w:cs="Tahoma"/>
          <w:sz w:val="24"/>
          <w:szCs w:val="24"/>
        </w:rPr>
        <w:t xml:space="preserve">The agreed contents of this Construction Management Plan must be complied with unless otherwise agreed </w:t>
      </w:r>
      <w:r w:rsidR="00F96FFB" w:rsidRPr="00BB5C68">
        <w:rPr>
          <w:rFonts w:ascii="Calibri" w:hAnsi="Calibri" w:cs="Tahoma"/>
          <w:sz w:val="24"/>
          <w:szCs w:val="24"/>
        </w:rPr>
        <w:t xml:space="preserve">in writing by </w:t>
      </w:r>
      <w:r w:rsidRPr="00BB5C68">
        <w:rPr>
          <w:rFonts w:ascii="Calibri" w:hAnsi="Calibri" w:cs="Tahoma"/>
          <w:sz w:val="24"/>
          <w:szCs w:val="24"/>
        </w:rPr>
        <w:t xml:space="preserve">the Council.  </w:t>
      </w:r>
      <w:r w:rsidR="00F96FFB" w:rsidRPr="00BB5C68">
        <w:rPr>
          <w:rFonts w:ascii="Calibri" w:hAnsi="Calibri" w:cs="Tahoma"/>
          <w:sz w:val="24"/>
          <w:szCs w:val="24"/>
        </w:rPr>
        <w:t xml:space="preserve">This may require the CMP to be revised by the Developer and reapproved by the Council. </w:t>
      </w:r>
      <w:r w:rsidRPr="00BB5C68">
        <w:rPr>
          <w:rFonts w:ascii="Calibri" w:hAnsi="Calibri" w:cs="Tahoma"/>
          <w:sz w:val="24"/>
          <w:szCs w:val="24"/>
        </w:rPr>
        <w:t>The project manager shall work with the Council to review this Construction Management Plan if problems arise in relation to the construction of the development. Any future revised plan must be approved by the Council</w:t>
      </w:r>
      <w:r w:rsidR="00F96FFB" w:rsidRPr="00BB5C68">
        <w:rPr>
          <w:rFonts w:ascii="Calibri" w:hAnsi="Calibri" w:cs="Tahoma"/>
          <w:sz w:val="24"/>
          <w:szCs w:val="24"/>
        </w:rPr>
        <w:t xml:space="preserve"> in writing</w:t>
      </w:r>
      <w:r w:rsidRPr="00BB5C68">
        <w:rPr>
          <w:rFonts w:ascii="Calibri" w:hAnsi="Calibri" w:cs="Tahoma"/>
          <w:sz w:val="24"/>
          <w:szCs w:val="24"/>
        </w:rPr>
        <w:t xml:space="preserve"> and complied with thereafter.</w:t>
      </w:r>
    </w:p>
    <w:p w14:paraId="123260A2" w14:textId="77777777" w:rsidR="007176C8" w:rsidRPr="00BB5C68" w:rsidRDefault="007176C8" w:rsidP="007176C8">
      <w:pPr>
        <w:jc w:val="both"/>
        <w:rPr>
          <w:rFonts w:ascii="Calibri" w:hAnsi="Calibri" w:cs="Tahoma"/>
          <w:sz w:val="24"/>
          <w:szCs w:val="24"/>
        </w:rPr>
      </w:pPr>
      <w:r w:rsidRPr="00BB5C68">
        <w:rPr>
          <w:rFonts w:ascii="Calibri" w:hAnsi="Calibri" w:cs="Tahoma"/>
          <w:sz w:val="24"/>
          <w:szCs w:val="24"/>
        </w:rPr>
        <w:t>It should be noted that any agreed Construction Management Plan does not prejudice further agreements that may be required such as road closures or hoarding licences.</w:t>
      </w:r>
    </w:p>
    <w:p w14:paraId="123260A4" w14:textId="77777777" w:rsidR="007176C8" w:rsidRPr="00BB5C68" w:rsidRDefault="007176C8" w:rsidP="007176C8">
      <w:pPr>
        <w:jc w:val="both"/>
        <w:rPr>
          <w:rFonts w:ascii="Calibri" w:hAnsi="Calibri" w:cs="Tahoma"/>
          <w:b/>
          <w:sz w:val="24"/>
          <w:szCs w:val="24"/>
        </w:rPr>
      </w:pPr>
    </w:p>
    <w:p w14:paraId="123260A5" w14:textId="77777777" w:rsidR="007176C8" w:rsidRPr="00BB5C68" w:rsidRDefault="007176C8" w:rsidP="007176C8">
      <w:pPr>
        <w:jc w:val="both"/>
        <w:rPr>
          <w:rFonts w:ascii="Calibri" w:hAnsi="Calibri" w:cs="Tahoma"/>
          <w:b/>
          <w:sz w:val="24"/>
          <w:szCs w:val="24"/>
        </w:rPr>
      </w:pPr>
    </w:p>
    <w:p w14:paraId="123260A6" w14:textId="77777777" w:rsidR="00DD3AC1" w:rsidRPr="00BB5C68" w:rsidRDefault="007176C8" w:rsidP="00DD3AC1">
      <w:pPr>
        <w:ind w:left="720" w:hanging="720"/>
        <w:rPr>
          <w:rFonts w:ascii="Calibri" w:hAnsi="Calibri" w:cs="Tahoma"/>
          <w:sz w:val="24"/>
          <w:szCs w:val="24"/>
        </w:rPr>
      </w:pPr>
      <w:r w:rsidRPr="00BB5C68">
        <w:rPr>
          <w:rFonts w:ascii="Calibri" w:hAnsi="Calibri" w:cs="Tahoma"/>
          <w:b/>
          <w:sz w:val="24"/>
          <w:szCs w:val="24"/>
        </w:rPr>
        <w:t>Signed</w:t>
      </w:r>
      <w:r w:rsidRPr="00BB5C68">
        <w:rPr>
          <w:rFonts w:ascii="Calibri" w:hAnsi="Calibri"/>
          <w:b/>
          <w:sz w:val="24"/>
          <w:szCs w:val="24"/>
        </w:rPr>
        <w:t>:</w:t>
      </w:r>
      <w:r w:rsidRPr="00BB5C68">
        <w:rPr>
          <w:rFonts w:ascii="Calibri" w:hAnsi="Calibri" w:cs="Tahoma"/>
          <w:sz w:val="24"/>
          <w:szCs w:val="24"/>
        </w:rPr>
        <w:t xml:space="preserve"> …………………………………………………………………          </w:t>
      </w:r>
    </w:p>
    <w:p w14:paraId="06AB9E88" w14:textId="77777777" w:rsidR="003B5C45" w:rsidRDefault="003B5C45" w:rsidP="00DD3AC1">
      <w:pPr>
        <w:ind w:left="720" w:hanging="720"/>
        <w:rPr>
          <w:rFonts w:ascii="Calibri" w:hAnsi="Calibri" w:cs="Tahoma"/>
          <w:b/>
          <w:sz w:val="24"/>
          <w:szCs w:val="24"/>
        </w:rPr>
      </w:pPr>
    </w:p>
    <w:p w14:paraId="123260A7" w14:textId="1DE21E28" w:rsidR="007176C8" w:rsidRPr="00BB5C68" w:rsidRDefault="007176C8" w:rsidP="00DD3AC1">
      <w:pPr>
        <w:ind w:left="720" w:hanging="720"/>
        <w:rPr>
          <w:rFonts w:ascii="Calibri" w:hAnsi="Calibri" w:cs="Tahoma"/>
          <w:sz w:val="24"/>
          <w:szCs w:val="24"/>
        </w:rPr>
      </w:pPr>
      <w:r w:rsidRPr="00BB5C68">
        <w:rPr>
          <w:rFonts w:ascii="Calibri" w:hAnsi="Calibri" w:cs="Tahoma"/>
          <w:b/>
          <w:sz w:val="24"/>
          <w:szCs w:val="24"/>
        </w:rPr>
        <w:t>Date</w:t>
      </w:r>
      <w:r w:rsidRPr="00BB5C68">
        <w:rPr>
          <w:rFonts w:ascii="Calibri" w:hAnsi="Calibri"/>
          <w:b/>
          <w:sz w:val="24"/>
          <w:szCs w:val="24"/>
        </w:rPr>
        <w:t>:</w:t>
      </w:r>
      <w:r w:rsidRPr="00BB5C68">
        <w:rPr>
          <w:rFonts w:ascii="Calibri" w:hAnsi="Calibri" w:cs="Tahoma"/>
          <w:sz w:val="24"/>
          <w:szCs w:val="24"/>
        </w:rPr>
        <w:t xml:space="preserve"> ……………………………………………..</w:t>
      </w:r>
    </w:p>
    <w:p w14:paraId="123260A8" w14:textId="77777777" w:rsidR="007176C8" w:rsidRPr="00BB5C68" w:rsidRDefault="007176C8" w:rsidP="00DD3AC1">
      <w:pPr>
        <w:tabs>
          <w:tab w:val="left" w:pos="5580"/>
        </w:tabs>
        <w:rPr>
          <w:rFonts w:ascii="Calibri" w:hAnsi="Calibri" w:cs="Tahoma"/>
          <w:sz w:val="24"/>
          <w:szCs w:val="24"/>
        </w:rPr>
      </w:pPr>
    </w:p>
    <w:p w14:paraId="123260A9" w14:textId="77777777" w:rsidR="007176C8" w:rsidRPr="00BB5C68" w:rsidRDefault="007176C8" w:rsidP="00DD3AC1">
      <w:pPr>
        <w:tabs>
          <w:tab w:val="left" w:pos="5580"/>
        </w:tabs>
        <w:rPr>
          <w:rFonts w:ascii="Calibri" w:hAnsi="Calibri" w:cs="Tahoma"/>
          <w:sz w:val="24"/>
          <w:szCs w:val="24"/>
        </w:rPr>
      </w:pPr>
    </w:p>
    <w:p w14:paraId="123260AA" w14:textId="77777777" w:rsidR="00DD3AC1" w:rsidRPr="00BB5C68" w:rsidRDefault="007176C8" w:rsidP="00DD3AC1">
      <w:pPr>
        <w:tabs>
          <w:tab w:val="left" w:pos="5550"/>
          <w:tab w:val="left" w:pos="5580"/>
        </w:tabs>
        <w:rPr>
          <w:rFonts w:ascii="Calibri" w:hAnsi="Calibri" w:cs="Tahoma"/>
          <w:sz w:val="24"/>
          <w:szCs w:val="24"/>
        </w:rPr>
      </w:pPr>
      <w:r w:rsidRPr="00BB5C68">
        <w:rPr>
          <w:rFonts w:ascii="Calibri" w:hAnsi="Calibri" w:cs="Tahoma"/>
          <w:b/>
          <w:sz w:val="24"/>
          <w:szCs w:val="24"/>
        </w:rPr>
        <w:t>Print Name:</w:t>
      </w:r>
      <w:r w:rsidRPr="00BB5C68">
        <w:rPr>
          <w:rFonts w:ascii="Calibri" w:hAnsi="Calibri" w:cs="Tahoma"/>
          <w:sz w:val="24"/>
          <w:szCs w:val="24"/>
        </w:rPr>
        <w:t xml:space="preserve"> ……………………………………………………..….            </w:t>
      </w:r>
    </w:p>
    <w:p w14:paraId="1C95ACF9" w14:textId="77777777" w:rsidR="003B5C45" w:rsidRDefault="003B5C45" w:rsidP="00DD3AC1">
      <w:pPr>
        <w:tabs>
          <w:tab w:val="left" w:pos="5550"/>
          <w:tab w:val="left" w:pos="5580"/>
        </w:tabs>
        <w:rPr>
          <w:rFonts w:ascii="Calibri" w:hAnsi="Calibri" w:cs="Tahoma"/>
          <w:b/>
          <w:sz w:val="24"/>
          <w:szCs w:val="24"/>
        </w:rPr>
      </w:pPr>
    </w:p>
    <w:p w14:paraId="123260AB" w14:textId="18374D1A" w:rsidR="007176C8" w:rsidRPr="00BB5C68" w:rsidRDefault="007176C8" w:rsidP="00DD3AC1">
      <w:pPr>
        <w:tabs>
          <w:tab w:val="left" w:pos="5550"/>
          <w:tab w:val="left" w:pos="5580"/>
        </w:tabs>
        <w:rPr>
          <w:rFonts w:ascii="Tahoma" w:hAnsi="Tahoma" w:cs="Tahoma"/>
          <w:sz w:val="24"/>
          <w:szCs w:val="24"/>
        </w:rPr>
      </w:pPr>
      <w:r w:rsidRPr="00BB5C68">
        <w:rPr>
          <w:rFonts w:ascii="Calibri" w:hAnsi="Calibri" w:cs="Tahoma"/>
          <w:b/>
          <w:sz w:val="24"/>
          <w:szCs w:val="24"/>
        </w:rPr>
        <w:t xml:space="preserve">Position: </w:t>
      </w:r>
      <w:r w:rsidRPr="00BB5C68">
        <w:rPr>
          <w:rFonts w:ascii="Calibri" w:hAnsi="Calibri" w:cs="Tahoma"/>
          <w:sz w:val="24"/>
          <w:szCs w:val="24"/>
        </w:rPr>
        <w:t>…………………………………………</w:t>
      </w:r>
    </w:p>
    <w:p w14:paraId="123260AC" w14:textId="77777777" w:rsidR="007176C8" w:rsidRPr="00BB5C68" w:rsidRDefault="007176C8" w:rsidP="000C4572">
      <w:pPr>
        <w:rPr>
          <w:sz w:val="24"/>
          <w:szCs w:val="24"/>
        </w:rPr>
      </w:pPr>
    </w:p>
    <w:p w14:paraId="70A5449C" w14:textId="77777777" w:rsidR="00141375" w:rsidRPr="00BB5C68" w:rsidRDefault="007176C8" w:rsidP="000C4572">
      <w:pPr>
        <w:rPr>
          <w:sz w:val="24"/>
          <w:szCs w:val="24"/>
        </w:rPr>
      </w:pPr>
      <w:r w:rsidRPr="00BB5C68">
        <w:rPr>
          <w:sz w:val="24"/>
          <w:szCs w:val="24"/>
        </w:rPr>
        <w:t xml:space="preserve">Please submit to: </w:t>
      </w:r>
      <w:hyperlink r:id="rId45" w:history="1">
        <w:r w:rsidR="00E10108" w:rsidRPr="00BB5C68">
          <w:rPr>
            <w:rStyle w:val="Hyperlink"/>
            <w:sz w:val="24"/>
            <w:szCs w:val="24"/>
          </w:rPr>
          <w:t>planningobligations@camden.gov.uk</w:t>
        </w:r>
      </w:hyperlink>
    </w:p>
    <w:p w14:paraId="0C17C418" w14:textId="77777777" w:rsidR="00141375" w:rsidRPr="00BB5C68" w:rsidRDefault="00141375" w:rsidP="000C4572">
      <w:pPr>
        <w:rPr>
          <w:sz w:val="24"/>
          <w:szCs w:val="24"/>
        </w:rPr>
      </w:pPr>
    </w:p>
    <w:p w14:paraId="123260AF" w14:textId="77777777" w:rsidR="007176C8" w:rsidRPr="00BB5C68" w:rsidRDefault="007176C8" w:rsidP="000C4572">
      <w:pPr>
        <w:rPr>
          <w:sz w:val="24"/>
          <w:szCs w:val="24"/>
        </w:rPr>
      </w:pPr>
    </w:p>
    <w:p w14:paraId="123260B0" w14:textId="77777777" w:rsidR="007176C8" w:rsidRPr="003D7603" w:rsidRDefault="007176C8" w:rsidP="005F379A">
      <w:pPr>
        <w:rPr>
          <w:b/>
          <w:sz w:val="24"/>
          <w:szCs w:val="24"/>
        </w:rPr>
      </w:pPr>
      <w:r w:rsidRPr="003D7603">
        <w:rPr>
          <w:b/>
          <w:sz w:val="24"/>
          <w:szCs w:val="24"/>
        </w:rPr>
        <w:t>End of form.</w:t>
      </w:r>
    </w:p>
    <w:p w14:paraId="12326224" w14:textId="7794B619" w:rsidR="00F63B5B" w:rsidRDefault="002A5AE2" w:rsidP="005F379A">
      <w:pPr>
        <w:rPr>
          <w:color w:val="808080" w:themeColor="background1" w:themeShade="80"/>
          <w:sz w:val="24"/>
          <w:szCs w:val="24"/>
        </w:rPr>
      </w:pPr>
      <w:r w:rsidRPr="003D7603">
        <w:rPr>
          <w:color w:val="808080" w:themeColor="background1" w:themeShade="80"/>
          <w:sz w:val="24"/>
          <w:szCs w:val="24"/>
        </w:rPr>
        <w:t>V</w:t>
      </w:r>
      <w:r w:rsidR="00F40BA1">
        <w:rPr>
          <w:color w:val="808080" w:themeColor="background1" w:themeShade="80"/>
          <w:sz w:val="24"/>
          <w:szCs w:val="24"/>
        </w:rPr>
        <w:t>2.6</w:t>
      </w:r>
    </w:p>
    <w:p w14:paraId="1F1AE65A" w14:textId="6603DB8A" w:rsidR="000D3EBC" w:rsidRDefault="000D3EBC" w:rsidP="005F379A">
      <w:pPr>
        <w:rPr>
          <w:color w:val="808080" w:themeColor="background1" w:themeShade="80"/>
          <w:sz w:val="24"/>
          <w:szCs w:val="24"/>
        </w:rPr>
      </w:pPr>
    </w:p>
    <w:p w14:paraId="3D0A3CF6" w14:textId="4CD17E8F" w:rsidR="000D3EBC" w:rsidRDefault="000D3EBC" w:rsidP="005F379A">
      <w:pPr>
        <w:rPr>
          <w:color w:val="808080" w:themeColor="background1" w:themeShade="80"/>
          <w:sz w:val="24"/>
          <w:szCs w:val="24"/>
        </w:rPr>
      </w:pPr>
    </w:p>
    <w:p w14:paraId="58F9C710" w14:textId="538A6AC5" w:rsidR="000D3EBC" w:rsidRDefault="000D3EBC" w:rsidP="000D3EBC">
      <w:pPr>
        <w:jc w:val="center"/>
        <w:rPr>
          <w:b/>
          <w:bCs/>
          <w:sz w:val="40"/>
          <w:szCs w:val="40"/>
        </w:rPr>
      </w:pPr>
      <w:r w:rsidRPr="000D3EBC">
        <w:rPr>
          <w:b/>
          <w:bCs/>
          <w:sz w:val="40"/>
          <w:szCs w:val="40"/>
        </w:rPr>
        <w:lastRenderedPageBreak/>
        <w:t>Appendices</w:t>
      </w:r>
    </w:p>
    <w:p w14:paraId="002EFB1C" w14:textId="51CEBB7C" w:rsidR="000D3EBC" w:rsidRDefault="000D3EBC" w:rsidP="000D3EBC">
      <w:pPr>
        <w:rPr>
          <w:b/>
          <w:bCs/>
          <w:sz w:val="40"/>
          <w:szCs w:val="40"/>
        </w:rPr>
      </w:pPr>
      <w:r>
        <w:rPr>
          <w:b/>
          <w:bCs/>
          <w:sz w:val="40"/>
          <w:szCs w:val="40"/>
        </w:rPr>
        <w:t>Appendix A:</w:t>
      </w:r>
      <w:r>
        <w:rPr>
          <w:b/>
          <w:bCs/>
          <w:sz w:val="40"/>
          <w:szCs w:val="40"/>
        </w:rPr>
        <w:tab/>
      </w:r>
      <w:r>
        <w:rPr>
          <w:b/>
          <w:bCs/>
          <w:sz w:val="40"/>
          <w:szCs w:val="40"/>
        </w:rPr>
        <w:tab/>
      </w:r>
      <w:r w:rsidR="00B36EE5">
        <w:rPr>
          <w:b/>
          <w:bCs/>
          <w:sz w:val="40"/>
          <w:szCs w:val="40"/>
        </w:rPr>
        <w:t>High Level Programme</w:t>
      </w:r>
    </w:p>
    <w:p w14:paraId="58B8DD5A" w14:textId="070682A8" w:rsidR="000D3EBC" w:rsidRDefault="000D3EBC" w:rsidP="000D3EBC">
      <w:pPr>
        <w:ind w:left="2880" w:hanging="2880"/>
        <w:rPr>
          <w:b/>
          <w:bCs/>
          <w:sz w:val="40"/>
          <w:szCs w:val="40"/>
        </w:rPr>
      </w:pPr>
      <w:r>
        <w:rPr>
          <w:b/>
          <w:bCs/>
          <w:sz w:val="40"/>
          <w:szCs w:val="40"/>
        </w:rPr>
        <w:t>Appendix B:</w:t>
      </w:r>
      <w:r>
        <w:rPr>
          <w:b/>
          <w:bCs/>
          <w:sz w:val="40"/>
          <w:szCs w:val="40"/>
        </w:rPr>
        <w:tab/>
        <w:t xml:space="preserve">Details of </w:t>
      </w:r>
      <w:r w:rsidR="00075682">
        <w:rPr>
          <w:b/>
          <w:bCs/>
          <w:sz w:val="40"/>
          <w:szCs w:val="40"/>
        </w:rPr>
        <w:t>Communication and Consultation with Neighbours</w:t>
      </w:r>
    </w:p>
    <w:p w14:paraId="7D0E012C" w14:textId="20CC041C" w:rsidR="000D3EBC" w:rsidRDefault="000D3EBC" w:rsidP="000D3EBC">
      <w:pPr>
        <w:rPr>
          <w:b/>
          <w:bCs/>
          <w:sz w:val="40"/>
          <w:szCs w:val="40"/>
        </w:rPr>
      </w:pPr>
      <w:r>
        <w:rPr>
          <w:b/>
          <w:bCs/>
          <w:sz w:val="40"/>
          <w:szCs w:val="40"/>
        </w:rPr>
        <w:t>Appendix C:</w:t>
      </w:r>
      <w:r>
        <w:rPr>
          <w:b/>
          <w:bCs/>
          <w:sz w:val="40"/>
          <w:szCs w:val="40"/>
        </w:rPr>
        <w:tab/>
      </w:r>
      <w:r>
        <w:rPr>
          <w:b/>
          <w:bCs/>
          <w:sz w:val="40"/>
          <w:szCs w:val="40"/>
        </w:rPr>
        <w:tab/>
        <w:t>Neighbour Hood Liaison Plan</w:t>
      </w:r>
    </w:p>
    <w:p w14:paraId="4DC6621D" w14:textId="33A61BB0" w:rsidR="000D3EBC" w:rsidRDefault="000D3EBC" w:rsidP="000D3EBC">
      <w:pPr>
        <w:rPr>
          <w:b/>
          <w:bCs/>
          <w:sz w:val="40"/>
          <w:szCs w:val="40"/>
        </w:rPr>
      </w:pPr>
      <w:r>
        <w:rPr>
          <w:b/>
          <w:bCs/>
          <w:sz w:val="40"/>
          <w:szCs w:val="40"/>
        </w:rPr>
        <w:t>Appendix D:</w:t>
      </w:r>
      <w:r>
        <w:rPr>
          <w:b/>
          <w:bCs/>
          <w:sz w:val="40"/>
          <w:szCs w:val="40"/>
        </w:rPr>
        <w:tab/>
      </w:r>
      <w:r>
        <w:rPr>
          <w:b/>
          <w:bCs/>
          <w:sz w:val="40"/>
          <w:szCs w:val="40"/>
        </w:rPr>
        <w:tab/>
        <w:t>Surrounding Projects/Schemes</w:t>
      </w:r>
    </w:p>
    <w:p w14:paraId="0680FD51" w14:textId="1B929290" w:rsidR="000D3EBC" w:rsidRDefault="000D3EBC" w:rsidP="000D3EBC">
      <w:pPr>
        <w:ind w:left="2880" w:hanging="2880"/>
        <w:rPr>
          <w:b/>
          <w:bCs/>
          <w:sz w:val="40"/>
          <w:szCs w:val="40"/>
        </w:rPr>
      </w:pPr>
      <w:r>
        <w:rPr>
          <w:b/>
          <w:bCs/>
          <w:sz w:val="40"/>
          <w:szCs w:val="40"/>
        </w:rPr>
        <w:t>Appendix E:</w:t>
      </w:r>
      <w:r>
        <w:rPr>
          <w:b/>
          <w:bCs/>
          <w:sz w:val="40"/>
          <w:szCs w:val="40"/>
        </w:rPr>
        <w:tab/>
        <w:t xml:space="preserve">Logistics </w:t>
      </w:r>
      <w:r w:rsidR="007856DB">
        <w:rPr>
          <w:b/>
          <w:bCs/>
          <w:sz w:val="40"/>
          <w:szCs w:val="40"/>
        </w:rPr>
        <w:t>Plans</w:t>
      </w:r>
    </w:p>
    <w:p w14:paraId="223D9D11" w14:textId="7D42247F" w:rsidR="000D3EBC" w:rsidRDefault="000D3EBC" w:rsidP="000D3EBC">
      <w:pPr>
        <w:ind w:left="2880" w:hanging="2880"/>
        <w:rPr>
          <w:b/>
          <w:bCs/>
          <w:sz w:val="40"/>
          <w:szCs w:val="40"/>
        </w:rPr>
      </w:pPr>
      <w:r>
        <w:rPr>
          <w:b/>
          <w:bCs/>
          <w:sz w:val="40"/>
          <w:szCs w:val="40"/>
        </w:rPr>
        <w:t>Appendix F:</w:t>
      </w:r>
      <w:r>
        <w:rPr>
          <w:b/>
          <w:bCs/>
          <w:sz w:val="40"/>
          <w:szCs w:val="40"/>
        </w:rPr>
        <w:tab/>
      </w:r>
      <w:r w:rsidR="007856DB">
        <w:rPr>
          <w:b/>
          <w:bCs/>
          <w:sz w:val="40"/>
          <w:szCs w:val="40"/>
        </w:rPr>
        <w:t>Hoarding Layout</w:t>
      </w:r>
    </w:p>
    <w:p w14:paraId="77AAF61A" w14:textId="491EB79F" w:rsidR="000D3EBC" w:rsidRDefault="000D3EBC" w:rsidP="000D3EBC">
      <w:pPr>
        <w:ind w:left="2880" w:hanging="2880"/>
        <w:rPr>
          <w:b/>
          <w:bCs/>
          <w:sz w:val="40"/>
          <w:szCs w:val="40"/>
        </w:rPr>
      </w:pPr>
      <w:r>
        <w:rPr>
          <w:b/>
          <w:bCs/>
          <w:sz w:val="40"/>
          <w:szCs w:val="40"/>
        </w:rPr>
        <w:t>Appendix G:</w:t>
      </w:r>
      <w:r>
        <w:rPr>
          <w:b/>
          <w:bCs/>
          <w:sz w:val="40"/>
          <w:szCs w:val="40"/>
        </w:rPr>
        <w:tab/>
      </w:r>
      <w:r w:rsidR="007856DB">
        <w:rPr>
          <w:b/>
          <w:bCs/>
          <w:sz w:val="40"/>
          <w:szCs w:val="40"/>
        </w:rPr>
        <w:t>Scaffold Layout</w:t>
      </w:r>
    </w:p>
    <w:p w14:paraId="20F166B9" w14:textId="3EE4887B" w:rsidR="000D3EBC" w:rsidRDefault="000D3EBC" w:rsidP="000D3EBC">
      <w:pPr>
        <w:ind w:left="2880" w:hanging="2880"/>
        <w:rPr>
          <w:b/>
          <w:bCs/>
          <w:sz w:val="40"/>
          <w:szCs w:val="40"/>
        </w:rPr>
      </w:pPr>
      <w:r>
        <w:rPr>
          <w:b/>
          <w:bCs/>
          <w:sz w:val="40"/>
          <w:szCs w:val="40"/>
        </w:rPr>
        <w:t>Appendix H:</w:t>
      </w:r>
      <w:r>
        <w:rPr>
          <w:b/>
          <w:bCs/>
          <w:sz w:val="40"/>
          <w:szCs w:val="40"/>
        </w:rPr>
        <w:tab/>
      </w:r>
      <w:r w:rsidR="007856DB">
        <w:rPr>
          <w:b/>
          <w:bCs/>
          <w:sz w:val="40"/>
          <w:szCs w:val="40"/>
        </w:rPr>
        <w:t>Utility Plans</w:t>
      </w:r>
    </w:p>
    <w:p w14:paraId="11E929F1" w14:textId="2151CF98" w:rsidR="000D3EBC" w:rsidRDefault="000D3EBC" w:rsidP="000D3EBC">
      <w:pPr>
        <w:ind w:left="2880" w:hanging="2880"/>
        <w:rPr>
          <w:b/>
          <w:bCs/>
          <w:sz w:val="40"/>
          <w:szCs w:val="40"/>
        </w:rPr>
      </w:pPr>
      <w:r>
        <w:rPr>
          <w:b/>
          <w:bCs/>
          <w:sz w:val="40"/>
          <w:szCs w:val="40"/>
        </w:rPr>
        <w:t xml:space="preserve">Appendix </w:t>
      </w:r>
      <w:r w:rsidR="007F17B3">
        <w:rPr>
          <w:b/>
          <w:bCs/>
          <w:sz w:val="40"/>
          <w:szCs w:val="40"/>
        </w:rPr>
        <w:t>I</w:t>
      </w:r>
      <w:r>
        <w:rPr>
          <w:b/>
          <w:bCs/>
          <w:sz w:val="40"/>
          <w:szCs w:val="40"/>
        </w:rPr>
        <w:t>:</w:t>
      </w:r>
      <w:r>
        <w:rPr>
          <w:b/>
          <w:bCs/>
          <w:sz w:val="40"/>
          <w:szCs w:val="40"/>
        </w:rPr>
        <w:tab/>
      </w:r>
      <w:r w:rsidR="007856DB">
        <w:rPr>
          <w:b/>
          <w:bCs/>
          <w:sz w:val="40"/>
          <w:szCs w:val="40"/>
        </w:rPr>
        <w:t>Noise, Dust and Vibration Plan</w:t>
      </w:r>
    </w:p>
    <w:p w14:paraId="7E1DCDF7" w14:textId="3E519383" w:rsidR="000D3EBC" w:rsidRDefault="000D3EBC" w:rsidP="000D3EBC">
      <w:pPr>
        <w:ind w:left="2880" w:hanging="2880"/>
        <w:rPr>
          <w:b/>
          <w:bCs/>
          <w:sz w:val="40"/>
          <w:szCs w:val="40"/>
        </w:rPr>
      </w:pPr>
      <w:r>
        <w:rPr>
          <w:b/>
          <w:bCs/>
          <w:sz w:val="40"/>
          <w:szCs w:val="40"/>
        </w:rPr>
        <w:t xml:space="preserve">Appendix </w:t>
      </w:r>
      <w:r w:rsidR="007F17B3">
        <w:rPr>
          <w:b/>
          <w:bCs/>
          <w:sz w:val="40"/>
          <w:szCs w:val="40"/>
        </w:rPr>
        <w:t>J</w:t>
      </w:r>
      <w:r>
        <w:rPr>
          <w:b/>
          <w:bCs/>
          <w:sz w:val="40"/>
          <w:szCs w:val="40"/>
        </w:rPr>
        <w:t>:</w:t>
      </w:r>
      <w:r>
        <w:rPr>
          <w:b/>
          <w:bCs/>
          <w:sz w:val="40"/>
          <w:szCs w:val="40"/>
        </w:rPr>
        <w:tab/>
      </w:r>
      <w:r w:rsidR="007856DB">
        <w:rPr>
          <w:b/>
          <w:bCs/>
          <w:sz w:val="40"/>
          <w:szCs w:val="40"/>
        </w:rPr>
        <w:t>Air Quality Assessment</w:t>
      </w:r>
    </w:p>
    <w:p w14:paraId="3F46CD79" w14:textId="4720305A" w:rsidR="000D3EBC" w:rsidRDefault="000D3EBC" w:rsidP="000D3EBC">
      <w:pPr>
        <w:ind w:left="2880" w:hanging="2880"/>
        <w:rPr>
          <w:b/>
          <w:bCs/>
          <w:sz w:val="40"/>
          <w:szCs w:val="40"/>
        </w:rPr>
      </w:pPr>
      <w:r>
        <w:rPr>
          <w:b/>
          <w:bCs/>
          <w:sz w:val="40"/>
          <w:szCs w:val="40"/>
        </w:rPr>
        <w:t xml:space="preserve">Appendix </w:t>
      </w:r>
      <w:r w:rsidR="007F17B3">
        <w:rPr>
          <w:b/>
          <w:bCs/>
          <w:sz w:val="40"/>
          <w:szCs w:val="40"/>
        </w:rPr>
        <w:t>K</w:t>
      </w:r>
      <w:r>
        <w:rPr>
          <w:b/>
          <w:bCs/>
          <w:sz w:val="40"/>
          <w:szCs w:val="40"/>
        </w:rPr>
        <w:t>:</w:t>
      </w:r>
      <w:r>
        <w:rPr>
          <w:b/>
          <w:bCs/>
          <w:sz w:val="40"/>
          <w:szCs w:val="40"/>
        </w:rPr>
        <w:tab/>
      </w:r>
      <w:r w:rsidR="007F17B3">
        <w:rPr>
          <w:b/>
          <w:bCs/>
          <w:sz w:val="40"/>
          <w:szCs w:val="40"/>
        </w:rPr>
        <w:t>Environmental Management Plan</w:t>
      </w:r>
    </w:p>
    <w:p w14:paraId="503C87E2" w14:textId="07685330" w:rsidR="007F17B3" w:rsidRPr="000D3EBC" w:rsidRDefault="007F17B3" w:rsidP="007F17B3">
      <w:pPr>
        <w:ind w:left="2880" w:hanging="2880"/>
        <w:rPr>
          <w:b/>
          <w:bCs/>
          <w:sz w:val="40"/>
          <w:szCs w:val="40"/>
        </w:rPr>
      </w:pPr>
      <w:r>
        <w:rPr>
          <w:b/>
          <w:bCs/>
          <w:sz w:val="40"/>
          <w:szCs w:val="40"/>
        </w:rPr>
        <w:t>Appendix K:</w:t>
      </w:r>
      <w:r>
        <w:rPr>
          <w:b/>
          <w:bCs/>
          <w:sz w:val="40"/>
          <w:szCs w:val="40"/>
        </w:rPr>
        <w:tab/>
        <w:t>NRMM</w:t>
      </w:r>
    </w:p>
    <w:p w14:paraId="04BFE18D" w14:textId="77777777" w:rsidR="007F17B3" w:rsidRPr="000D3EBC" w:rsidRDefault="007F17B3" w:rsidP="000D3EBC">
      <w:pPr>
        <w:ind w:left="2880" w:hanging="2880"/>
        <w:rPr>
          <w:b/>
          <w:bCs/>
          <w:sz w:val="40"/>
          <w:szCs w:val="40"/>
        </w:rPr>
      </w:pPr>
    </w:p>
    <w:sectPr w:rsidR="007F17B3" w:rsidRPr="000D3EBC" w:rsidSect="004D7355">
      <w:footerReference w:type="default" r:id="rId46"/>
      <w:footerReference w:type="first" r:id="rId47"/>
      <w:pgSz w:w="11906" w:h="16838"/>
      <w:pgMar w:top="1440" w:right="1440" w:bottom="1440" w:left="1440" w:header="73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E01159" w14:textId="77777777" w:rsidR="00111DC3" w:rsidRDefault="00111DC3" w:rsidP="00431053">
      <w:pPr>
        <w:spacing w:after="0" w:line="240" w:lineRule="auto"/>
      </w:pPr>
      <w:r>
        <w:separator/>
      </w:r>
    </w:p>
  </w:endnote>
  <w:endnote w:type="continuationSeparator" w:id="0">
    <w:p w14:paraId="0593F353" w14:textId="77777777" w:rsidR="00111DC3" w:rsidRDefault="00111DC3" w:rsidP="004310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Foundry Form Sans">
    <w:altName w:val="Cambria"/>
    <w:panose1 w:val="00000000000000000000"/>
    <w:charset w:val="00"/>
    <w:family w:val="swiss"/>
    <w:notTrueType/>
    <w:pitch w:val="default"/>
    <w:sig w:usb0="00000003" w:usb1="00000000" w:usb2="00000000" w:usb3="00000000" w:csb0="00000001" w:csb1="00000000"/>
  </w:font>
  <w:font w:name="Calibri,Bold">
    <w:altName w:val="Cambria"/>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8431742"/>
      <w:docPartObj>
        <w:docPartGallery w:val="Page Numbers (Bottom of Page)"/>
        <w:docPartUnique/>
      </w:docPartObj>
    </w:sdtPr>
    <w:sdtEndPr>
      <w:rPr>
        <w:noProof/>
      </w:rPr>
    </w:sdtEndPr>
    <w:sdtContent>
      <w:p w14:paraId="123262DA" w14:textId="5125538D" w:rsidR="00B40DC5" w:rsidRDefault="00B40DC5" w:rsidP="007176C8">
        <w:pPr>
          <w:pStyle w:val="Footer"/>
        </w:pPr>
        <w:r>
          <w:fldChar w:fldCharType="begin"/>
        </w:r>
        <w:r>
          <w:instrText xml:space="preserve"> PAGE   \* MERGEFORMAT </w:instrText>
        </w:r>
        <w:r>
          <w:fldChar w:fldCharType="separate"/>
        </w:r>
        <w:r>
          <w:rPr>
            <w:noProof/>
          </w:rPr>
          <w:t>16</w:t>
        </w:r>
        <w:r>
          <w:rPr>
            <w:noProof/>
          </w:rPr>
          <w:fldChar w:fldCharType="end"/>
        </w:r>
        <w:r>
          <w:rPr>
            <w:noProof/>
          </w:rPr>
          <w:tab/>
        </w:r>
        <w:r>
          <w:rPr>
            <w:noProof/>
          </w:rPr>
          <w:tab/>
        </w:r>
        <w:r>
          <w:rPr>
            <w:noProof/>
            <w:lang w:eastAsia="en-GB"/>
          </w:rPr>
          <w:drawing>
            <wp:inline distT="0" distB="0" distL="0" distR="0" wp14:anchorId="123262DF" wp14:editId="123262E0">
              <wp:extent cx="1950720" cy="574021"/>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951152" cy="574148"/>
                      </a:xfrm>
                      <a:prstGeom prst="rect">
                        <a:avLst/>
                      </a:prstGeom>
                    </pic:spPr>
                  </pic:pic>
                </a:graphicData>
              </a:graphic>
            </wp:inline>
          </w:drawing>
        </w:r>
      </w:p>
    </w:sdtContent>
  </w:sdt>
  <w:p w14:paraId="123262DB" w14:textId="77777777" w:rsidR="00B40DC5" w:rsidRDefault="00B40DC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262DD" w14:textId="77777777" w:rsidR="00B40DC5" w:rsidRDefault="00B40DC5" w:rsidP="00A21F74">
    <w:pPr>
      <w:pStyle w:val="Footer"/>
      <w:jc w:val="right"/>
    </w:pPr>
    <w:r>
      <w:rPr>
        <w:noProof/>
        <w:lang w:eastAsia="en-GB"/>
      </w:rPr>
      <w:drawing>
        <wp:inline distT="0" distB="0" distL="0" distR="0" wp14:anchorId="123262E1" wp14:editId="123262E2">
          <wp:extent cx="1554480" cy="457423"/>
          <wp:effectExtent l="0" t="0" r="762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561893" cy="459604"/>
                  </a:xfrm>
                  <a:prstGeom prst="rect">
                    <a:avLst/>
                  </a:prstGeom>
                </pic:spPr>
              </pic:pic>
            </a:graphicData>
          </a:graphic>
        </wp:inline>
      </w:drawing>
    </w:r>
  </w:p>
  <w:p w14:paraId="123262DE" w14:textId="77777777" w:rsidR="00B40DC5" w:rsidRDefault="00B40DC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BA9AC8" w14:textId="77777777" w:rsidR="00111DC3" w:rsidRDefault="00111DC3" w:rsidP="00431053">
      <w:pPr>
        <w:spacing w:after="0" w:line="240" w:lineRule="auto"/>
      </w:pPr>
      <w:r>
        <w:separator/>
      </w:r>
    </w:p>
  </w:footnote>
  <w:footnote w:type="continuationSeparator" w:id="0">
    <w:p w14:paraId="79240673" w14:textId="77777777" w:rsidR="00111DC3" w:rsidRDefault="00111DC3" w:rsidP="004310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530EE0"/>
    <w:multiLevelType w:val="hybridMultilevel"/>
    <w:tmpl w:val="901CEA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FB07AFC"/>
    <w:multiLevelType w:val="hybridMultilevel"/>
    <w:tmpl w:val="F60E3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EDB6383"/>
    <w:multiLevelType w:val="hybridMultilevel"/>
    <w:tmpl w:val="E0C814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5B0150F"/>
    <w:multiLevelType w:val="hybridMultilevel"/>
    <w:tmpl w:val="10AE2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36B4238"/>
    <w:multiLevelType w:val="hybridMultilevel"/>
    <w:tmpl w:val="4B3E18C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7B14C63"/>
    <w:multiLevelType w:val="hybridMultilevel"/>
    <w:tmpl w:val="6878597E"/>
    <w:lvl w:ilvl="0" w:tplc="0809000B">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3E3D5A00"/>
    <w:multiLevelType w:val="hybridMultilevel"/>
    <w:tmpl w:val="A9CEE64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5174958"/>
    <w:multiLevelType w:val="hybridMultilevel"/>
    <w:tmpl w:val="156E9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B955B7F"/>
    <w:multiLevelType w:val="hybridMultilevel"/>
    <w:tmpl w:val="C5725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C0E0318"/>
    <w:multiLevelType w:val="hybridMultilevel"/>
    <w:tmpl w:val="05527C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D353505"/>
    <w:multiLevelType w:val="hybridMultilevel"/>
    <w:tmpl w:val="4F0E29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8463963"/>
    <w:multiLevelType w:val="hybridMultilevel"/>
    <w:tmpl w:val="74A080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3E64C5A"/>
    <w:multiLevelType w:val="hybridMultilevel"/>
    <w:tmpl w:val="AFACE8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3D034D6"/>
    <w:multiLevelType w:val="hybridMultilevel"/>
    <w:tmpl w:val="48DEF9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779C6E91"/>
    <w:multiLevelType w:val="hybridMultilevel"/>
    <w:tmpl w:val="433810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3"/>
  </w:num>
  <w:num w:numId="4">
    <w:abstractNumId w:val="4"/>
  </w:num>
  <w:num w:numId="5">
    <w:abstractNumId w:val="2"/>
  </w:num>
  <w:num w:numId="6">
    <w:abstractNumId w:val="14"/>
  </w:num>
  <w:num w:numId="7">
    <w:abstractNumId w:val="0"/>
  </w:num>
  <w:num w:numId="8">
    <w:abstractNumId w:val="13"/>
  </w:num>
  <w:num w:numId="9">
    <w:abstractNumId w:val="11"/>
  </w:num>
  <w:num w:numId="10">
    <w:abstractNumId w:val="1"/>
  </w:num>
  <w:num w:numId="11">
    <w:abstractNumId w:val="8"/>
  </w:num>
  <w:num w:numId="12">
    <w:abstractNumId w:val="9"/>
  </w:num>
  <w:num w:numId="13">
    <w:abstractNumId w:val="10"/>
  </w:num>
  <w:num w:numId="14">
    <w:abstractNumId w:val="5"/>
  </w:num>
  <w:num w:numId="15">
    <w:abstractNumId w:val="12"/>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oggins, Emily">
    <w15:presenceInfo w15:providerId="AD" w15:userId="S::ehoggins@bam.com::45507dbc-c386-4124-bb04-cb0738531be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6"/>
  <w:proofState w:spelling="clean" w:grammar="clean"/>
  <w:trackRevisions/>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4D9E"/>
    <w:rsid w:val="0000112D"/>
    <w:rsid w:val="00005A6E"/>
    <w:rsid w:val="000105DF"/>
    <w:rsid w:val="00016F2F"/>
    <w:rsid w:val="000174D1"/>
    <w:rsid w:val="00017CC0"/>
    <w:rsid w:val="0002030D"/>
    <w:rsid w:val="00021B62"/>
    <w:rsid w:val="00023357"/>
    <w:rsid w:val="0002506D"/>
    <w:rsid w:val="00030054"/>
    <w:rsid w:val="00031FFB"/>
    <w:rsid w:val="0003288C"/>
    <w:rsid w:val="000333C3"/>
    <w:rsid w:val="000374B7"/>
    <w:rsid w:val="00037FCA"/>
    <w:rsid w:val="00043570"/>
    <w:rsid w:val="00045B47"/>
    <w:rsid w:val="00053A77"/>
    <w:rsid w:val="00054137"/>
    <w:rsid w:val="00055C4E"/>
    <w:rsid w:val="000708C5"/>
    <w:rsid w:val="00072D9C"/>
    <w:rsid w:val="00075682"/>
    <w:rsid w:val="00082320"/>
    <w:rsid w:val="00082362"/>
    <w:rsid w:val="00086E64"/>
    <w:rsid w:val="00086F15"/>
    <w:rsid w:val="00087E07"/>
    <w:rsid w:val="0009476A"/>
    <w:rsid w:val="0009504E"/>
    <w:rsid w:val="000A63CF"/>
    <w:rsid w:val="000B0737"/>
    <w:rsid w:val="000B2C0A"/>
    <w:rsid w:val="000B2C95"/>
    <w:rsid w:val="000B7B59"/>
    <w:rsid w:val="000C18F7"/>
    <w:rsid w:val="000C21A2"/>
    <w:rsid w:val="000C4572"/>
    <w:rsid w:val="000C458C"/>
    <w:rsid w:val="000C6C0B"/>
    <w:rsid w:val="000D03E9"/>
    <w:rsid w:val="000D0576"/>
    <w:rsid w:val="000D3EBC"/>
    <w:rsid w:val="000D55FD"/>
    <w:rsid w:val="000E0FC1"/>
    <w:rsid w:val="000E19F0"/>
    <w:rsid w:val="000E2346"/>
    <w:rsid w:val="000E5D8F"/>
    <w:rsid w:val="000E669A"/>
    <w:rsid w:val="000F3024"/>
    <w:rsid w:val="000F5999"/>
    <w:rsid w:val="000F6470"/>
    <w:rsid w:val="000F6EB8"/>
    <w:rsid w:val="0010087C"/>
    <w:rsid w:val="00107AD1"/>
    <w:rsid w:val="00111DC3"/>
    <w:rsid w:val="00115D14"/>
    <w:rsid w:val="00116C6A"/>
    <w:rsid w:val="00116CC2"/>
    <w:rsid w:val="001176D5"/>
    <w:rsid w:val="0012483E"/>
    <w:rsid w:val="0013142E"/>
    <w:rsid w:val="001329C6"/>
    <w:rsid w:val="00134835"/>
    <w:rsid w:val="00135D8B"/>
    <w:rsid w:val="00141375"/>
    <w:rsid w:val="00141D3A"/>
    <w:rsid w:val="001507CE"/>
    <w:rsid w:val="00151368"/>
    <w:rsid w:val="001543B5"/>
    <w:rsid w:val="001564AA"/>
    <w:rsid w:val="00157DF8"/>
    <w:rsid w:val="00157E9C"/>
    <w:rsid w:val="001612A5"/>
    <w:rsid w:val="00162035"/>
    <w:rsid w:val="00162084"/>
    <w:rsid w:val="0016461B"/>
    <w:rsid w:val="00166559"/>
    <w:rsid w:val="00166865"/>
    <w:rsid w:val="00166BD1"/>
    <w:rsid w:val="00171C5C"/>
    <w:rsid w:val="0018095C"/>
    <w:rsid w:val="00181E06"/>
    <w:rsid w:val="00183F8D"/>
    <w:rsid w:val="001840F2"/>
    <w:rsid w:val="00184E9D"/>
    <w:rsid w:val="00185088"/>
    <w:rsid w:val="001861E6"/>
    <w:rsid w:val="00191005"/>
    <w:rsid w:val="00191285"/>
    <w:rsid w:val="00191D88"/>
    <w:rsid w:val="001977AA"/>
    <w:rsid w:val="001B1E97"/>
    <w:rsid w:val="001B299B"/>
    <w:rsid w:val="001B30C6"/>
    <w:rsid w:val="001B404E"/>
    <w:rsid w:val="001C0160"/>
    <w:rsid w:val="001C4DA3"/>
    <w:rsid w:val="001C7790"/>
    <w:rsid w:val="001D7027"/>
    <w:rsid w:val="001E0F17"/>
    <w:rsid w:val="001E4628"/>
    <w:rsid w:val="001F472A"/>
    <w:rsid w:val="00201CD6"/>
    <w:rsid w:val="00202466"/>
    <w:rsid w:val="00204C90"/>
    <w:rsid w:val="00210ACD"/>
    <w:rsid w:val="0021198D"/>
    <w:rsid w:val="00222DD2"/>
    <w:rsid w:val="00225359"/>
    <w:rsid w:val="00226F8E"/>
    <w:rsid w:val="002322D2"/>
    <w:rsid w:val="0023687E"/>
    <w:rsid w:val="00240FDA"/>
    <w:rsid w:val="00241452"/>
    <w:rsid w:val="00243851"/>
    <w:rsid w:val="00245E0A"/>
    <w:rsid w:val="0024771C"/>
    <w:rsid w:val="002519ED"/>
    <w:rsid w:val="00256A94"/>
    <w:rsid w:val="00262F48"/>
    <w:rsid w:val="00264985"/>
    <w:rsid w:val="00264DDD"/>
    <w:rsid w:val="002653C0"/>
    <w:rsid w:val="00271556"/>
    <w:rsid w:val="002731F2"/>
    <w:rsid w:val="0028124B"/>
    <w:rsid w:val="00284D96"/>
    <w:rsid w:val="00284E5A"/>
    <w:rsid w:val="00291FF8"/>
    <w:rsid w:val="00292594"/>
    <w:rsid w:val="00293931"/>
    <w:rsid w:val="00297A2C"/>
    <w:rsid w:val="002A1C1F"/>
    <w:rsid w:val="002A5AE2"/>
    <w:rsid w:val="002A5D0B"/>
    <w:rsid w:val="002B1D93"/>
    <w:rsid w:val="002B22BF"/>
    <w:rsid w:val="002B5C7B"/>
    <w:rsid w:val="002B7FB4"/>
    <w:rsid w:val="002C0A95"/>
    <w:rsid w:val="002C40DD"/>
    <w:rsid w:val="002C4212"/>
    <w:rsid w:val="002C59A0"/>
    <w:rsid w:val="002C7C4B"/>
    <w:rsid w:val="002D4E84"/>
    <w:rsid w:val="002E0B1E"/>
    <w:rsid w:val="002E4346"/>
    <w:rsid w:val="002F103C"/>
    <w:rsid w:val="002F23FC"/>
    <w:rsid w:val="002F2921"/>
    <w:rsid w:val="002F5861"/>
    <w:rsid w:val="002F63AA"/>
    <w:rsid w:val="00305AB4"/>
    <w:rsid w:val="00305FBC"/>
    <w:rsid w:val="00322E18"/>
    <w:rsid w:val="00325FB0"/>
    <w:rsid w:val="00326200"/>
    <w:rsid w:val="00327F7D"/>
    <w:rsid w:val="003349F9"/>
    <w:rsid w:val="00335875"/>
    <w:rsid w:val="0033623F"/>
    <w:rsid w:val="00341020"/>
    <w:rsid w:val="00341E83"/>
    <w:rsid w:val="00343C61"/>
    <w:rsid w:val="00345CA1"/>
    <w:rsid w:val="00346658"/>
    <w:rsid w:val="00346FB2"/>
    <w:rsid w:val="003563CF"/>
    <w:rsid w:val="00357ACC"/>
    <w:rsid w:val="0036069B"/>
    <w:rsid w:val="00362CB5"/>
    <w:rsid w:val="00367DCC"/>
    <w:rsid w:val="003709AA"/>
    <w:rsid w:val="0037309E"/>
    <w:rsid w:val="00375000"/>
    <w:rsid w:val="003757E8"/>
    <w:rsid w:val="003910A7"/>
    <w:rsid w:val="003A0848"/>
    <w:rsid w:val="003A216E"/>
    <w:rsid w:val="003A2502"/>
    <w:rsid w:val="003A33EC"/>
    <w:rsid w:val="003A4127"/>
    <w:rsid w:val="003A4E0C"/>
    <w:rsid w:val="003A58C1"/>
    <w:rsid w:val="003A7C2D"/>
    <w:rsid w:val="003B194A"/>
    <w:rsid w:val="003B217A"/>
    <w:rsid w:val="003B5C45"/>
    <w:rsid w:val="003B62F3"/>
    <w:rsid w:val="003B6615"/>
    <w:rsid w:val="003C57A1"/>
    <w:rsid w:val="003D0C80"/>
    <w:rsid w:val="003D13C4"/>
    <w:rsid w:val="003D54F9"/>
    <w:rsid w:val="003D7603"/>
    <w:rsid w:val="003E59F5"/>
    <w:rsid w:val="003E61C3"/>
    <w:rsid w:val="003E7B9C"/>
    <w:rsid w:val="003F0193"/>
    <w:rsid w:val="003F0610"/>
    <w:rsid w:val="003F15D7"/>
    <w:rsid w:val="003F28EF"/>
    <w:rsid w:val="003F453E"/>
    <w:rsid w:val="003F597D"/>
    <w:rsid w:val="003F6D53"/>
    <w:rsid w:val="004056DF"/>
    <w:rsid w:val="00406081"/>
    <w:rsid w:val="00415678"/>
    <w:rsid w:val="00416C8A"/>
    <w:rsid w:val="00427B83"/>
    <w:rsid w:val="00430FAD"/>
    <w:rsid w:val="00431053"/>
    <w:rsid w:val="004319D1"/>
    <w:rsid w:val="00442A1A"/>
    <w:rsid w:val="00444386"/>
    <w:rsid w:val="00445CAE"/>
    <w:rsid w:val="00451491"/>
    <w:rsid w:val="00455898"/>
    <w:rsid w:val="0045706E"/>
    <w:rsid w:val="00457926"/>
    <w:rsid w:val="00463584"/>
    <w:rsid w:val="00470C11"/>
    <w:rsid w:val="00471D70"/>
    <w:rsid w:val="00472E07"/>
    <w:rsid w:val="00475308"/>
    <w:rsid w:val="004762D1"/>
    <w:rsid w:val="00477AC4"/>
    <w:rsid w:val="0048556A"/>
    <w:rsid w:val="0048572A"/>
    <w:rsid w:val="00492FA6"/>
    <w:rsid w:val="00497B4C"/>
    <w:rsid w:val="004A0EBE"/>
    <w:rsid w:val="004A1C30"/>
    <w:rsid w:val="004A1E70"/>
    <w:rsid w:val="004A4094"/>
    <w:rsid w:val="004A669A"/>
    <w:rsid w:val="004A78CA"/>
    <w:rsid w:val="004B42EE"/>
    <w:rsid w:val="004C0DD1"/>
    <w:rsid w:val="004C2B05"/>
    <w:rsid w:val="004C7903"/>
    <w:rsid w:val="004D0138"/>
    <w:rsid w:val="004D0684"/>
    <w:rsid w:val="004D1130"/>
    <w:rsid w:val="004D5319"/>
    <w:rsid w:val="004D56E5"/>
    <w:rsid w:val="004D7355"/>
    <w:rsid w:val="004E302B"/>
    <w:rsid w:val="004E56B1"/>
    <w:rsid w:val="004F1D18"/>
    <w:rsid w:val="005006B6"/>
    <w:rsid w:val="00505CA0"/>
    <w:rsid w:val="00506E16"/>
    <w:rsid w:val="00506FFB"/>
    <w:rsid w:val="0051099F"/>
    <w:rsid w:val="005127CE"/>
    <w:rsid w:val="005136D7"/>
    <w:rsid w:val="005143B1"/>
    <w:rsid w:val="00514868"/>
    <w:rsid w:val="00521BA0"/>
    <w:rsid w:val="00524E3E"/>
    <w:rsid w:val="00526ADA"/>
    <w:rsid w:val="00531CB0"/>
    <w:rsid w:val="0054145A"/>
    <w:rsid w:val="0054403F"/>
    <w:rsid w:val="00545F57"/>
    <w:rsid w:val="00554024"/>
    <w:rsid w:val="0055481D"/>
    <w:rsid w:val="00557A02"/>
    <w:rsid w:val="00557BF0"/>
    <w:rsid w:val="00561ABE"/>
    <w:rsid w:val="0056228D"/>
    <w:rsid w:val="00565EDD"/>
    <w:rsid w:val="0057020A"/>
    <w:rsid w:val="005760BD"/>
    <w:rsid w:val="005762BE"/>
    <w:rsid w:val="00577748"/>
    <w:rsid w:val="005804A1"/>
    <w:rsid w:val="0058251A"/>
    <w:rsid w:val="00584FCB"/>
    <w:rsid w:val="00590880"/>
    <w:rsid w:val="005947EA"/>
    <w:rsid w:val="0059490C"/>
    <w:rsid w:val="00594ACA"/>
    <w:rsid w:val="00596E89"/>
    <w:rsid w:val="005A0EBB"/>
    <w:rsid w:val="005A1E9C"/>
    <w:rsid w:val="005A47D6"/>
    <w:rsid w:val="005A593A"/>
    <w:rsid w:val="005B0D40"/>
    <w:rsid w:val="005C0094"/>
    <w:rsid w:val="005C634D"/>
    <w:rsid w:val="005C6ADA"/>
    <w:rsid w:val="005C79D6"/>
    <w:rsid w:val="005D2024"/>
    <w:rsid w:val="005D271C"/>
    <w:rsid w:val="005D4936"/>
    <w:rsid w:val="005D49B6"/>
    <w:rsid w:val="005D549A"/>
    <w:rsid w:val="005E3B81"/>
    <w:rsid w:val="005E4D1E"/>
    <w:rsid w:val="005E718F"/>
    <w:rsid w:val="005F379A"/>
    <w:rsid w:val="005F7BE5"/>
    <w:rsid w:val="00600326"/>
    <w:rsid w:val="00600AFF"/>
    <w:rsid w:val="00601F9D"/>
    <w:rsid w:val="006034CF"/>
    <w:rsid w:val="00604054"/>
    <w:rsid w:val="0060448E"/>
    <w:rsid w:val="00605C1B"/>
    <w:rsid w:val="00612591"/>
    <w:rsid w:val="00612911"/>
    <w:rsid w:val="00616051"/>
    <w:rsid w:val="006225BA"/>
    <w:rsid w:val="0062348B"/>
    <w:rsid w:val="00625A00"/>
    <w:rsid w:val="006269BC"/>
    <w:rsid w:val="00632FBE"/>
    <w:rsid w:val="0063373C"/>
    <w:rsid w:val="0063452C"/>
    <w:rsid w:val="00636520"/>
    <w:rsid w:val="006378C9"/>
    <w:rsid w:val="006444F0"/>
    <w:rsid w:val="00644F69"/>
    <w:rsid w:val="0065097C"/>
    <w:rsid w:val="00653898"/>
    <w:rsid w:val="006539AD"/>
    <w:rsid w:val="006545E4"/>
    <w:rsid w:val="00655A36"/>
    <w:rsid w:val="006631C0"/>
    <w:rsid w:val="00667DE1"/>
    <w:rsid w:val="006730BF"/>
    <w:rsid w:val="006751F5"/>
    <w:rsid w:val="006761E5"/>
    <w:rsid w:val="00680847"/>
    <w:rsid w:val="00682649"/>
    <w:rsid w:val="0068485C"/>
    <w:rsid w:val="00691174"/>
    <w:rsid w:val="00691AB3"/>
    <w:rsid w:val="006A3470"/>
    <w:rsid w:val="006A6A73"/>
    <w:rsid w:val="006B0092"/>
    <w:rsid w:val="006B584D"/>
    <w:rsid w:val="006C2D26"/>
    <w:rsid w:val="006C32EA"/>
    <w:rsid w:val="006C3BB8"/>
    <w:rsid w:val="006C6406"/>
    <w:rsid w:val="006D0BE7"/>
    <w:rsid w:val="006D2A6F"/>
    <w:rsid w:val="006D2FC4"/>
    <w:rsid w:val="006D7294"/>
    <w:rsid w:val="006D740D"/>
    <w:rsid w:val="006E0BF7"/>
    <w:rsid w:val="006E4126"/>
    <w:rsid w:val="006F200A"/>
    <w:rsid w:val="006F5AF7"/>
    <w:rsid w:val="007006D8"/>
    <w:rsid w:val="00707533"/>
    <w:rsid w:val="007076CB"/>
    <w:rsid w:val="0071172A"/>
    <w:rsid w:val="00711C47"/>
    <w:rsid w:val="00713734"/>
    <w:rsid w:val="00714DD1"/>
    <w:rsid w:val="007176C8"/>
    <w:rsid w:val="00720286"/>
    <w:rsid w:val="00726523"/>
    <w:rsid w:val="00727BD4"/>
    <w:rsid w:val="00733D0C"/>
    <w:rsid w:val="00733E01"/>
    <w:rsid w:val="00736A31"/>
    <w:rsid w:val="007372A4"/>
    <w:rsid w:val="00741BBA"/>
    <w:rsid w:val="00743F6F"/>
    <w:rsid w:val="00745301"/>
    <w:rsid w:val="00746F04"/>
    <w:rsid w:val="00747F57"/>
    <w:rsid w:val="00750285"/>
    <w:rsid w:val="00750860"/>
    <w:rsid w:val="00752B04"/>
    <w:rsid w:val="007568BB"/>
    <w:rsid w:val="007604D4"/>
    <w:rsid w:val="00760FFB"/>
    <w:rsid w:val="007733A7"/>
    <w:rsid w:val="00776341"/>
    <w:rsid w:val="007779DC"/>
    <w:rsid w:val="00777DDE"/>
    <w:rsid w:val="00780964"/>
    <w:rsid w:val="007822FA"/>
    <w:rsid w:val="00782971"/>
    <w:rsid w:val="007841DE"/>
    <w:rsid w:val="007856DB"/>
    <w:rsid w:val="00796741"/>
    <w:rsid w:val="007A0EF0"/>
    <w:rsid w:val="007A264E"/>
    <w:rsid w:val="007A32F3"/>
    <w:rsid w:val="007A33C8"/>
    <w:rsid w:val="007A58D7"/>
    <w:rsid w:val="007B1499"/>
    <w:rsid w:val="007B3983"/>
    <w:rsid w:val="007B7128"/>
    <w:rsid w:val="007B7433"/>
    <w:rsid w:val="007C0BC7"/>
    <w:rsid w:val="007C6508"/>
    <w:rsid w:val="007C6AE7"/>
    <w:rsid w:val="007C724D"/>
    <w:rsid w:val="007D2C71"/>
    <w:rsid w:val="007E6C3B"/>
    <w:rsid w:val="007E7257"/>
    <w:rsid w:val="007E7F53"/>
    <w:rsid w:val="007F17B3"/>
    <w:rsid w:val="007F27BC"/>
    <w:rsid w:val="007F4706"/>
    <w:rsid w:val="007F4D36"/>
    <w:rsid w:val="007F51ED"/>
    <w:rsid w:val="008020EC"/>
    <w:rsid w:val="008060C1"/>
    <w:rsid w:val="00807B00"/>
    <w:rsid w:val="00813C4A"/>
    <w:rsid w:val="0081605A"/>
    <w:rsid w:val="008202E3"/>
    <w:rsid w:val="00821CE2"/>
    <w:rsid w:val="00821DAF"/>
    <w:rsid w:val="00823BE4"/>
    <w:rsid w:val="0082561E"/>
    <w:rsid w:val="00832178"/>
    <w:rsid w:val="008321B5"/>
    <w:rsid w:val="0083249B"/>
    <w:rsid w:val="0083387D"/>
    <w:rsid w:val="00836D0A"/>
    <w:rsid w:val="00840056"/>
    <w:rsid w:val="00841586"/>
    <w:rsid w:val="008428E7"/>
    <w:rsid w:val="00844BDA"/>
    <w:rsid w:val="0084596D"/>
    <w:rsid w:val="00846061"/>
    <w:rsid w:val="00850942"/>
    <w:rsid w:val="00852C40"/>
    <w:rsid w:val="008573D2"/>
    <w:rsid w:val="00862FA9"/>
    <w:rsid w:val="008651C5"/>
    <w:rsid w:val="00865EA3"/>
    <w:rsid w:val="008718C6"/>
    <w:rsid w:val="00871E95"/>
    <w:rsid w:val="00873B2A"/>
    <w:rsid w:val="0087603F"/>
    <w:rsid w:val="008876AE"/>
    <w:rsid w:val="008879E5"/>
    <w:rsid w:val="00890861"/>
    <w:rsid w:val="00893086"/>
    <w:rsid w:val="00894FDF"/>
    <w:rsid w:val="008977E7"/>
    <w:rsid w:val="008A4276"/>
    <w:rsid w:val="008A64D8"/>
    <w:rsid w:val="008B0592"/>
    <w:rsid w:val="008B465C"/>
    <w:rsid w:val="008B700D"/>
    <w:rsid w:val="008C0C08"/>
    <w:rsid w:val="008C4A26"/>
    <w:rsid w:val="008D08EF"/>
    <w:rsid w:val="008D0B4A"/>
    <w:rsid w:val="008D1C20"/>
    <w:rsid w:val="008D1CAA"/>
    <w:rsid w:val="008D265E"/>
    <w:rsid w:val="008D413D"/>
    <w:rsid w:val="008D4A3E"/>
    <w:rsid w:val="008D7128"/>
    <w:rsid w:val="008E257B"/>
    <w:rsid w:val="008E3329"/>
    <w:rsid w:val="008F7F91"/>
    <w:rsid w:val="00903D8D"/>
    <w:rsid w:val="00905B5D"/>
    <w:rsid w:val="00906A77"/>
    <w:rsid w:val="00921D01"/>
    <w:rsid w:val="00926160"/>
    <w:rsid w:val="00927586"/>
    <w:rsid w:val="009423D7"/>
    <w:rsid w:val="00946E90"/>
    <w:rsid w:val="009472CB"/>
    <w:rsid w:val="009473BA"/>
    <w:rsid w:val="00951303"/>
    <w:rsid w:val="00953581"/>
    <w:rsid w:val="00960FB1"/>
    <w:rsid w:val="00961B3D"/>
    <w:rsid w:val="0096480B"/>
    <w:rsid w:val="00970F27"/>
    <w:rsid w:val="00972094"/>
    <w:rsid w:val="00973882"/>
    <w:rsid w:val="00986139"/>
    <w:rsid w:val="0099157B"/>
    <w:rsid w:val="00991D01"/>
    <w:rsid w:val="00996FE9"/>
    <w:rsid w:val="009A3C9F"/>
    <w:rsid w:val="009A4EAF"/>
    <w:rsid w:val="009A5B89"/>
    <w:rsid w:val="009B3B60"/>
    <w:rsid w:val="009B7121"/>
    <w:rsid w:val="009B7E9A"/>
    <w:rsid w:val="009C0A98"/>
    <w:rsid w:val="009C1753"/>
    <w:rsid w:val="009C2A02"/>
    <w:rsid w:val="009C352A"/>
    <w:rsid w:val="009C4456"/>
    <w:rsid w:val="009D06B2"/>
    <w:rsid w:val="009D0FA5"/>
    <w:rsid w:val="009D3809"/>
    <w:rsid w:val="009D5795"/>
    <w:rsid w:val="009D6646"/>
    <w:rsid w:val="009E1C29"/>
    <w:rsid w:val="009E1F26"/>
    <w:rsid w:val="009E3073"/>
    <w:rsid w:val="009E37DE"/>
    <w:rsid w:val="009E6924"/>
    <w:rsid w:val="009E7A29"/>
    <w:rsid w:val="009F0032"/>
    <w:rsid w:val="00A01563"/>
    <w:rsid w:val="00A114FD"/>
    <w:rsid w:val="00A1509A"/>
    <w:rsid w:val="00A17500"/>
    <w:rsid w:val="00A21106"/>
    <w:rsid w:val="00A21ED1"/>
    <w:rsid w:val="00A21F74"/>
    <w:rsid w:val="00A324B2"/>
    <w:rsid w:val="00A327E1"/>
    <w:rsid w:val="00A32F4D"/>
    <w:rsid w:val="00A33450"/>
    <w:rsid w:val="00A35C8B"/>
    <w:rsid w:val="00A35EA0"/>
    <w:rsid w:val="00A475E3"/>
    <w:rsid w:val="00A52E55"/>
    <w:rsid w:val="00A60861"/>
    <w:rsid w:val="00A64879"/>
    <w:rsid w:val="00A67C30"/>
    <w:rsid w:val="00A749CE"/>
    <w:rsid w:val="00A75332"/>
    <w:rsid w:val="00A76FDC"/>
    <w:rsid w:val="00A82D81"/>
    <w:rsid w:val="00A84274"/>
    <w:rsid w:val="00A91FCD"/>
    <w:rsid w:val="00A9356C"/>
    <w:rsid w:val="00A957AF"/>
    <w:rsid w:val="00A96D59"/>
    <w:rsid w:val="00A97EA1"/>
    <w:rsid w:val="00AA522C"/>
    <w:rsid w:val="00AA6919"/>
    <w:rsid w:val="00AA79A7"/>
    <w:rsid w:val="00AB2E26"/>
    <w:rsid w:val="00AB5092"/>
    <w:rsid w:val="00AB54BD"/>
    <w:rsid w:val="00AC64DF"/>
    <w:rsid w:val="00AC79F9"/>
    <w:rsid w:val="00AD06D2"/>
    <w:rsid w:val="00AD0A88"/>
    <w:rsid w:val="00AD582E"/>
    <w:rsid w:val="00AD74B3"/>
    <w:rsid w:val="00AD7B83"/>
    <w:rsid w:val="00AE4E76"/>
    <w:rsid w:val="00AE6846"/>
    <w:rsid w:val="00AF2328"/>
    <w:rsid w:val="00AF47DD"/>
    <w:rsid w:val="00AF5BEC"/>
    <w:rsid w:val="00AF5CFA"/>
    <w:rsid w:val="00AF7978"/>
    <w:rsid w:val="00B0024F"/>
    <w:rsid w:val="00B047EF"/>
    <w:rsid w:val="00B11811"/>
    <w:rsid w:val="00B22D5F"/>
    <w:rsid w:val="00B24DE6"/>
    <w:rsid w:val="00B27068"/>
    <w:rsid w:val="00B346C0"/>
    <w:rsid w:val="00B36EE5"/>
    <w:rsid w:val="00B4024C"/>
    <w:rsid w:val="00B40DC5"/>
    <w:rsid w:val="00B43972"/>
    <w:rsid w:val="00B443EA"/>
    <w:rsid w:val="00B5645C"/>
    <w:rsid w:val="00B57861"/>
    <w:rsid w:val="00B60989"/>
    <w:rsid w:val="00B63901"/>
    <w:rsid w:val="00B64891"/>
    <w:rsid w:val="00B64D9E"/>
    <w:rsid w:val="00B665BA"/>
    <w:rsid w:val="00B71C91"/>
    <w:rsid w:val="00B76DD2"/>
    <w:rsid w:val="00B77BA4"/>
    <w:rsid w:val="00B821CF"/>
    <w:rsid w:val="00B83419"/>
    <w:rsid w:val="00B849D6"/>
    <w:rsid w:val="00B85748"/>
    <w:rsid w:val="00B9061D"/>
    <w:rsid w:val="00B93F22"/>
    <w:rsid w:val="00BA1610"/>
    <w:rsid w:val="00BA3252"/>
    <w:rsid w:val="00BA5C57"/>
    <w:rsid w:val="00BA5E70"/>
    <w:rsid w:val="00BB3613"/>
    <w:rsid w:val="00BB4897"/>
    <w:rsid w:val="00BB5C68"/>
    <w:rsid w:val="00BC078A"/>
    <w:rsid w:val="00BC6A39"/>
    <w:rsid w:val="00BD144C"/>
    <w:rsid w:val="00BD30D6"/>
    <w:rsid w:val="00BD6064"/>
    <w:rsid w:val="00BE05EF"/>
    <w:rsid w:val="00BE4F06"/>
    <w:rsid w:val="00BF194B"/>
    <w:rsid w:val="00C0304A"/>
    <w:rsid w:val="00C031E9"/>
    <w:rsid w:val="00C06D1B"/>
    <w:rsid w:val="00C159F6"/>
    <w:rsid w:val="00C16EC1"/>
    <w:rsid w:val="00C25FEF"/>
    <w:rsid w:val="00C32B6A"/>
    <w:rsid w:val="00C34D9E"/>
    <w:rsid w:val="00C35B88"/>
    <w:rsid w:val="00C35C3B"/>
    <w:rsid w:val="00C406F3"/>
    <w:rsid w:val="00C42A7F"/>
    <w:rsid w:val="00C53C94"/>
    <w:rsid w:val="00C557C4"/>
    <w:rsid w:val="00C56785"/>
    <w:rsid w:val="00C57F0B"/>
    <w:rsid w:val="00C6472D"/>
    <w:rsid w:val="00C649E9"/>
    <w:rsid w:val="00C673D8"/>
    <w:rsid w:val="00C67E01"/>
    <w:rsid w:val="00C71F8D"/>
    <w:rsid w:val="00C74426"/>
    <w:rsid w:val="00C81D2B"/>
    <w:rsid w:val="00C873F8"/>
    <w:rsid w:val="00C933D0"/>
    <w:rsid w:val="00CA240D"/>
    <w:rsid w:val="00CA33F1"/>
    <w:rsid w:val="00CA784F"/>
    <w:rsid w:val="00CB0E57"/>
    <w:rsid w:val="00CB5D28"/>
    <w:rsid w:val="00CB71F4"/>
    <w:rsid w:val="00CB779A"/>
    <w:rsid w:val="00CC4642"/>
    <w:rsid w:val="00CC4908"/>
    <w:rsid w:val="00CC77C7"/>
    <w:rsid w:val="00CC7B91"/>
    <w:rsid w:val="00CD104D"/>
    <w:rsid w:val="00CD661F"/>
    <w:rsid w:val="00CE56C1"/>
    <w:rsid w:val="00CF354A"/>
    <w:rsid w:val="00CF4FEF"/>
    <w:rsid w:val="00CF576D"/>
    <w:rsid w:val="00D008EA"/>
    <w:rsid w:val="00D009C9"/>
    <w:rsid w:val="00D10C55"/>
    <w:rsid w:val="00D1474F"/>
    <w:rsid w:val="00D1633C"/>
    <w:rsid w:val="00D21C47"/>
    <w:rsid w:val="00D227F4"/>
    <w:rsid w:val="00D23155"/>
    <w:rsid w:val="00D3015C"/>
    <w:rsid w:val="00D32707"/>
    <w:rsid w:val="00D34145"/>
    <w:rsid w:val="00D3455D"/>
    <w:rsid w:val="00D360B3"/>
    <w:rsid w:val="00D36A8B"/>
    <w:rsid w:val="00D3704C"/>
    <w:rsid w:val="00D37D85"/>
    <w:rsid w:val="00D40839"/>
    <w:rsid w:val="00D47AF1"/>
    <w:rsid w:val="00D50489"/>
    <w:rsid w:val="00D50E1E"/>
    <w:rsid w:val="00D5251B"/>
    <w:rsid w:val="00D565EF"/>
    <w:rsid w:val="00D6761F"/>
    <w:rsid w:val="00D706C5"/>
    <w:rsid w:val="00D70EFE"/>
    <w:rsid w:val="00D72A58"/>
    <w:rsid w:val="00D756C1"/>
    <w:rsid w:val="00D7694F"/>
    <w:rsid w:val="00D8436E"/>
    <w:rsid w:val="00D86889"/>
    <w:rsid w:val="00D87E17"/>
    <w:rsid w:val="00D915CF"/>
    <w:rsid w:val="00D91F96"/>
    <w:rsid w:val="00D94864"/>
    <w:rsid w:val="00D97E34"/>
    <w:rsid w:val="00DA2B45"/>
    <w:rsid w:val="00DA6D08"/>
    <w:rsid w:val="00DA70A5"/>
    <w:rsid w:val="00DB2242"/>
    <w:rsid w:val="00DB3E9C"/>
    <w:rsid w:val="00DB676F"/>
    <w:rsid w:val="00DC0037"/>
    <w:rsid w:val="00DC588E"/>
    <w:rsid w:val="00DC68B3"/>
    <w:rsid w:val="00DC6C51"/>
    <w:rsid w:val="00DD3AC1"/>
    <w:rsid w:val="00DD48FD"/>
    <w:rsid w:val="00DD6E7D"/>
    <w:rsid w:val="00DD7DE4"/>
    <w:rsid w:val="00DE05C3"/>
    <w:rsid w:val="00DE0C67"/>
    <w:rsid w:val="00DE3770"/>
    <w:rsid w:val="00DE3AFD"/>
    <w:rsid w:val="00DE7537"/>
    <w:rsid w:val="00DE7EF5"/>
    <w:rsid w:val="00DF2B4A"/>
    <w:rsid w:val="00DF53FB"/>
    <w:rsid w:val="00DF7AB7"/>
    <w:rsid w:val="00E00E56"/>
    <w:rsid w:val="00E01326"/>
    <w:rsid w:val="00E0646C"/>
    <w:rsid w:val="00E079B1"/>
    <w:rsid w:val="00E07C92"/>
    <w:rsid w:val="00E10108"/>
    <w:rsid w:val="00E120FC"/>
    <w:rsid w:val="00E12D5A"/>
    <w:rsid w:val="00E1541C"/>
    <w:rsid w:val="00E169AA"/>
    <w:rsid w:val="00E309F4"/>
    <w:rsid w:val="00E3471A"/>
    <w:rsid w:val="00E350A1"/>
    <w:rsid w:val="00E3692A"/>
    <w:rsid w:val="00E4100A"/>
    <w:rsid w:val="00E62614"/>
    <w:rsid w:val="00E63C48"/>
    <w:rsid w:val="00E647BC"/>
    <w:rsid w:val="00E670BC"/>
    <w:rsid w:val="00E72864"/>
    <w:rsid w:val="00E74AE0"/>
    <w:rsid w:val="00E8074B"/>
    <w:rsid w:val="00E80B32"/>
    <w:rsid w:val="00E832E4"/>
    <w:rsid w:val="00E84571"/>
    <w:rsid w:val="00E845E0"/>
    <w:rsid w:val="00E9296F"/>
    <w:rsid w:val="00E940C0"/>
    <w:rsid w:val="00E9494B"/>
    <w:rsid w:val="00E94F08"/>
    <w:rsid w:val="00E96784"/>
    <w:rsid w:val="00E96997"/>
    <w:rsid w:val="00E96A3E"/>
    <w:rsid w:val="00E97972"/>
    <w:rsid w:val="00EA5728"/>
    <w:rsid w:val="00EA5C5F"/>
    <w:rsid w:val="00EA62B3"/>
    <w:rsid w:val="00EB2623"/>
    <w:rsid w:val="00EB402E"/>
    <w:rsid w:val="00EB6A3C"/>
    <w:rsid w:val="00EB6B5F"/>
    <w:rsid w:val="00EC75FF"/>
    <w:rsid w:val="00ED237C"/>
    <w:rsid w:val="00EE4D60"/>
    <w:rsid w:val="00EE5220"/>
    <w:rsid w:val="00EF20A2"/>
    <w:rsid w:val="00EF4FF7"/>
    <w:rsid w:val="00F00897"/>
    <w:rsid w:val="00F00E2C"/>
    <w:rsid w:val="00F02D4D"/>
    <w:rsid w:val="00F06C81"/>
    <w:rsid w:val="00F14AF6"/>
    <w:rsid w:val="00F17630"/>
    <w:rsid w:val="00F20650"/>
    <w:rsid w:val="00F230B1"/>
    <w:rsid w:val="00F30B0D"/>
    <w:rsid w:val="00F31A27"/>
    <w:rsid w:val="00F367E8"/>
    <w:rsid w:val="00F37522"/>
    <w:rsid w:val="00F40BA1"/>
    <w:rsid w:val="00F46ED7"/>
    <w:rsid w:val="00F531B6"/>
    <w:rsid w:val="00F5414F"/>
    <w:rsid w:val="00F56400"/>
    <w:rsid w:val="00F573DF"/>
    <w:rsid w:val="00F63B5B"/>
    <w:rsid w:val="00F63E86"/>
    <w:rsid w:val="00F709AD"/>
    <w:rsid w:val="00F71783"/>
    <w:rsid w:val="00F75204"/>
    <w:rsid w:val="00F759D6"/>
    <w:rsid w:val="00F75A1F"/>
    <w:rsid w:val="00F769C0"/>
    <w:rsid w:val="00F817BB"/>
    <w:rsid w:val="00F83AD7"/>
    <w:rsid w:val="00F83BA7"/>
    <w:rsid w:val="00F861A5"/>
    <w:rsid w:val="00F92C07"/>
    <w:rsid w:val="00F935B4"/>
    <w:rsid w:val="00F96FFB"/>
    <w:rsid w:val="00FA2769"/>
    <w:rsid w:val="00FA412F"/>
    <w:rsid w:val="00FA4F64"/>
    <w:rsid w:val="00FB0773"/>
    <w:rsid w:val="00FB2BE4"/>
    <w:rsid w:val="00FB5A8D"/>
    <w:rsid w:val="00FB612B"/>
    <w:rsid w:val="00FC3E0C"/>
    <w:rsid w:val="00FC40CA"/>
    <w:rsid w:val="00FC4DA8"/>
    <w:rsid w:val="00FC7F59"/>
    <w:rsid w:val="00FD22DF"/>
    <w:rsid w:val="00FD5C60"/>
    <w:rsid w:val="00FE0113"/>
    <w:rsid w:val="00FE11F7"/>
    <w:rsid w:val="00FE649B"/>
    <w:rsid w:val="00FE6669"/>
    <w:rsid w:val="00FE70EE"/>
    <w:rsid w:val="00FF297A"/>
    <w:rsid w:val="00FF7F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2325F0A"/>
  <w15:docId w15:val="{EE642A47-F7F8-49B7-AFA8-50C23F4FBD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114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161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4BDA"/>
    <w:pPr>
      <w:ind w:left="720"/>
      <w:contextualSpacing/>
    </w:pPr>
  </w:style>
  <w:style w:type="character" w:styleId="Hyperlink">
    <w:name w:val="Hyperlink"/>
    <w:rsid w:val="00844BDA"/>
    <w:rPr>
      <w:color w:val="0000FF"/>
      <w:u w:val="single"/>
    </w:rPr>
  </w:style>
  <w:style w:type="paragraph" w:styleId="BalloonText">
    <w:name w:val="Balloon Text"/>
    <w:basedOn w:val="Normal"/>
    <w:link w:val="BalloonTextChar"/>
    <w:uiPriority w:val="99"/>
    <w:semiHidden/>
    <w:unhideWhenUsed/>
    <w:rsid w:val="00E845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45E0"/>
    <w:rPr>
      <w:rFonts w:ascii="Tahoma" w:hAnsi="Tahoma" w:cs="Tahoma"/>
      <w:sz w:val="16"/>
      <w:szCs w:val="16"/>
    </w:rPr>
  </w:style>
  <w:style w:type="paragraph" w:styleId="Header">
    <w:name w:val="header"/>
    <w:basedOn w:val="Normal"/>
    <w:link w:val="HeaderChar"/>
    <w:uiPriority w:val="99"/>
    <w:unhideWhenUsed/>
    <w:rsid w:val="004310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1053"/>
  </w:style>
  <w:style w:type="paragraph" w:styleId="Footer">
    <w:name w:val="footer"/>
    <w:basedOn w:val="Normal"/>
    <w:link w:val="FooterChar"/>
    <w:uiPriority w:val="99"/>
    <w:unhideWhenUsed/>
    <w:rsid w:val="004310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1053"/>
  </w:style>
  <w:style w:type="paragraph" w:styleId="NoSpacing">
    <w:name w:val="No Spacing"/>
    <w:uiPriority w:val="1"/>
    <w:qFormat/>
    <w:rsid w:val="001B299B"/>
    <w:pPr>
      <w:spacing w:after="0" w:line="240" w:lineRule="auto"/>
    </w:pPr>
  </w:style>
  <w:style w:type="character" w:styleId="CommentReference">
    <w:name w:val="annotation reference"/>
    <w:basedOn w:val="DefaultParagraphFont"/>
    <w:uiPriority w:val="99"/>
    <w:semiHidden/>
    <w:unhideWhenUsed/>
    <w:rsid w:val="008321B5"/>
    <w:rPr>
      <w:sz w:val="16"/>
      <w:szCs w:val="16"/>
    </w:rPr>
  </w:style>
  <w:style w:type="paragraph" w:styleId="CommentText">
    <w:name w:val="annotation text"/>
    <w:basedOn w:val="Normal"/>
    <w:link w:val="CommentTextChar"/>
    <w:uiPriority w:val="99"/>
    <w:semiHidden/>
    <w:unhideWhenUsed/>
    <w:rsid w:val="008321B5"/>
    <w:pPr>
      <w:spacing w:line="240" w:lineRule="auto"/>
    </w:pPr>
    <w:rPr>
      <w:sz w:val="20"/>
      <w:szCs w:val="20"/>
    </w:rPr>
  </w:style>
  <w:style w:type="character" w:customStyle="1" w:styleId="CommentTextChar">
    <w:name w:val="Comment Text Char"/>
    <w:basedOn w:val="DefaultParagraphFont"/>
    <w:link w:val="CommentText"/>
    <w:uiPriority w:val="99"/>
    <w:semiHidden/>
    <w:rsid w:val="008321B5"/>
    <w:rPr>
      <w:sz w:val="20"/>
      <w:szCs w:val="20"/>
    </w:rPr>
  </w:style>
  <w:style w:type="paragraph" w:styleId="CommentSubject">
    <w:name w:val="annotation subject"/>
    <w:basedOn w:val="CommentText"/>
    <w:next w:val="CommentText"/>
    <w:link w:val="CommentSubjectChar"/>
    <w:uiPriority w:val="99"/>
    <w:semiHidden/>
    <w:unhideWhenUsed/>
    <w:rsid w:val="008321B5"/>
    <w:rPr>
      <w:b/>
      <w:bCs/>
    </w:rPr>
  </w:style>
  <w:style w:type="character" w:customStyle="1" w:styleId="CommentSubjectChar">
    <w:name w:val="Comment Subject Char"/>
    <w:basedOn w:val="CommentTextChar"/>
    <w:link w:val="CommentSubject"/>
    <w:uiPriority w:val="99"/>
    <w:semiHidden/>
    <w:rsid w:val="008321B5"/>
    <w:rPr>
      <w:b/>
      <w:bCs/>
      <w:sz w:val="20"/>
      <w:szCs w:val="20"/>
    </w:rPr>
  </w:style>
  <w:style w:type="character" w:styleId="FollowedHyperlink">
    <w:name w:val="FollowedHyperlink"/>
    <w:basedOn w:val="DefaultParagraphFont"/>
    <w:uiPriority w:val="99"/>
    <w:semiHidden/>
    <w:unhideWhenUsed/>
    <w:rsid w:val="00750860"/>
    <w:rPr>
      <w:color w:val="800080" w:themeColor="followedHyperlink"/>
      <w:u w:val="single"/>
    </w:rPr>
  </w:style>
  <w:style w:type="table" w:styleId="TableGrid">
    <w:name w:val="Table Grid"/>
    <w:basedOn w:val="TableNormal"/>
    <w:uiPriority w:val="59"/>
    <w:rsid w:val="004D73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4">
    <w:name w:val="Pa4"/>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Pa10">
    <w:name w:val="Pa10"/>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character" w:customStyle="1" w:styleId="Heading1Char">
    <w:name w:val="Heading 1 Char"/>
    <w:basedOn w:val="DefaultParagraphFont"/>
    <w:link w:val="Heading1"/>
    <w:uiPriority w:val="9"/>
    <w:rsid w:val="00A114F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A1610"/>
    <w:rPr>
      <w:rFonts w:asciiTheme="majorHAnsi" w:eastAsiaTheme="majorEastAsia" w:hAnsiTheme="majorHAnsi" w:cstheme="majorBidi"/>
      <w:b/>
      <w:bCs/>
      <w:color w:val="4F81BD" w:themeColor="accent1"/>
      <w:sz w:val="26"/>
      <w:szCs w:val="26"/>
    </w:rPr>
  </w:style>
  <w:style w:type="character" w:styleId="UnresolvedMention">
    <w:name w:val="Unresolved Mention"/>
    <w:basedOn w:val="DefaultParagraphFont"/>
    <w:uiPriority w:val="99"/>
    <w:semiHidden/>
    <w:unhideWhenUsed/>
    <w:rsid w:val="00960F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873423">
      <w:bodyDiv w:val="1"/>
      <w:marLeft w:val="0"/>
      <w:marRight w:val="0"/>
      <w:marTop w:val="0"/>
      <w:marBottom w:val="0"/>
      <w:divBdr>
        <w:top w:val="none" w:sz="0" w:space="0" w:color="auto"/>
        <w:left w:val="none" w:sz="0" w:space="0" w:color="auto"/>
        <w:bottom w:val="none" w:sz="0" w:space="0" w:color="auto"/>
        <w:right w:val="none" w:sz="0" w:space="0" w:color="auto"/>
      </w:divBdr>
    </w:div>
    <w:div w:id="168906693">
      <w:bodyDiv w:val="1"/>
      <w:marLeft w:val="0"/>
      <w:marRight w:val="0"/>
      <w:marTop w:val="0"/>
      <w:marBottom w:val="0"/>
      <w:divBdr>
        <w:top w:val="none" w:sz="0" w:space="0" w:color="auto"/>
        <w:left w:val="none" w:sz="0" w:space="0" w:color="auto"/>
        <w:bottom w:val="none" w:sz="0" w:space="0" w:color="auto"/>
        <w:right w:val="none" w:sz="0" w:space="0" w:color="auto"/>
      </w:divBdr>
    </w:div>
    <w:div w:id="315230302">
      <w:bodyDiv w:val="1"/>
      <w:marLeft w:val="0"/>
      <w:marRight w:val="0"/>
      <w:marTop w:val="0"/>
      <w:marBottom w:val="0"/>
      <w:divBdr>
        <w:top w:val="none" w:sz="0" w:space="0" w:color="auto"/>
        <w:left w:val="none" w:sz="0" w:space="0" w:color="auto"/>
        <w:bottom w:val="none" w:sz="0" w:space="0" w:color="auto"/>
        <w:right w:val="none" w:sz="0" w:space="0" w:color="auto"/>
      </w:divBdr>
    </w:div>
    <w:div w:id="515391755">
      <w:bodyDiv w:val="1"/>
      <w:marLeft w:val="0"/>
      <w:marRight w:val="0"/>
      <w:marTop w:val="0"/>
      <w:marBottom w:val="0"/>
      <w:divBdr>
        <w:top w:val="none" w:sz="0" w:space="0" w:color="auto"/>
        <w:left w:val="none" w:sz="0" w:space="0" w:color="auto"/>
        <w:bottom w:val="none" w:sz="0" w:space="0" w:color="auto"/>
        <w:right w:val="none" w:sz="0" w:space="0" w:color="auto"/>
      </w:divBdr>
    </w:div>
    <w:div w:id="599608889">
      <w:bodyDiv w:val="1"/>
      <w:marLeft w:val="0"/>
      <w:marRight w:val="0"/>
      <w:marTop w:val="0"/>
      <w:marBottom w:val="0"/>
      <w:divBdr>
        <w:top w:val="none" w:sz="0" w:space="0" w:color="auto"/>
        <w:left w:val="none" w:sz="0" w:space="0" w:color="auto"/>
        <w:bottom w:val="none" w:sz="0" w:space="0" w:color="auto"/>
        <w:right w:val="none" w:sz="0" w:space="0" w:color="auto"/>
      </w:divBdr>
    </w:div>
    <w:div w:id="838887325">
      <w:bodyDiv w:val="1"/>
      <w:marLeft w:val="0"/>
      <w:marRight w:val="0"/>
      <w:marTop w:val="0"/>
      <w:marBottom w:val="0"/>
      <w:divBdr>
        <w:top w:val="none" w:sz="0" w:space="0" w:color="auto"/>
        <w:left w:val="none" w:sz="0" w:space="0" w:color="auto"/>
        <w:bottom w:val="none" w:sz="0" w:space="0" w:color="auto"/>
        <w:right w:val="none" w:sz="0" w:space="0" w:color="auto"/>
      </w:divBdr>
    </w:div>
    <w:div w:id="969702229">
      <w:bodyDiv w:val="1"/>
      <w:marLeft w:val="0"/>
      <w:marRight w:val="0"/>
      <w:marTop w:val="0"/>
      <w:marBottom w:val="0"/>
      <w:divBdr>
        <w:top w:val="none" w:sz="0" w:space="0" w:color="auto"/>
        <w:left w:val="none" w:sz="0" w:space="0" w:color="auto"/>
        <w:bottom w:val="none" w:sz="0" w:space="0" w:color="auto"/>
        <w:right w:val="none" w:sz="0" w:space="0" w:color="auto"/>
      </w:divBdr>
    </w:div>
    <w:div w:id="1132208904">
      <w:bodyDiv w:val="1"/>
      <w:marLeft w:val="0"/>
      <w:marRight w:val="0"/>
      <w:marTop w:val="0"/>
      <w:marBottom w:val="0"/>
      <w:divBdr>
        <w:top w:val="none" w:sz="0" w:space="0" w:color="auto"/>
        <w:left w:val="none" w:sz="0" w:space="0" w:color="auto"/>
        <w:bottom w:val="none" w:sz="0" w:space="0" w:color="auto"/>
        <w:right w:val="none" w:sz="0" w:space="0" w:color="auto"/>
      </w:divBdr>
    </w:div>
    <w:div w:id="1265503402">
      <w:bodyDiv w:val="1"/>
      <w:marLeft w:val="0"/>
      <w:marRight w:val="0"/>
      <w:marTop w:val="0"/>
      <w:marBottom w:val="0"/>
      <w:divBdr>
        <w:top w:val="none" w:sz="0" w:space="0" w:color="auto"/>
        <w:left w:val="none" w:sz="0" w:space="0" w:color="auto"/>
        <w:bottom w:val="none" w:sz="0" w:space="0" w:color="auto"/>
        <w:right w:val="none" w:sz="0" w:space="0" w:color="auto"/>
      </w:divBdr>
    </w:div>
    <w:div w:id="1518346894">
      <w:bodyDiv w:val="1"/>
      <w:marLeft w:val="0"/>
      <w:marRight w:val="0"/>
      <w:marTop w:val="0"/>
      <w:marBottom w:val="0"/>
      <w:divBdr>
        <w:top w:val="none" w:sz="0" w:space="0" w:color="auto"/>
        <w:left w:val="none" w:sz="0" w:space="0" w:color="auto"/>
        <w:bottom w:val="none" w:sz="0" w:space="0" w:color="auto"/>
        <w:right w:val="none" w:sz="0" w:space="0" w:color="auto"/>
      </w:divBdr>
    </w:div>
    <w:div w:id="1548878355">
      <w:bodyDiv w:val="1"/>
      <w:marLeft w:val="0"/>
      <w:marRight w:val="0"/>
      <w:marTop w:val="0"/>
      <w:marBottom w:val="0"/>
      <w:divBdr>
        <w:top w:val="none" w:sz="0" w:space="0" w:color="auto"/>
        <w:left w:val="none" w:sz="0" w:space="0" w:color="auto"/>
        <w:bottom w:val="none" w:sz="0" w:space="0" w:color="auto"/>
        <w:right w:val="none" w:sz="0" w:space="0" w:color="auto"/>
      </w:divBdr>
    </w:div>
    <w:div w:id="1613824110">
      <w:bodyDiv w:val="1"/>
      <w:marLeft w:val="0"/>
      <w:marRight w:val="0"/>
      <w:marTop w:val="0"/>
      <w:marBottom w:val="0"/>
      <w:divBdr>
        <w:top w:val="none" w:sz="0" w:space="0" w:color="auto"/>
        <w:left w:val="none" w:sz="0" w:space="0" w:color="auto"/>
        <w:bottom w:val="none" w:sz="0" w:space="0" w:color="auto"/>
        <w:right w:val="none" w:sz="0" w:space="0" w:color="auto"/>
      </w:divBdr>
    </w:div>
    <w:div w:id="1633246290">
      <w:bodyDiv w:val="1"/>
      <w:marLeft w:val="0"/>
      <w:marRight w:val="0"/>
      <w:marTop w:val="0"/>
      <w:marBottom w:val="0"/>
      <w:divBdr>
        <w:top w:val="none" w:sz="0" w:space="0" w:color="auto"/>
        <w:left w:val="none" w:sz="0" w:space="0" w:color="auto"/>
        <w:bottom w:val="none" w:sz="0" w:space="0" w:color="auto"/>
        <w:right w:val="none" w:sz="0" w:space="0" w:color="auto"/>
      </w:divBdr>
    </w:div>
    <w:div w:id="1775785709">
      <w:bodyDiv w:val="1"/>
      <w:marLeft w:val="0"/>
      <w:marRight w:val="0"/>
      <w:marTop w:val="0"/>
      <w:marBottom w:val="0"/>
      <w:divBdr>
        <w:top w:val="none" w:sz="0" w:space="0" w:color="auto"/>
        <w:left w:val="none" w:sz="0" w:space="0" w:color="auto"/>
        <w:bottom w:val="none" w:sz="0" w:space="0" w:color="auto"/>
        <w:right w:val="none" w:sz="0" w:space="0" w:color="auto"/>
      </w:divBdr>
    </w:div>
    <w:div w:id="1833180177">
      <w:bodyDiv w:val="1"/>
      <w:marLeft w:val="0"/>
      <w:marRight w:val="0"/>
      <w:marTop w:val="0"/>
      <w:marBottom w:val="0"/>
      <w:divBdr>
        <w:top w:val="none" w:sz="0" w:space="0" w:color="auto"/>
        <w:left w:val="none" w:sz="0" w:space="0" w:color="auto"/>
        <w:bottom w:val="none" w:sz="0" w:space="0" w:color="auto"/>
        <w:right w:val="none" w:sz="0" w:space="0" w:color="auto"/>
      </w:divBdr>
    </w:div>
    <w:div w:id="1914124003">
      <w:bodyDiv w:val="1"/>
      <w:marLeft w:val="0"/>
      <w:marRight w:val="0"/>
      <w:marTop w:val="0"/>
      <w:marBottom w:val="0"/>
      <w:divBdr>
        <w:top w:val="none" w:sz="0" w:space="0" w:color="auto"/>
        <w:left w:val="none" w:sz="0" w:space="0" w:color="auto"/>
        <w:bottom w:val="none" w:sz="0" w:space="0" w:color="auto"/>
        <w:right w:val="none" w:sz="0" w:space="0" w:color="auto"/>
      </w:divBdr>
    </w:div>
    <w:div w:id="1924874507">
      <w:bodyDiv w:val="1"/>
      <w:marLeft w:val="0"/>
      <w:marRight w:val="0"/>
      <w:marTop w:val="0"/>
      <w:marBottom w:val="0"/>
      <w:divBdr>
        <w:top w:val="none" w:sz="0" w:space="0" w:color="auto"/>
        <w:left w:val="none" w:sz="0" w:space="0" w:color="auto"/>
        <w:bottom w:val="none" w:sz="0" w:space="0" w:color="auto"/>
        <w:right w:val="none" w:sz="0" w:space="0" w:color="auto"/>
      </w:divBdr>
    </w:div>
    <w:div w:id="1991247704">
      <w:bodyDiv w:val="1"/>
      <w:marLeft w:val="0"/>
      <w:marRight w:val="0"/>
      <w:marTop w:val="0"/>
      <w:marBottom w:val="0"/>
      <w:divBdr>
        <w:top w:val="none" w:sz="0" w:space="0" w:color="auto"/>
        <w:left w:val="none" w:sz="0" w:space="0" w:color="auto"/>
        <w:bottom w:val="none" w:sz="0" w:space="0" w:color="auto"/>
        <w:right w:val="none" w:sz="0" w:space="0" w:color="auto"/>
      </w:divBdr>
    </w:div>
    <w:div w:id="2017993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amden.gov.uk/documents/20142/1269042/3.+Construction+and+Demolition+Management+Plans+-+updated+Implementation+Support+Contribution+levels.pdf/6375c32e-9c58-91f0-219f-268269143a6c" TargetMode="External"/><Relationship Id="rId18" Type="http://schemas.openxmlformats.org/officeDocument/2006/relationships/image" Target="media/image2.png"/><Relationship Id="rId26" Type="http://schemas.openxmlformats.org/officeDocument/2006/relationships/hyperlink" Target="mailto:k.coulson@gardiner.com" TargetMode="External"/><Relationship Id="rId39" Type="http://schemas.openxmlformats.org/officeDocument/2006/relationships/hyperlink" Target="http://www.camden.gov.uk/ccm/content/environment/environmental-health--consumer-protection/noise/reducing-noise/noise-from-construction-sites.en?page=2" TargetMode="External"/><Relationship Id="rId21" Type="http://schemas.openxmlformats.org/officeDocument/2006/relationships/hyperlink" Target="https://www.ccscheme.org.uk/construction-logistics-and-cyclist-safety-clocs/" TargetMode="External"/><Relationship Id="rId34" Type="http://schemas.openxmlformats.org/officeDocument/2006/relationships/hyperlink" Target="http://www.camden.gov.uk/ccm/navigation/transport-and-streets/parking/parking-bay-suspensions/" TargetMode="External"/><Relationship Id="rId42" Type="http://schemas.openxmlformats.org/officeDocument/2006/relationships/image" Target="media/image5.png"/><Relationship Id="rId47" Type="http://schemas.openxmlformats.org/officeDocument/2006/relationships/footer" Target="footer2.xml"/><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camden.gov.uk/about-construction-management-plans" TargetMode="External"/><Relationship Id="rId29" Type="http://schemas.openxmlformats.org/officeDocument/2006/relationships/hyperlink" Target="mailto:AdamWB@clearbell.com" TargetMode="External"/><Relationship Id="rId11" Type="http://schemas.openxmlformats.org/officeDocument/2006/relationships/hyperlink" Target="https://www.clocs.org.uk/" TargetMode="External"/><Relationship Id="rId24" Type="http://schemas.openxmlformats.org/officeDocument/2006/relationships/hyperlink" Target="mailto:k.coulson@gardiner.com" TargetMode="External"/><Relationship Id="rId32" Type="http://schemas.openxmlformats.org/officeDocument/2006/relationships/hyperlink" Target="mailto:k.coulson@gardiner.com" TargetMode="External"/><Relationship Id="rId37" Type="http://schemas.openxmlformats.org/officeDocument/2006/relationships/hyperlink" Target="http://www.camden.gov.uk/ccm/content/environment/environmental-health--consumer-protection/noise/reducing-noise/noise-from-construction-sites.en?page=2" TargetMode="External"/><Relationship Id="rId40" Type="http://schemas.openxmlformats.org/officeDocument/2006/relationships/hyperlink" Target="https://www.london.gov.uk/what-we-do/planning/implementing-london-plan/london-plan-guidance-and-spgs/control-dust-and" TargetMode="External"/><Relationship Id="rId45" Type="http://schemas.openxmlformats.org/officeDocument/2006/relationships/hyperlink" Target="mailto:planningobligations@camden.gov.uk" TargetMode="External"/><Relationship Id="rId5" Type="http://schemas.openxmlformats.org/officeDocument/2006/relationships/numbering" Target="numbering.xml"/><Relationship Id="rId15" Type="http://schemas.openxmlformats.org/officeDocument/2006/relationships/hyperlink" Target="https://www.camden.gov.uk/about-construction-management-plans" TargetMode="External"/><Relationship Id="rId23" Type="http://schemas.openxmlformats.org/officeDocument/2006/relationships/hyperlink" Target="mailto:AdamWB@clearbell.com" TargetMode="External"/><Relationship Id="rId28" Type="http://schemas.openxmlformats.org/officeDocument/2006/relationships/hyperlink" Target="mailto:CLOCS@camden.gov.uk" TargetMode="External"/><Relationship Id="rId36" Type="http://schemas.openxmlformats.org/officeDocument/2006/relationships/hyperlink" Target="http://www.camden.gov.uk/ccm/content/environment/environmental-health--consumer-protection/noise/reducing-noise/noise-from-construction-sites.en?page=2" TargetMode="External"/><Relationship Id="rId49" Type="http://schemas.microsoft.com/office/2011/relationships/people" Target="people.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hyperlink" Target="mailto:AdamWB@clearbell.com" TargetMode="External"/><Relationship Id="rId44" Type="http://schemas.openxmlformats.org/officeDocument/2006/relationships/hyperlink" Target="https://idlingaction.london/busines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camden.gov.uk/apply-for-building-control-camden" TargetMode="External"/><Relationship Id="rId22" Type="http://schemas.openxmlformats.org/officeDocument/2006/relationships/hyperlink" Target="https://www.camden.gov.uk/documents/20142/1269042/Guide+for+Contractors+in+Camden.pdf/18b7bb06-119e-9957-7037-fdb633f17ae6" TargetMode="External"/><Relationship Id="rId27" Type="http://schemas.openxmlformats.org/officeDocument/2006/relationships/hyperlink" Target="mailto:CLOCS@camden.gov.uk" TargetMode="External"/><Relationship Id="rId30" Type="http://schemas.openxmlformats.org/officeDocument/2006/relationships/hyperlink" Target="mailto:k.coulson@gardiner.com" TargetMode="External"/><Relationship Id="rId35" Type="http://schemas.openxmlformats.org/officeDocument/2006/relationships/hyperlink" Target="https://www.camden.gov.uk/about-construction-management-plans" TargetMode="External"/><Relationship Id="rId43" Type="http://schemas.openxmlformats.org/officeDocument/2006/relationships/hyperlink" Target="https://www.london.gov.uk/what-we-do/environment/pollution-and-air-quality/nrmm" TargetMode="External"/><Relationship Id="rId48"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ww.camden.gov.uk/documents/20142/1269042/Guide+for+Contractors+in+Camden.pdf/18b7bb06-119e-9957-7037-fdb633f17ae6" TargetMode="External"/><Relationship Id="rId17" Type="http://schemas.openxmlformats.org/officeDocument/2006/relationships/image" Target="media/image1.png"/><Relationship Id="rId25" Type="http://schemas.openxmlformats.org/officeDocument/2006/relationships/hyperlink" Target="mailto:AdamWB@clearbell.com" TargetMode="External"/><Relationship Id="rId33" Type="http://schemas.openxmlformats.org/officeDocument/2006/relationships/hyperlink" Target="https://www.camden.gov.uk/temporary-traffic-restrictions" TargetMode="External"/><Relationship Id="rId38" Type="http://schemas.openxmlformats.org/officeDocument/2006/relationships/hyperlink" Target="http://www.camden.gov.uk/ccm/navigation/environment/building-control/demolition/" TargetMode="External"/><Relationship Id="rId46" Type="http://schemas.openxmlformats.org/officeDocument/2006/relationships/footer" Target="footer1.xml"/><Relationship Id="rId20" Type="http://schemas.openxmlformats.org/officeDocument/2006/relationships/image" Target="media/image4.png"/><Relationship Id="rId41" Type="http://schemas.openxmlformats.org/officeDocument/2006/relationships/hyperlink" Target="https://www.google.com/url?sa=t&amp;rct=j&amp;q=&amp;esrc=s&amp;source=web&amp;cd=&amp;cad=rja&amp;uact=8&amp;ved=2ahUKEwjk8qS10KXvAhWQQRUIHWToAWcQFjABegQIAxAD&amp;url=https%3A%2F%2Fwww.london.gov.uk%2Fsites%2Fdefault%2Ffiles%2Fgla_migrate_files_destination%2FDust%2520and%2520Emissions%2520SPG%25208%2520July%25202014.pdf&amp;usg=AOvVaw06DJ0urJ7JWa8G5jmd_p8N"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6.jpeg"/></Relationships>
</file>

<file path=word/_rels/foot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ln>
          <a:solidFill>
            <a:schemeClr val="bg1">
              <a:lumMod val="85000"/>
            </a:schemeClr>
          </a:solidFill>
          <a:headEnd/>
          <a:tailEnd/>
        </a:ln>
      </a:spPr>
      <a:bodyPr rot="0" vert="horz" wrap="square" lIns="91440" tIns="45720" rIns="91440" bIns="45720" anchor="t" anchorCtr="0">
        <a:noAutofit/>
      </a:bodyPr>
      <a:lstStyle/>
      <a:style>
        <a:lnRef idx="2">
          <a:schemeClr val="accent1"/>
        </a:lnRef>
        <a:fillRef idx="1">
          <a:schemeClr val="l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BD6DC44B4FA6E488868BBDAB0E842B2" ma:contentTypeVersion="13" ma:contentTypeDescription="Create a new document." ma:contentTypeScope="" ma:versionID="62776f8a905e7fb9865ec4911d874380">
  <xsd:schema xmlns:xsd="http://www.w3.org/2001/XMLSchema" xmlns:xs="http://www.w3.org/2001/XMLSchema" xmlns:p="http://schemas.microsoft.com/office/2006/metadata/properties" xmlns:ns3="360c65b0-1cc5-427a-8427-4bd291ec2a6a" xmlns:ns4="1848a915-f24d-4e68-9840-56e7bc0b9b3f" targetNamespace="http://schemas.microsoft.com/office/2006/metadata/properties" ma:root="true" ma:fieldsID="43891ffeab6e5dae9a73265fef10a37c" ns3:_="" ns4:_="">
    <xsd:import namespace="360c65b0-1cc5-427a-8427-4bd291ec2a6a"/>
    <xsd:import namespace="1848a915-f24d-4e68-9840-56e7bc0b9b3f"/>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60c65b0-1cc5-427a-8427-4bd291ec2a6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Location" ma:index="11" nillable="true" ma:displayName="Location" ma:internalName="MediaServiceLocation"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848a915-f24d-4e68-9840-56e7bc0b9b3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357CBCD-74FE-4C9A-9DA6-23C581E1728C}">
  <ds:schemaRefs>
    <ds:schemaRef ds:uri="http://schemas.openxmlformats.org/officeDocument/2006/bibliography"/>
  </ds:schemaRefs>
</ds:datastoreItem>
</file>

<file path=customXml/itemProps2.xml><?xml version="1.0" encoding="utf-8"?>
<ds:datastoreItem xmlns:ds="http://schemas.openxmlformats.org/officeDocument/2006/customXml" ds:itemID="{D950C42D-DFFB-436E-B3AE-54404C709185}">
  <ds:schemaRefs>
    <ds:schemaRef ds:uri="http://schemas.microsoft.com/sharepoint/v3/contenttype/forms"/>
  </ds:schemaRefs>
</ds:datastoreItem>
</file>

<file path=customXml/itemProps3.xml><?xml version="1.0" encoding="utf-8"?>
<ds:datastoreItem xmlns:ds="http://schemas.openxmlformats.org/officeDocument/2006/customXml" ds:itemID="{5306E8B8-3AF7-4DF0-8FE1-C6D4E11B89B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EEAA51C-8242-406A-93EF-7A35CF789F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60c65b0-1cc5-427a-8427-4bd291ec2a6a"/>
    <ds:schemaRef ds:uri="1848a915-f24d-4e68-9840-56e7bc0b9b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2558</TotalTime>
  <Pages>50</Pages>
  <Words>5459</Words>
  <Characters>31122</Characters>
  <Application>Microsoft Office Word</Application>
  <DocSecurity>0</DocSecurity>
  <Lines>259</Lines>
  <Paragraphs>73</Paragraphs>
  <ScaleCrop>false</ScaleCrop>
  <HeadingPairs>
    <vt:vector size="2" baseType="variant">
      <vt:variant>
        <vt:lpstr>Title</vt:lpstr>
      </vt:variant>
      <vt:variant>
        <vt:i4>1</vt:i4>
      </vt:variant>
    </vt:vector>
  </HeadingPairs>
  <TitlesOfParts>
    <vt:vector size="1" baseType="lpstr">
      <vt:lpstr>CMP pro forma v2.3 DRAFT</vt:lpstr>
    </vt:vector>
  </TitlesOfParts>
  <Company>London Borough of Camden</Company>
  <LinksUpToDate>false</LinksUpToDate>
  <CharactersWithSpaces>36508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CMP pro forma v2.3 DRAFT</dc:title>
  <dc:subject/>
  <dc:creator>Lyne, Maxim</dc:creator>
  <cp:keywords/>
  <dc:description/>
  <cp:lastModifiedBy>Hoggins, Emily</cp:lastModifiedBy>
  <cp:revision>6</cp:revision>
  <cp:lastPrinted>2021-07-12T12:09:00Z</cp:lastPrinted>
  <dcterms:created xsi:type="dcterms:W3CDTF">2022-03-23T12:06:00Z</dcterms:created>
  <dcterms:modified xsi:type="dcterms:W3CDTF">2022-03-25T14:23:00Z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0x0101000BD6DC44B4FA6E488868BBDAB0E842B2</vt:lpwstr>
  </property>
  <property fmtid="{D5CDD505-2E9C-101B-9397-08002B2CF9AE}" pid="3" name="Order">
    <vt:r8>400</vt:r8>
  </property>
  <property fmtid="{D5CDD505-2E9C-101B-9397-08002B2CF9AE}" pid="4" name="Category">
    <vt:lpwstr/>
  </property>
</Properties>
</file>